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8A7" w:rsidRPr="00422824" w:rsidRDefault="00BF58A7" w:rsidP="00BF58A7">
      <w:pPr>
        <w:autoSpaceDE w:val="0"/>
        <w:autoSpaceDN w:val="0"/>
        <w:adjustRightInd w:val="0"/>
        <w:spacing w:after="0" w:line="240" w:lineRule="auto"/>
        <w:ind w:left="5387"/>
        <w:jc w:val="center"/>
        <w:outlineLvl w:val="0"/>
        <w:rPr>
          <w:rFonts w:ascii="Times New Roman" w:hAnsi="Times New Roman"/>
          <w:sz w:val="28"/>
          <w:szCs w:val="28"/>
        </w:rPr>
      </w:pPr>
      <w:r w:rsidRPr="00422824">
        <w:rPr>
          <w:rFonts w:ascii="Times New Roman" w:hAnsi="Times New Roman"/>
          <w:sz w:val="28"/>
          <w:szCs w:val="28"/>
        </w:rPr>
        <w:t xml:space="preserve">Приложение </w:t>
      </w:r>
    </w:p>
    <w:p w:rsidR="00BF58A7" w:rsidRPr="00422824" w:rsidRDefault="00BF58A7" w:rsidP="00BF58A7">
      <w:pPr>
        <w:autoSpaceDE w:val="0"/>
        <w:autoSpaceDN w:val="0"/>
        <w:adjustRightInd w:val="0"/>
        <w:spacing w:after="0" w:line="240" w:lineRule="auto"/>
        <w:ind w:left="5387"/>
        <w:jc w:val="center"/>
        <w:rPr>
          <w:rFonts w:ascii="Times New Roman" w:hAnsi="Times New Roman"/>
          <w:sz w:val="28"/>
          <w:szCs w:val="28"/>
        </w:rPr>
      </w:pPr>
      <w:r w:rsidRPr="00422824">
        <w:rPr>
          <w:rFonts w:ascii="Times New Roman" w:hAnsi="Times New Roman"/>
          <w:sz w:val="28"/>
          <w:szCs w:val="28"/>
        </w:rPr>
        <w:t>к приказу управления финансов</w:t>
      </w:r>
    </w:p>
    <w:p w:rsidR="00BF58A7" w:rsidRPr="00422824" w:rsidRDefault="00BF58A7" w:rsidP="00BF58A7">
      <w:pPr>
        <w:autoSpaceDE w:val="0"/>
        <w:autoSpaceDN w:val="0"/>
        <w:adjustRightInd w:val="0"/>
        <w:spacing w:after="0" w:line="240" w:lineRule="auto"/>
        <w:ind w:left="5387"/>
        <w:jc w:val="center"/>
        <w:rPr>
          <w:rFonts w:ascii="Times New Roman" w:hAnsi="Times New Roman"/>
          <w:sz w:val="28"/>
          <w:szCs w:val="28"/>
        </w:rPr>
      </w:pPr>
      <w:r w:rsidRPr="00422824">
        <w:rPr>
          <w:rFonts w:ascii="Times New Roman" w:hAnsi="Times New Roman"/>
          <w:sz w:val="28"/>
          <w:szCs w:val="28"/>
        </w:rPr>
        <w:t>администрации города Мурманска</w:t>
      </w:r>
    </w:p>
    <w:p w:rsidR="00BF58A7" w:rsidRPr="003A543A" w:rsidRDefault="00BF58A7" w:rsidP="003A543A">
      <w:pPr>
        <w:autoSpaceDE w:val="0"/>
        <w:autoSpaceDN w:val="0"/>
        <w:adjustRightInd w:val="0"/>
        <w:spacing w:after="0" w:line="240" w:lineRule="auto"/>
        <w:ind w:left="5387"/>
        <w:jc w:val="center"/>
        <w:rPr>
          <w:rFonts w:ascii="Times New Roman" w:hAnsi="Times New Roman"/>
          <w:sz w:val="28"/>
          <w:szCs w:val="28"/>
        </w:rPr>
      </w:pPr>
      <w:r w:rsidRPr="00422824">
        <w:rPr>
          <w:rFonts w:ascii="Times New Roman" w:hAnsi="Times New Roman"/>
          <w:sz w:val="28"/>
          <w:szCs w:val="28"/>
        </w:rPr>
        <w:t xml:space="preserve">от </w:t>
      </w:r>
      <w:r w:rsidR="003A543A">
        <w:rPr>
          <w:rFonts w:ascii="Times New Roman" w:hAnsi="Times New Roman"/>
          <w:sz w:val="28"/>
          <w:szCs w:val="28"/>
        </w:rPr>
        <w:t>27.12.2019</w:t>
      </w:r>
      <w:r w:rsidRPr="00422824">
        <w:rPr>
          <w:rFonts w:ascii="Times New Roman" w:hAnsi="Times New Roman"/>
          <w:sz w:val="28"/>
          <w:szCs w:val="28"/>
        </w:rPr>
        <w:t xml:space="preserve"> № </w:t>
      </w:r>
      <w:r w:rsidR="003A543A">
        <w:rPr>
          <w:rFonts w:ascii="Times New Roman" w:hAnsi="Times New Roman"/>
          <w:sz w:val="28"/>
          <w:szCs w:val="28"/>
        </w:rPr>
        <w:t>247</w:t>
      </w:r>
    </w:p>
    <w:p w:rsidR="00964B29" w:rsidRPr="00422824" w:rsidRDefault="00964B29" w:rsidP="000C4F9D">
      <w:pPr>
        <w:widowControl w:val="0"/>
        <w:autoSpaceDE w:val="0"/>
        <w:autoSpaceDN w:val="0"/>
        <w:adjustRightInd w:val="0"/>
        <w:spacing w:after="0" w:line="360" w:lineRule="auto"/>
        <w:jc w:val="center"/>
        <w:rPr>
          <w:rFonts w:ascii="Times New Roman" w:hAnsi="Times New Roman" w:cs="Times New Roman"/>
          <w:sz w:val="28"/>
          <w:szCs w:val="28"/>
        </w:rPr>
      </w:pPr>
    </w:p>
    <w:p w:rsidR="00870AB8" w:rsidRPr="00422824" w:rsidRDefault="00870AB8" w:rsidP="00DB481B">
      <w:pPr>
        <w:autoSpaceDE w:val="0"/>
        <w:autoSpaceDN w:val="0"/>
        <w:spacing w:after="0" w:line="260" w:lineRule="exact"/>
        <w:jc w:val="center"/>
        <w:rPr>
          <w:rFonts w:ascii="Times New Roman" w:eastAsiaTheme="minorEastAsia" w:hAnsi="Times New Roman" w:cs="Times New Roman"/>
          <w:b/>
          <w:bCs/>
          <w:sz w:val="28"/>
          <w:szCs w:val="28"/>
          <w:lang w:eastAsia="ru-RU"/>
        </w:rPr>
      </w:pPr>
    </w:p>
    <w:p w:rsidR="00BF58A7" w:rsidRPr="00422824" w:rsidRDefault="00BF58A7" w:rsidP="00DB481B">
      <w:pPr>
        <w:autoSpaceDE w:val="0"/>
        <w:autoSpaceDN w:val="0"/>
        <w:spacing w:after="0" w:line="260" w:lineRule="exact"/>
        <w:jc w:val="center"/>
        <w:rPr>
          <w:rFonts w:ascii="Times New Roman" w:eastAsiaTheme="minorEastAsia" w:hAnsi="Times New Roman" w:cs="Times New Roman"/>
          <w:b/>
          <w:bCs/>
          <w:sz w:val="28"/>
          <w:szCs w:val="28"/>
          <w:lang w:eastAsia="ru-RU"/>
        </w:rPr>
      </w:pPr>
    </w:p>
    <w:p w:rsidR="00563081" w:rsidRPr="00422824" w:rsidRDefault="003D187C" w:rsidP="00D260AD">
      <w:pPr>
        <w:autoSpaceDE w:val="0"/>
        <w:autoSpaceDN w:val="0"/>
        <w:spacing w:after="0" w:line="240" w:lineRule="auto"/>
        <w:jc w:val="center"/>
        <w:rPr>
          <w:rFonts w:ascii="Times New Roman" w:eastAsiaTheme="minorEastAsia" w:hAnsi="Times New Roman" w:cs="Times New Roman"/>
          <w:b/>
          <w:bCs/>
          <w:sz w:val="28"/>
          <w:szCs w:val="28"/>
          <w:lang w:eastAsia="ru-RU"/>
        </w:rPr>
      </w:pPr>
      <w:r w:rsidRPr="00422824">
        <w:rPr>
          <w:rFonts w:ascii="Times New Roman" w:eastAsiaTheme="minorEastAsia" w:hAnsi="Times New Roman" w:cs="Times New Roman"/>
          <w:b/>
          <w:bCs/>
          <w:sz w:val="28"/>
          <w:szCs w:val="28"/>
          <w:lang w:eastAsia="ru-RU"/>
        </w:rPr>
        <w:t xml:space="preserve">Типовая форма </w:t>
      </w:r>
      <w:r w:rsidR="004E12CD" w:rsidRPr="00422824">
        <w:rPr>
          <w:rFonts w:ascii="Times New Roman" w:eastAsiaTheme="minorEastAsia" w:hAnsi="Times New Roman" w:cs="Times New Roman"/>
          <w:b/>
          <w:bCs/>
          <w:sz w:val="28"/>
          <w:szCs w:val="28"/>
          <w:lang w:eastAsia="ru-RU"/>
        </w:rPr>
        <w:t>договора (</w:t>
      </w:r>
      <w:r w:rsidRPr="00422824">
        <w:rPr>
          <w:rFonts w:ascii="Times New Roman" w:eastAsiaTheme="minorEastAsia" w:hAnsi="Times New Roman" w:cs="Times New Roman"/>
          <w:b/>
          <w:bCs/>
          <w:sz w:val="28"/>
          <w:szCs w:val="28"/>
          <w:lang w:eastAsia="ru-RU"/>
        </w:rPr>
        <w:t>соглашения</w:t>
      </w:r>
      <w:r w:rsidR="004E12CD" w:rsidRPr="00422824">
        <w:rPr>
          <w:rFonts w:ascii="Times New Roman" w:eastAsiaTheme="minorEastAsia" w:hAnsi="Times New Roman" w:cs="Times New Roman"/>
          <w:b/>
          <w:bCs/>
          <w:sz w:val="28"/>
          <w:szCs w:val="28"/>
          <w:lang w:eastAsia="ru-RU"/>
        </w:rPr>
        <w:t>)</w:t>
      </w:r>
    </w:p>
    <w:p w:rsidR="00226DD4" w:rsidRPr="00422824" w:rsidRDefault="00226DD4" w:rsidP="00226DD4">
      <w:pPr>
        <w:pStyle w:val="ConsPlusTitle"/>
        <w:jc w:val="center"/>
        <w:rPr>
          <w:rFonts w:ascii="Times New Roman" w:hAnsi="Times New Roman" w:cs="Times New Roman"/>
          <w:sz w:val="28"/>
          <w:szCs w:val="28"/>
        </w:rPr>
      </w:pPr>
      <w:r w:rsidRPr="00422824">
        <w:rPr>
          <w:rFonts w:ascii="Times New Roman" w:hAnsi="Times New Roman" w:cs="Times New Roman"/>
          <w:sz w:val="28"/>
          <w:szCs w:val="28"/>
        </w:rPr>
        <w:t xml:space="preserve">о предоставлении из бюджета муниципального образования город Мурманск субсидии юридическому лицу, 100 процентов акций (долей) которого принадлежит муниципальному образованию город Мурманск, </w:t>
      </w:r>
    </w:p>
    <w:p w:rsidR="00226DD4" w:rsidRPr="00422824" w:rsidRDefault="00226DD4" w:rsidP="00226DD4">
      <w:pPr>
        <w:pStyle w:val="ConsPlusTitle"/>
        <w:jc w:val="center"/>
        <w:rPr>
          <w:rFonts w:ascii="Times New Roman" w:hAnsi="Times New Roman" w:cs="Times New Roman"/>
          <w:sz w:val="28"/>
          <w:szCs w:val="28"/>
        </w:rPr>
      </w:pPr>
      <w:r w:rsidRPr="00422824">
        <w:rPr>
          <w:rFonts w:ascii="Times New Roman" w:hAnsi="Times New Roman" w:cs="Times New Roman"/>
          <w:sz w:val="28"/>
          <w:szCs w:val="28"/>
        </w:rPr>
        <w:t xml:space="preserve">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w:t>
      </w:r>
    </w:p>
    <w:p w:rsidR="00563081" w:rsidRPr="00422824" w:rsidRDefault="00226DD4" w:rsidP="00226DD4">
      <w:pPr>
        <w:autoSpaceDE w:val="0"/>
        <w:autoSpaceDN w:val="0"/>
        <w:spacing w:after="0" w:line="240" w:lineRule="auto"/>
        <w:jc w:val="center"/>
        <w:rPr>
          <w:rFonts w:ascii="Times New Roman" w:hAnsi="Times New Roman" w:cs="Times New Roman"/>
          <w:b/>
          <w:bCs/>
          <w:sz w:val="28"/>
          <w:szCs w:val="28"/>
        </w:rPr>
      </w:pPr>
      <w:r w:rsidRPr="00422824">
        <w:rPr>
          <w:rFonts w:ascii="Times New Roman" w:hAnsi="Times New Roman" w:cs="Times New Roman"/>
          <w:b/>
          <w:sz w:val="28"/>
          <w:szCs w:val="28"/>
        </w:rPr>
        <w:t>с последующим увеличением уставного капитала такого юридического лица в соответствии с законодательством Российской Федерации</w:t>
      </w:r>
      <w:r w:rsidRPr="00422824">
        <w:rPr>
          <w:rFonts w:ascii="Times New Roman" w:hAnsi="Times New Roman" w:cs="Times New Roman"/>
          <w:sz w:val="28"/>
          <w:szCs w:val="28"/>
        </w:rPr>
        <w:t xml:space="preserve"> </w:t>
      </w:r>
    </w:p>
    <w:p w:rsidR="00226DD4" w:rsidRPr="00422824" w:rsidRDefault="00226DD4" w:rsidP="00D260AD">
      <w:pPr>
        <w:autoSpaceDE w:val="0"/>
        <w:autoSpaceDN w:val="0"/>
        <w:spacing w:after="0" w:line="240" w:lineRule="auto"/>
        <w:jc w:val="center"/>
        <w:rPr>
          <w:rFonts w:ascii="Times New Roman" w:hAnsi="Times New Roman" w:cs="Times New Roman"/>
          <w:b/>
          <w:bCs/>
          <w:sz w:val="28"/>
          <w:szCs w:val="28"/>
        </w:rPr>
      </w:pPr>
    </w:p>
    <w:p w:rsidR="00D558AC" w:rsidRPr="00422824" w:rsidRDefault="00D558AC" w:rsidP="00DB481B">
      <w:pPr>
        <w:autoSpaceDE w:val="0"/>
        <w:autoSpaceDN w:val="0"/>
        <w:spacing w:after="0" w:line="260" w:lineRule="exact"/>
        <w:jc w:val="center"/>
        <w:rPr>
          <w:rFonts w:ascii="Times New Roman" w:hAnsi="Times New Roman" w:cs="Times New Roman"/>
          <w:b/>
          <w:bCs/>
          <w:sz w:val="28"/>
          <w:szCs w:val="28"/>
        </w:rPr>
      </w:pPr>
    </w:p>
    <w:tbl>
      <w:tblPr>
        <w:tblStyle w:val="ad"/>
        <w:tblW w:w="0" w:type="auto"/>
        <w:tblLook w:val="04A0"/>
      </w:tblPr>
      <w:tblGrid>
        <w:gridCol w:w="7040"/>
        <w:gridCol w:w="2530"/>
      </w:tblGrid>
      <w:tr w:rsidR="00A159A6" w:rsidRPr="00422824" w:rsidTr="005504DD">
        <w:tc>
          <w:tcPr>
            <w:tcW w:w="7040" w:type="dxa"/>
            <w:tcBorders>
              <w:top w:val="nil"/>
              <w:left w:val="nil"/>
              <w:bottom w:val="nil"/>
              <w:right w:val="nil"/>
            </w:tcBorders>
            <w:vAlign w:val="bottom"/>
            <w:hideMark/>
          </w:tcPr>
          <w:p w:rsidR="00FE3443" w:rsidRPr="00422824" w:rsidRDefault="00226DD4" w:rsidP="004A1FBE">
            <w:pPr>
              <w:pStyle w:val="ConsPlusNonformat"/>
              <w:tabs>
                <w:tab w:val="left" w:pos="0"/>
              </w:tabs>
              <w:rPr>
                <w:rFonts w:ascii="Times New Roman" w:hAnsi="Times New Roman" w:cs="Times New Roman"/>
                <w:sz w:val="18"/>
                <w:szCs w:val="18"/>
              </w:rPr>
            </w:pPr>
            <w:r w:rsidRPr="00422824">
              <w:rPr>
                <w:rFonts w:ascii="Times New Roman" w:hAnsi="Times New Roman" w:cs="Times New Roman"/>
                <w:sz w:val="28"/>
                <w:szCs w:val="28"/>
              </w:rPr>
              <w:t xml:space="preserve"> </w:t>
            </w:r>
            <w:r w:rsidR="006002E3" w:rsidRPr="00422824">
              <w:rPr>
                <w:rFonts w:ascii="Times New Roman" w:hAnsi="Times New Roman" w:cs="Times New Roman"/>
                <w:sz w:val="28"/>
                <w:szCs w:val="28"/>
              </w:rPr>
              <w:t>«</w:t>
            </w:r>
            <w:r w:rsidR="00FE3443" w:rsidRPr="00422824">
              <w:rPr>
                <w:rFonts w:ascii="Times New Roman" w:hAnsi="Times New Roman" w:cs="Times New Roman"/>
                <w:sz w:val="28"/>
                <w:szCs w:val="28"/>
              </w:rPr>
              <w:t>__</w:t>
            </w:r>
            <w:r w:rsidR="006002E3" w:rsidRPr="00422824">
              <w:rPr>
                <w:rFonts w:ascii="Times New Roman" w:hAnsi="Times New Roman" w:cs="Times New Roman"/>
                <w:sz w:val="28"/>
                <w:szCs w:val="28"/>
              </w:rPr>
              <w:t>»</w:t>
            </w:r>
            <w:r w:rsidR="00FE3443" w:rsidRPr="00422824">
              <w:rPr>
                <w:rFonts w:ascii="Times New Roman" w:hAnsi="Times New Roman" w:cs="Times New Roman"/>
                <w:sz w:val="28"/>
                <w:szCs w:val="28"/>
              </w:rPr>
              <w:t xml:space="preserve"> _____________ 20_</w:t>
            </w:r>
            <w:r w:rsidR="007428FA" w:rsidRPr="00422824">
              <w:rPr>
                <w:rFonts w:ascii="Times New Roman" w:hAnsi="Times New Roman" w:cs="Times New Roman"/>
                <w:sz w:val="28"/>
                <w:szCs w:val="28"/>
              </w:rPr>
              <w:t>_</w:t>
            </w:r>
            <w:r w:rsidR="00FE3443" w:rsidRPr="00422824">
              <w:rPr>
                <w:rFonts w:ascii="Times New Roman" w:hAnsi="Times New Roman" w:cs="Times New Roman"/>
                <w:sz w:val="28"/>
                <w:szCs w:val="28"/>
              </w:rPr>
              <w:t>_г.</w:t>
            </w:r>
          </w:p>
        </w:tc>
        <w:tc>
          <w:tcPr>
            <w:tcW w:w="2530" w:type="dxa"/>
            <w:tcBorders>
              <w:top w:val="nil"/>
              <w:left w:val="nil"/>
              <w:bottom w:val="nil"/>
              <w:right w:val="nil"/>
            </w:tcBorders>
            <w:hideMark/>
          </w:tcPr>
          <w:p w:rsidR="00FE3443" w:rsidRPr="00422824" w:rsidRDefault="007A278A" w:rsidP="004A1FBE">
            <w:pPr>
              <w:pStyle w:val="ConsPlusNonformat"/>
              <w:rPr>
                <w:rFonts w:ascii="Times New Roman" w:hAnsi="Times New Roman" w:cs="Times New Roman"/>
                <w:sz w:val="28"/>
                <w:szCs w:val="28"/>
              </w:rPr>
            </w:pPr>
            <w:r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 _____________</w:t>
            </w:r>
          </w:p>
        </w:tc>
      </w:tr>
      <w:tr w:rsidR="00BD6353" w:rsidRPr="00422824" w:rsidTr="005504DD">
        <w:tc>
          <w:tcPr>
            <w:tcW w:w="7040" w:type="dxa"/>
            <w:tcBorders>
              <w:top w:val="nil"/>
              <w:left w:val="nil"/>
              <w:bottom w:val="nil"/>
              <w:right w:val="nil"/>
            </w:tcBorders>
            <w:vAlign w:val="bottom"/>
            <w:hideMark/>
          </w:tcPr>
          <w:p w:rsidR="00FE3443" w:rsidRPr="00422824" w:rsidRDefault="00FE3443" w:rsidP="004A1FBE">
            <w:pPr>
              <w:pStyle w:val="ConsPlusNonformat"/>
              <w:ind w:left="426"/>
              <w:rPr>
                <w:rFonts w:ascii="Times New Roman" w:hAnsi="Times New Roman" w:cs="Times New Roman"/>
                <w:sz w:val="28"/>
                <w:szCs w:val="28"/>
              </w:rPr>
            </w:pPr>
            <w:r w:rsidRPr="00422824">
              <w:rPr>
                <w:rFonts w:ascii="Times New Roman" w:hAnsi="Times New Roman" w:cs="Times New Roman"/>
                <w:i/>
                <w:sz w:val="18"/>
                <w:szCs w:val="18"/>
              </w:rPr>
              <w:t>(дата заключения соглашения)</w:t>
            </w:r>
          </w:p>
        </w:tc>
        <w:tc>
          <w:tcPr>
            <w:tcW w:w="2530" w:type="dxa"/>
            <w:tcBorders>
              <w:top w:val="nil"/>
              <w:left w:val="nil"/>
              <w:bottom w:val="nil"/>
              <w:right w:val="nil"/>
            </w:tcBorders>
            <w:hideMark/>
          </w:tcPr>
          <w:p w:rsidR="00FE3443" w:rsidRPr="00422824" w:rsidRDefault="00A0764B" w:rsidP="004A1FBE">
            <w:pPr>
              <w:pStyle w:val="ConsPlusNonformat"/>
              <w:ind w:left="459"/>
              <w:rPr>
                <w:rFonts w:ascii="Times New Roman" w:hAnsi="Times New Roman" w:cs="Times New Roman"/>
                <w:sz w:val="28"/>
                <w:szCs w:val="28"/>
              </w:rPr>
            </w:pPr>
            <w:r w:rsidRPr="00422824">
              <w:rPr>
                <w:rFonts w:ascii="Times New Roman" w:hAnsi="Times New Roman" w:cs="Times New Roman"/>
                <w:i/>
                <w:sz w:val="18"/>
                <w:szCs w:val="18"/>
              </w:rPr>
              <w:t xml:space="preserve"> </w:t>
            </w:r>
            <w:r w:rsidR="00FE3443" w:rsidRPr="00422824">
              <w:rPr>
                <w:rFonts w:ascii="Times New Roman" w:hAnsi="Times New Roman" w:cs="Times New Roman"/>
                <w:i/>
                <w:sz w:val="18"/>
                <w:szCs w:val="18"/>
              </w:rPr>
              <w:t>(номер соглашения)</w:t>
            </w:r>
          </w:p>
        </w:tc>
      </w:tr>
    </w:tbl>
    <w:p w:rsidR="00D2030D" w:rsidRPr="00422824" w:rsidRDefault="00D2030D" w:rsidP="004A1FBE">
      <w:pPr>
        <w:widowControl w:val="0"/>
        <w:autoSpaceDE w:val="0"/>
        <w:autoSpaceDN w:val="0"/>
        <w:adjustRightInd w:val="0"/>
        <w:spacing w:after="0" w:line="240" w:lineRule="auto"/>
        <w:jc w:val="both"/>
        <w:rPr>
          <w:rFonts w:ascii="Times New Roman" w:hAnsi="Times New Roman" w:cs="Times New Roman"/>
          <w:sz w:val="28"/>
          <w:szCs w:val="28"/>
        </w:rPr>
      </w:pPr>
    </w:p>
    <w:p w:rsidR="00FE3443" w:rsidRPr="00422824" w:rsidRDefault="00FE3443" w:rsidP="004A1FBE">
      <w:pPr>
        <w:widowControl w:val="0"/>
        <w:autoSpaceDE w:val="0"/>
        <w:autoSpaceDN w:val="0"/>
        <w:adjustRightInd w:val="0"/>
        <w:spacing w:after="0" w:line="240" w:lineRule="auto"/>
        <w:jc w:val="both"/>
        <w:rPr>
          <w:rFonts w:ascii="Times New Roman" w:hAnsi="Times New Roman" w:cs="Times New Roman"/>
          <w:sz w:val="28"/>
          <w:szCs w:val="28"/>
        </w:rPr>
      </w:pPr>
      <w:r w:rsidRPr="00422824">
        <w:rPr>
          <w:rFonts w:ascii="Times New Roman" w:hAnsi="Times New Roman" w:cs="Times New Roman"/>
          <w:sz w:val="28"/>
          <w:szCs w:val="28"/>
        </w:rPr>
        <w:t>___________________________________________________________</w:t>
      </w:r>
      <w:r w:rsidR="00AA5A3E" w:rsidRPr="00422824">
        <w:rPr>
          <w:rFonts w:ascii="Times New Roman" w:hAnsi="Times New Roman" w:cs="Times New Roman"/>
          <w:sz w:val="28"/>
          <w:szCs w:val="28"/>
        </w:rPr>
        <w:t>__</w:t>
      </w:r>
      <w:r w:rsidRPr="00422824">
        <w:rPr>
          <w:rFonts w:ascii="Times New Roman" w:hAnsi="Times New Roman" w:cs="Times New Roman"/>
          <w:sz w:val="28"/>
          <w:szCs w:val="28"/>
        </w:rPr>
        <w:t>_</w:t>
      </w:r>
      <w:r w:rsidR="007A278A" w:rsidRPr="00422824">
        <w:rPr>
          <w:rFonts w:ascii="Times New Roman" w:hAnsi="Times New Roman" w:cs="Times New Roman"/>
          <w:sz w:val="28"/>
          <w:szCs w:val="28"/>
        </w:rPr>
        <w:t>_____</w:t>
      </w:r>
      <w:r w:rsidRPr="00422824">
        <w:rPr>
          <w:rFonts w:ascii="Times New Roman" w:hAnsi="Times New Roman" w:cs="Times New Roman"/>
          <w:sz w:val="28"/>
          <w:szCs w:val="28"/>
        </w:rPr>
        <w:t xml:space="preserve">_, </w:t>
      </w:r>
    </w:p>
    <w:p w:rsidR="00FE3443" w:rsidRPr="00422824" w:rsidRDefault="00FE3443" w:rsidP="000475F8">
      <w:pPr>
        <w:autoSpaceDE w:val="0"/>
        <w:autoSpaceDN w:val="0"/>
        <w:adjustRightInd w:val="0"/>
        <w:spacing w:line="240" w:lineRule="auto"/>
        <w:jc w:val="center"/>
        <w:rPr>
          <w:rFonts w:ascii="Times New Roman" w:hAnsi="Times New Roman" w:cs="Times New Roman"/>
          <w:i/>
          <w:spacing w:val="-4"/>
          <w:sz w:val="18"/>
          <w:szCs w:val="18"/>
        </w:rPr>
      </w:pPr>
      <w:r w:rsidRPr="00422824">
        <w:rPr>
          <w:rFonts w:ascii="Times New Roman" w:hAnsi="Times New Roman" w:cs="Times New Roman"/>
          <w:i/>
          <w:spacing w:val="-4"/>
          <w:sz w:val="18"/>
          <w:szCs w:val="18"/>
        </w:rPr>
        <w:t>(</w:t>
      </w:r>
      <w:r w:rsidR="00C01E35" w:rsidRPr="00422824">
        <w:rPr>
          <w:rFonts w:ascii="Times New Roman" w:hAnsi="Times New Roman"/>
          <w:i/>
          <w:sz w:val="18"/>
          <w:szCs w:val="18"/>
        </w:rPr>
        <w:t>наименование главного распорядителя средств бюджета муниципального образования город Мурманск</w:t>
      </w:r>
      <w:r w:rsidR="000475F8" w:rsidRPr="00422824">
        <w:rPr>
          <w:rFonts w:ascii="Times New Roman" w:hAnsi="Times New Roman"/>
          <w:i/>
          <w:sz w:val="18"/>
          <w:szCs w:val="18"/>
        </w:rPr>
        <w:t>,</w:t>
      </w:r>
      <w:r w:rsidR="000475F8" w:rsidRPr="00422824">
        <w:rPr>
          <w:rFonts w:ascii="Courier New" w:hAnsi="Courier New" w:cs="Courier New"/>
          <w:sz w:val="20"/>
          <w:szCs w:val="20"/>
        </w:rPr>
        <w:t xml:space="preserve">                                       </w:t>
      </w:r>
      <w:r w:rsidR="000475F8" w:rsidRPr="00422824">
        <w:rPr>
          <w:rFonts w:ascii="Times New Roman" w:hAnsi="Times New Roman"/>
          <w:i/>
          <w:sz w:val="18"/>
          <w:szCs w:val="18"/>
        </w:rPr>
        <w:t xml:space="preserve">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w:t>
      </w:r>
      <w:hyperlink r:id="rId8" w:history="1">
        <w:r w:rsidR="000475F8" w:rsidRPr="00422824">
          <w:rPr>
            <w:rFonts w:ascii="Times New Roman" w:hAnsi="Times New Roman"/>
            <w:i/>
            <w:sz w:val="18"/>
            <w:szCs w:val="18"/>
          </w:rPr>
          <w:t>пунктом 8 статьи 78</w:t>
        </w:r>
      </w:hyperlink>
      <w:r w:rsidR="000475F8" w:rsidRPr="00422824">
        <w:rPr>
          <w:rFonts w:ascii="Times New Roman" w:hAnsi="Times New Roman"/>
          <w:i/>
          <w:sz w:val="18"/>
          <w:szCs w:val="18"/>
        </w:rPr>
        <w:t xml:space="preserve"> Бюджетного кодекса Российской Федерации)</w:t>
      </w:r>
    </w:p>
    <w:p w:rsidR="00844D94" w:rsidRPr="00422824" w:rsidRDefault="00BD1C0F" w:rsidP="00844D94">
      <w:pPr>
        <w:widowControl w:val="0"/>
        <w:autoSpaceDE w:val="0"/>
        <w:autoSpaceDN w:val="0"/>
        <w:adjustRightInd w:val="0"/>
        <w:spacing w:after="0" w:line="240" w:lineRule="auto"/>
        <w:ind w:right="-4"/>
        <w:jc w:val="center"/>
        <w:rPr>
          <w:rFonts w:ascii="Times New Roman" w:hAnsi="Times New Roman"/>
          <w:bCs/>
          <w:i/>
          <w:sz w:val="18"/>
          <w:szCs w:val="18"/>
        </w:rPr>
      </w:pPr>
      <w:proofErr w:type="gramStart"/>
      <w:r w:rsidRPr="00422824">
        <w:rPr>
          <w:rFonts w:ascii="Times New Roman" w:hAnsi="Times New Roman" w:cs="Times New Roman"/>
          <w:spacing w:val="-4"/>
          <w:sz w:val="28"/>
          <w:szCs w:val="28"/>
        </w:rPr>
        <w:t>и</w:t>
      </w:r>
      <w:r w:rsidR="00FE3443" w:rsidRPr="00422824">
        <w:rPr>
          <w:rFonts w:ascii="Times New Roman" w:hAnsi="Times New Roman" w:cs="Times New Roman"/>
          <w:spacing w:val="-4"/>
          <w:sz w:val="28"/>
          <w:szCs w:val="28"/>
        </w:rPr>
        <w:t xml:space="preserve">менуемый в дальнейшем </w:t>
      </w:r>
      <w:r w:rsidR="006002E3" w:rsidRPr="00422824">
        <w:rPr>
          <w:rFonts w:ascii="Times New Roman" w:hAnsi="Times New Roman" w:cs="Times New Roman"/>
          <w:spacing w:val="-4"/>
          <w:sz w:val="28"/>
          <w:szCs w:val="28"/>
        </w:rPr>
        <w:t>«</w:t>
      </w:r>
      <w:r w:rsidR="006D7C1D" w:rsidRPr="00422824">
        <w:rPr>
          <w:rFonts w:ascii="Times New Roman" w:hAnsi="Times New Roman" w:cs="Times New Roman"/>
          <w:spacing w:val="-4"/>
          <w:sz w:val="28"/>
          <w:szCs w:val="28"/>
        </w:rPr>
        <w:t>Получатель</w:t>
      </w:r>
      <w:r w:rsidR="006002E3" w:rsidRPr="00422824">
        <w:rPr>
          <w:rFonts w:ascii="Times New Roman" w:hAnsi="Times New Roman" w:cs="Times New Roman"/>
          <w:spacing w:val="-4"/>
          <w:sz w:val="28"/>
          <w:szCs w:val="28"/>
        </w:rPr>
        <w:t>»</w:t>
      </w:r>
      <w:r w:rsidR="00FE3443" w:rsidRPr="00422824">
        <w:rPr>
          <w:rFonts w:ascii="Times New Roman" w:hAnsi="Times New Roman" w:cs="Times New Roman"/>
          <w:spacing w:val="-4"/>
          <w:sz w:val="28"/>
          <w:szCs w:val="28"/>
        </w:rPr>
        <w:t xml:space="preserve">, </w:t>
      </w:r>
      <w:r w:rsidR="004E3F07" w:rsidRPr="00422824">
        <w:rPr>
          <w:rFonts w:ascii="Times New Roman" w:hAnsi="Times New Roman" w:cs="Times New Roman"/>
          <w:spacing w:val="-4"/>
          <w:sz w:val="28"/>
          <w:szCs w:val="28"/>
        </w:rPr>
        <w:t>в</w:t>
      </w:r>
      <w:r w:rsidR="005D228D" w:rsidRPr="00422824">
        <w:rPr>
          <w:rFonts w:ascii="Times New Roman" w:hAnsi="Times New Roman" w:cs="Times New Roman"/>
          <w:spacing w:val="-4"/>
          <w:sz w:val="28"/>
          <w:szCs w:val="28"/>
        </w:rPr>
        <w:t> </w:t>
      </w:r>
      <w:r w:rsidR="004E3F07" w:rsidRPr="00422824">
        <w:rPr>
          <w:rFonts w:ascii="Times New Roman" w:hAnsi="Times New Roman" w:cs="Times New Roman"/>
          <w:spacing w:val="-4"/>
          <w:sz w:val="28"/>
          <w:szCs w:val="28"/>
        </w:rPr>
        <w:t>лице</w:t>
      </w:r>
      <w:r w:rsidR="00844D94" w:rsidRPr="00422824">
        <w:rPr>
          <w:rFonts w:ascii="Times New Roman" w:hAnsi="Times New Roman" w:cs="Times New Roman"/>
          <w:spacing w:val="-4"/>
          <w:sz w:val="28"/>
          <w:szCs w:val="28"/>
        </w:rPr>
        <w:t xml:space="preserve">____________________________ </w:t>
      </w:r>
      <w:r w:rsidR="006D7C1D" w:rsidRPr="00422824">
        <w:rPr>
          <w:rFonts w:ascii="Times New Roman" w:hAnsi="Times New Roman" w:cs="Times New Roman"/>
          <w:spacing w:val="-4"/>
          <w:sz w:val="28"/>
          <w:szCs w:val="28"/>
        </w:rPr>
        <w:t>__</w:t>
      </w:r>
      <w:r w:rsidR="00FE3443" w:rsidRPr="00422824">
        <w:rPr>
          <w:rFonts w:ascii="Times New Roman" w:hAnsi="Times New Roman" w:cs="Times New Roman"/>
          <w:spacing w:val="-4"/>
          <w:sz w:val="28"/>
          <w:szCs w:val="28"/>
        </w:rPr>
        <w:t>__</w:t>
      </w:r>
      <w:r w:rsidR="004E3F07" w:rsidRPr="00422824">
        <w:rPr>
          <w:rFonts w:ascii="Times New Roman" w:hAnsi="Times New Roman" w:cs="Times New Roman"/>
          <w:spacing w:val="-4"/>
          <w:sz w:val="28"/>
          <w:szCs w:val="28"/>
        </w:rPr>
        <w:t>_____</w:t>
      </w:r>
      <w:r w:rsidR="00FE3443" w:rsidRPr="00422824">
        <w:rPr>
          <w:rFonts w:ascii="Times New Roman" w:hAnsi="Times New Roman" w:cs="Times New Roman"/>
          <w:spacing w:val="-4"/>
          <w:sz w:val="28"/>
          <w:szCs w:val="28"/>
        </w:rPr>
        <w:t>_______________________________________</w:t>
      </w:r>
      <w:r w:rsidR="007A278A" w:rsidRPr="00422824">
        <w:rPr>
          <w:rFonts w:ascii="Times New Roman" w:hAnsi="Times New Roman" w:cs="Times New Roman"/>
          <w:spacing w:val="-4"/>
          <w:sz w:val="28"/>
          <w:szCs w:val="28"/>
        </w:rPr>
        <w:t>_____</w:t>
      </w:r>
      <w:r w:rsidR="003B4ED6" w:rsidRPr="00422824">
        <w:rPr>
          <w:rFonts w:ascii="Times New Roman" w:hAnsi="Times New Roman" w:cs="Times New Roman"/>
          <w:spacing w:val="-4"/>
          <w:sz w:val="28"/>
          <w:szCs w:val="28"/>
        </w:rPr>
        <w:t>_</w:t>
      </w:r>
      <w:r w:rsidR="007A278A" w:rsidRPr="00422824">
        <w:rPr>
          <w:rFonts w:ascii="Times New Roman" w:hAnsi="Times New Roman" w:cs="Times New Roman"/>
          <w:spacing w:val="-4"/>
          <w:sz w:val="28"/>
          <w:szCs w:val="28"/>
        </w:rPr>
        <w:t>____</w:t>
      </w:r>
      <w:r w:rsidR="00FE3443" w:rsidRPr="00422824">
        <w:rPr>
          <w:rFonts w:ascii="Times New Roman" w:hAnsi="Times New Roman" w:cs="Times New Roman"/>
          <w:spacing w:val="-4"/>
          <w:sz w:val="28"/>
          <w:szCs w:val="28"/>
        </w:rPr>
        <w:t>____</w:t>
      </w:r>
      <w:r w:rsidR="00A0764B" w:rsidRPr="00422824">
        <w:rPr>
          <w:rFonts w:ascii="Times New Roman" w:hAnsi="Times New Roman" w:cs="Times New Roman"/>
          <w:spacing w:val="-4"/>
          <w:sz w:val="28"/>
          <w:szCs w:val="28"/>
        </w:rPr>
        <w:t>___</w:t>
      </w:r>
      <w:r w:rsidR="00AA5A3E" w:rsidRPr="00422824">
        <w:rPr>
          <w:rFonts w:ascii="Times New Roman" w:hAnsi="Times New Roman" w:cs="Times New Roman"/>
          <w:spacing w:val="-4"/>
          <w:sz w:val="28"/>
          <w:szCs w:val="28"/>
        </w:rPr>
        <w:t>___</w:t>
      </w:r>
      <w:r w:rsidR="0060140B">
        <w:rPr>
          <w:rFonts w:ascii="Times New Roman" w:hAnsi="Times New Roman" w:cs="Times New Roman"/>
          <w:spacing w:val="-4"/>
          <w:sz w:val="28"/>
          <w:szCs w:val="28"/>
        </w:rPr>
        <w:t>_</w:t>
      </w:r>
      <w:r w:rsidR="00874C94" w:rsidRPr="00422824">
        <w:rPr>
          <w:rFonts w:ascii="Times New Roman" w:hAnsi="Times New Roman" w:cs="Times New Roman"/>
          <w:spacing w:val="-4"/>
          <w:sz w:val="28"/>
          <w:szCs w:val="28"/>
        </w:rPr>
        <w:t>_</w:t>
      </w:r>
      <w:r w:rsidR="00CD122A" w:rsidRPr="00422824">
        <w:rPr>
          <w:rFonts w:ascii="Times New Roman" w:hAnsi="Times New Roman" w:cs="Times New Roman"/>
          <w:spacing w:val="-4"/>
          <w:sz w:val="28"/>
          <w:szCs w:val="28"/>
        </w:rPr>
        <w:t>,</w:t>
      </w:r>
      <w:r w:rsidR="00874C94" w:rsidRPr="00422824">
        <w:rPr>
          <w:rFonts w:ascii="Times New Roman" w:hAnsi="Times New Roman" w:cs="Times New Roman"/>
          <w:spacing w:val="-4"/>
          <w:sz w:val="28"/>
          <w:szCs w:val="28"/>
        </w:rPr>
        <w:t xml:space="preserve"> </w:t>
      </w:r>
      <w:r w:rsidR="00874C94" w:rsidRPr="00422824">
        <w:rPr>
          <w:rFonts w:ascii="Times New Roman" w:hAnsi="Times New Roman" w:cs="Times New Roman"/>
          <w:bCs/>
          <w:i/>
          <w:spacing w:val="-4"/>
          <w:sz w:val="18"/>
          <w:szCs w:val="18"/>
        </w:rPr>
        <w:t>(</w:t>
      </w:r>
      <w:r w:rsidR="00844D94" w:rsidRPr="00422824">
        <w:rPr>
          <w:rFonts w:ascii="Times New Roman" w:hAnsi="Times New Roman"/>
          <w:bCs/>
          <w:i/>
          <w:sz w:val="18"/>
          <w:szCs w:val="18"/>
        </w:rPr>
        <w:t xml:space="preserve">наименование должности, а также фамилия, имя, отчество лица, представляющего Получателя, или </w:t>
      </w:r>
      <w:proofErr w:type="gramEnd"/>
    </w:p>
    <w:p w:rsidR="00FE3443" w:rsidRPr="00422824" w:rsidRDefault="00844D94" w:rsidP="00844D94">
      <w:pPr>
        <w:widowControl w:val="0"/>
        <w:autoSpaceDE w:val="0"/>
        <w:autoSpaceDN w:val="0"/>
        <w:adjustRightInd w:val="0"/>
        <w:spacing w:after="0" w:line="240" w:lineRule="auto"/>
        <w:jc w:val="center"/>
        <w:rPr>
          <w:rFonts w:ascii="Times New Roman" w:hAnsi="Times New Roman" w:cs="Times New Roman"/>
          <w:bCs/>
          <w:i/>
          <w:spacing w:val="-4"/>
          <w:sz w:val="18"/>
          <w:szCs w:val="18"/>
        </w:rPr>
      </w:pPr>
      <w:r w:rsidRPr="00422824">
        <w:rPr>
          <w:rFonts w:ascii="Times New Roman" w:hAnsi="Times New Roman"/>
          <w:bCs/>
          <w:i/>
          <w:sz w:val="18"/>
          <w:szCs w:val="18"/>
        </w:rPr>
        <w:t>уполномоченного им лица</w:t>
      </w:r>
      <w:r w:rsidR="00FE3443" w:rsidRPr="00422824">
        <w:rPr>
          <w:rFonts w:ascii="Times New Roman" w:hAnsi="Times New Roman" w:cs="Times New Roman"/>
          <w:bCs/>
          <w:i/>
          <w:spacing w:val="-4"/>
          <w:sz w:val="18"/>
          <w:szCs w:val="18"/>
        </w:rPr>
        <w:t>)</w:t>
      </w:r>
    </w:p>
    <w:p w:rsidR="00FE3443" w:rsidRPr="00422824" w:rsidRDefault="00FE3443" w:rsidP="00CD122A">
      <w:pPr>
        <w:widowControl w:val="0"/>
        <w:tabs>
          <w:tab w:val="left" w:pos="284"/>
        </w:tabs>
        <w:autoSpaceDE w:val="0"/>
        <w:autoSpaceDN w:val="0"/>
        <w:adjustRightInd w:val="0"/>
        <w:spacing w:after="0" w:line="240" w:lineRule="auto"/>
        <w:jc w:val="both"/>
        <w:rPr>
          <w:rFonts w:ascii="Times New Roman" w:hAnsi="Times New Roman" w:cs="Times New Roman"/>
          <w:spacing w:val="-4"/>
          <w:sz w:val="28"/>
          <w:szCs w:val="28"/>
        </w:rPr>
      </w:pPr>
      <w:proofErr w:type="gramStart"/>
      <w:r w:rsidRPr="00422824">
        <w:rPr>
          <w:rFonts w:ascii="Times New Roman" w:hAnsi="Times New Roman" w:cs="Times New Roman"/>
          <w:spacing w:val="-4"/>
          <w:sz w:val="28"/>
          <w:szCs w:val="28"/>
        </w:rPr>
        <w:t>действующего</w:t>
      </w:r>
      <w:proofErr w:type="gramEnd"/>
      <w:r w:rsidR="00CD122A" w:rsidRPr="00422824">
        <w:rPr>
          <w:rFonts w:ascii="Times New Roman" w:hAnsi="Times New Roman" w:cs="Times New Roman"/>
          <w:spacing w:val="-4"/>
          <w:sz w:val="28"/>
          <w:szCs w:val="28"/>
        </w:rPr>
        <w:t xml:space="preserve"> </w:t>
      </w:r>
      <w:r w:rsidR="007A278A" w:rsidRPr="00422824">
        <w:rPr>
          <w:rFonts w:ascii="Times New Roman" w:hAnsi="Times New Roman" w:cs="Times New Roman"/>
          <w:spacing w:val="-4"/>
          <w:sz w:val="28"/>
          <w:szCs w:val="28"/>
        </w:rPr>
        <w:t xml:space="preserve">на </w:t>
      </w:r>
      <w:r w:rsidRPr="00422824">
        <w:rPr>
          <w:rFonts w:ascii="Times New Roman" w:hAnsi="Times New Roman" w:cs="Times New Roman"/>
          <w:spacing w:val="-4"/>
          <w:sz w:val="28"/>
          <w:szCs w:val="28"/>
        </w:rPr>
        <w:t xml:space="preserve">основании </w:t>
      </w:r>
      <w:r w:rsidR="00CD122A" w:rsidRPr="00422824">
        <w:rPr>
          <w:rFonts w:ascii="Times New Roman" w:hAnsi="Times New Roman" w:cs="Times New Roman"/>
          <w:spacing w:val="-4"/>
          <w:sz w:val="28"/>
          <w:szCs w:val="28"/>
        </w:rPr>
        <w:t>____</w:t>
      </w:r>
      <w:r w:rsidRPr="00422824">
        <w:rPr>
          <w:rFonts w:ascii="Times New Roman" w:hAnsi="Times New Roman" w:cs="Times New Roman"/>
          <w:spacing w:val="-4"/>
          <w:sz w:val="28"/>
          <w:szCs w:val="28"/>
        </w:rPr>
        <w:t>_______________________________________</w:t>
      </w:r>
      <w:r w:rsidR="006D6F18" w:rsidRPr="00422824">
        <w:rPr>
          <w:rFonts w:ascii="Times New Roman" w:hAnsi="Times New Roman" w:cs="Times New Roman"/>
          <w:spacing w:val="-4"/>
          <w:sz w:val="28"/>
          <w:szCs w:val="28"/>
        </w:rPr>
        <w:t>,</w:t>
      </w:r>
    </w:p>
    <w:p w:rsidR="00844D94" w:rsidRPr="00422824" w:rsidRDefault="00FE3443" w:rsidP="00A94FC6">
      <w:pPr>
        <w:widowControl w:val="0"/>
        <w:autoSpaceDE w:val="0"/>
        <w:autoSpaceDN w:val="0"/>
        <w:adjustRightInd w:val="0"/>
        <w:spacing w:after="0" w:line="240" w:lineRule="auto"/>
        <w:ind w:left="3828"/>
        <w:jc w:val="center"/>
        <w:rPr>
          <w:rFonts w:ascii="Times New Roman" w:hAnsi="Times New Roman" w:cs="Times New Roman"/>
          <w:bCs/>
          <w:i/>
          <w:spacing w:val="-4"/>
          <w:sz w:val="18"/>
          <w:szCs w:val="18"/>
        </w:rPr>
      </w:pPr>
      <w:proofErr w:type="gramStart"/>
      <w:r w:rsidRPr="00422824">
        <w:rPr>
          <w:rFonts w:ascii="Times New Roman" w:hAnsi="Times New Roman" w:cs="Times New Roman"/>
          <w:bCs/>
          <w:i/>
          <w:spacing w:val="-4"/>
          <w:sz w:val="18"/>
          <w:szCs w:val="18"/>
        </w:rPr>
        <w:t>(</w:t>
      </w:r>
      <w:r w:rsidR="009D077A" w:rsidRPr="00422824">
        <w:rPr>
          <w:rFonts w:ascii="Times New Roman" w:hAnsi="Times New Roman" w:cs="Times New Roman"/>
          <w:bCs/>
          <w:i/>
          <w:spacing w:val="-4"/>
          <w:sz w:val="18"/>
          <w:szCs w:val="18"/>
        </w:rPr>
        <w:t xml:space="preserve">реквизиты </w:t>
      </w:r>
      <w:r w:rsidR="00117008" w:rsidRPr="00422824">
        <w:rPr>
          <w:rFonts w:ascii="Times New Roman" w:hAnsi="Times New Roman" w:cs="Times New Roman"/>
          <w:bCs/>
          <w:i/>
          <w:spacing w:val="-4"/>
          <w:sz w:val="18"/>
          <w:szCs w:val="18"/>
        </w:rPr>
        <w:t>учредительного документа</w:t>
      </w:r>
      <w:r w:rsidR="00180165" w:rsidRPr="00422824">
        <w:rPr>
          <w:rFonts w:ascii="Times New Roman" w:hAnsi="Times New Roman" w:cs="Times New Roman"/>
          <w:bCs/>
          <w:i/>
          <w:spacing w:val="-4"/>
          <w:sz w:val="18"/>
          <w:szCs w:val="18"/>
        </w:rPr>
        <w:t xml:space="preserve"> (положения)</w:t>
      </w:r>
      <w:r w:rsidR="00117008" w:rsidRPr="00422824">
        <w:rPr>
          <w:rFonts w:ascii="Times New Roman" w:hAnsi="Times New Roman" w:cs="Times New Roman"/>
          <w:bCs/>
          <w:i/>
          <w:spacing w:val="-4"/>
          <w:sz w:val="18"/>
          <w:szCs w:val="18"/>
        </w:rPr>
        <w:t xml:space="preserve"> </w:t>
      </w:r>
      <w:r w:rsidR="00CA0943" w:rsidRPr="00422824">
        <w:rPr>
          <w:rFonts w:ascii="Times New Roman" w:hAnsi="Times New Roman" w:cs="Times New Roman"/>
          <w:bCs/>
          <w:i/>
          <w:spacing w:val="-4"/>
          <w:sz w:val="18"/>
          <w:szCs w:val="18"/>
        </w:rPr>
        <w:t>Получател</w:t>
      </w:r>
      <w:r w:rsidR="00117008" w:rsidRPr="00422824">
        <w:rPr>
          <w:rFonts w:ascii="Times New Roman" w:hAnsi="Times New Roman" w:cs="Times New Roman"/>
          <w:bCs/>
          <w:i/>
          <w:spacing w:val="-4"/>
          <w:sz w:val="18"/>
          <w:szCs w:val="18"/>
        </w:rPr>
        <w:t>я</w:t>
      </w:r>
      <w:r w:rsidR="00844D94" w:rsidRPr="00422824">
        <w:rPr>
          <w:rFonts w:ascii="Times New Roman" w:hAnsi="Times New Roman" w:cs="Times New Roman"/>
          <w:bCs/>
          <w:i/>
          <w:spacing w:val="-4"/>
          <w:sz w:val="18"/>
          <w:szCs w:val="18"/>
        </w:rPr>
        <w:t xml:space="preserve"> средств муниципального образования город Мурманск,</w:t>
      </w:r>
      <w:proofErr w:type="gramEnd"/>
    </w:p>
    <w:p w:rsidR="00FE3443" w:rsidRPr="00422824" w:rsidRDefault="00FE3443" w:rsidP="00A94FC6">
      <w:pPr>
        <w:widowControl w:val="0"/>
        <w:autoSpaceDE w:val="0"/>
        <w:autoSpaceDN w:val="0"/>
        <w:adjustRightInd w:val="0"/>
        <w:spacing w:after="0" w:line="240" w:lineRule="auto"/>
        <w:ind w:left="3828"/>
        <w:jc w:val="center"/>
        <w:rPr>
          <w:rFonts w:ascii="Times New Roman" w:hAnsi="Times New Roman" w:cs="Times New Roman"/>
          <w:bCs/>
          <w:i/>
          <w:spacing w:val="-4"/>
          <w:sz w:val="18"/>
          <w:szCs w:val="18"/>
        </w:rPr>
      </w:pPr>
      <w:r w:rsidRPr="00422824">
        <w:rPr>
          <w:rFonts w:ascii="Times New Roman" w:hAnsi="Times New Roman" w:cs="Times New Roman"/>
          <w:bCs/>
          <w:i/>
          <w:spacing w:val="-4"/>
          <w:sz w:val="18"/>
          <w:szCs w:val="18"/>
        </w:rPr>
        <w:t>доверенност</w:t>
      </w:r>
      <w:r w:rsidR="009D077A" w:rsidRPr="00422824">
        <w:rPr>
          <w:rFonts w:ascii="Times New Roman" w:hAnsi="Times New Roman" w:cs="Times New Roman"/>
          <w:bCs/>
          <w:i/>
          <w:spacing w:val="-4"/>
          <w:sz w:val="18"/>
          <w:szCs w:val="18"/>
        </w:rPr>
        <w:t>и</w:t>
      </w:r>
      <w:r w:rsidRPr="00422824">
        <w:rPr>
          <w:rFonts w:ascii="Times New Roman" w:hAnsi="Times New Roman" w:cs="Times New Roman"/>
          <w:bCs/>
          <w:i/>
          <w:spacing w:val="-4"/>
          <w:sz w:val="18"/>
          <w:szCs w:val="18"/>
        </w:rPr>
        <w:t>, приказ</w:t>
      </w:r>
      <w:r w:rsidR="009D077A" w:rsidRPr="00422824">
        <w:rPr>
          <w:rFonts w:ascii="Times New Roman" w:hAnsi="Times New Roman" w:cs="Times New Roman"/>
          <w:bCs/>
          <w:i/>
          <w:spacing w:val="-4"/>
          <w:sz w:val="18"/>
          <w:szCs w:val="18"/>
        </w:rPr>
        <w:t>а</w:t>
      </w:r>
      <w:r w:rsidRPr="00422824">
        <w:rPr>
          <w:rFonts w:ascii="Times New Roman" w:hAnsi="Times New Roman" w:cs="Times New Roman"/>
          <w:bCs/>
          <w:i/>
          <w:spacing w:val="-4"/>
          <w:sz w:val="18"/>
          <w:szCs w:val="18"/>
        </w:rPr>
        <w:t xml:space="preserve"> или ин</w:t>
      </w:r>
      <w:r w:rsidR="009D077A" w:rsidRPr="00422824">
        <w:rPr>
          <w:rFonts w:ascii="Times New Roman" w:hAnsi="Times New Roman" w:cs="Times New Roman"/>
          <w:bCs/>
          <w:i/>
          <w:spacing w:val="-4"/>
          <w:sz w:val="18"/>
          <w:szCs w:val="18"/>
        </w:rPr>
        <w:t>ого</w:t>
      </w:r>
      <w:r w:rsidRPr="00422824">
        <w:rPr>
          <w:rFonts w:ascii="Times New Roman" w:hAnsi="Times New Roman" w:cs="Times New Roman"/>
          <w:bCs/>
          <w:i/>
          <w:spacing w:val="-4"/>
          <w:sz w:val="18"/>
          <w:szCs w:val="18"/>
        </w:rPr>
        <w:t xml:space="preserve"> документ</w:t>
      </w:r>
      <w:r w:rsidR="009D077A" w:rsidRPr="00422824">
        <w:rPr>
          <w:rFonts w:ascii="Times New Roman" w:hAnsi="Times New Roman" w:cs="Times New Roman"/>
          <w:bCs/>
          <w:i/>
          <w:spacing w:val="-4"/>
          <w:sz w:val="18"/>
          <w:szCs w:val="18"/>
        </w:rPr>
        <w:t>а</w:t>
      </w:r>
      <w:r w:rsidRPr="00422824">
        <w:rPr>
          <w:rFonts w:ascii="Times New Roman" w:hAnsi="Times New Roman" w:cs="Times New Roman"/>
          <w:bCs/>
          <w:i/>
          <w:spacing w:val="-4"/>
          <w:sz w:val="18"/>
          <w:szCs w:val="18"/>
        </w:rPr>
        <w:t>,</w:t>
      </w:r>
      <w:r w:rsidR="00844D94" w:rsidRPr="00422824">
        <w:rPr>
          <w:rFonts w:ascii="Times New Roman" w:hAnsi="Times New Roman" w:cs="Times New Roman"/>
          <w:bCs/>
          <w:i/>
          <w:spacing w:val="-4"/>
          <w:sz w:val="18"/>
          <w:szCs w:val="18"/>
        </w:rPr>
        <w:t xml:space="preserve"> </w:t>
      </w:r>
      <w:r w:rsidRPr="00422824">
        <w:rPr>
          <w:rFonts w:ascii="Times New Roman" w:hAnsi="Times New Roman" w:cs="Times New Roman"/>
          <w:bCs/>
          <w:i/>
          <w:spacing w:val="-4"/>
          <w:sz w:val="18"/>
          <w:szCs w:val="18"/>
        </w:rPr>
        <w:t>удостоверяющ</w:t>
      </w:r>
      <w:r w:rsidR="009D077A" w:rsidRPr="00422824">
        <w:rPr>
          <w:rFonts w:ascii="Times New Roman" w:hAnsi="Times New Roman" w:cs="Times New Roman"/>
          <w:bCs/>
          <w:i/>
          <w:spacing w:val="-4"/>
          <w:sz w:val="18"/>
          <w:szCs w:val="18"/>
        </w:rPr>
        <w:t>его</w:t>
      </w:r>
      <w:r w:rsidRPr="00422824">
        <w:rPr>
          <w:rFonts w:ascii="Times New Roman" w:hAnsi="Times New Roman" w:cs="Times New Roman"/>
          <w:bCs/>
          <w:i/>
          <w:spacing w:val="-4"/>
          <w:sz w:val="18"/>
          <w:szCs w:val="18"/>
        </w:rPr>
        <w:t xml:space="preserve"> полномочия)</w:t>
      </w:r>
    </w:p>
    <w:p w:rsidR="00FE3443" w:rsidRPr="00422824" w:rsidRDefault="00FE3443" w:rsidP="004A1FBE">
      <w:pPr>
        <w:widowControl w:val="0"/>
        <w:autoSpaceDE w:val="0"/>
        <w:autoSpaceDN w:val="0"/>
        <w:adjustRightInd w:val="0"/>
        <w:spacing w:after="0" w:line="240" w:lineRule="auto"/>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с одной стороны</w:t>
      </w:r>
      <w:r w:rsidR="0048715C" w:rsidRPr="00422824">
        <w:rPr>
          <w:rFonts w:ascii="Times New Roman" w:hAnsi="Times New Roman" w:cs="Times New Roman"/>
          <w:spacing w:val="-4"/>
          <w:sz w:val="28"/>
          <w:szCs w:val="28"/>
        </w:rPr>
        <w:t>,</w:t>
      </w:r>
      <w:r w:rsidRPr="00422824">
        <w:rPr>
          <w:rFonts w:ascii="Times New Roman" w:hAnsi="Times New Roman" w:cs="Times New Roman"/>
          <w:spacing w:val="-4"/>
          <w:sz w:val="28"/>
          <w:szCs w:val="28"/>
        </w:rPr>
        <w:t xml:space="preserve"> и </w:t>
      </w:r>
      <w:r w:rsidR="003A543A">
        <w:rPr>
          <w:rFonts w:ascii="Times New Roman" w:hAnsi="Times New Roman" w:cs="Times New Roman"/>
          <w:spacing w:val="-4"/>
          <w:sz w:val="28"/>
          <w:szCs w:val="28"/>
        </w:rPr>
        <w:t>__</w:t>
      </w:r>
      <w:r w:rsidRPr="00422824">
        <w:rPr>
          <w:rFonts w:ascii="Times New Roman" w:hAnsi="Times New Roman" w:cs="Times New Roman"/>
          <w:spacing w:val="-4"/>
          <w:sz w:val="28"/>
          <w:szCs w:val="28"/>
        </w:rPr>
        <w:t>____</w:t>
      </w:r>
      <w:r w:rsidR="003A543A">
        <w:rPr>
          <w:rFonts w:ascii="Times New Roman" w:hAnsi="Times New Roman" w:cs="Times New Roman"/>
          <w:spacing w:val="-4"/>
          <w:sz w:val="28"/>
          <w:szCs w:val="28"/>
        </w:rPr>
        <w:t>__________________________________</w:t>
      </w:r>
      <w:r w:rsidRPr="00422824">
        <w:rPr>
          <w:rFonts w:ascii="Times New Roman" w:hAnsi="Times New Roman" w:cs="Times New Roman"/>
          <w:spacing w:val="-4"/>
          <w:sz w:val="28"/>
          <w:szCs w:val="28"/>
        </w:rPr>
        <w:t>__________</w:t>
      </w:r>
      <w:r w:rsidR="003A543A">
        <w:rPr>
          <w:rFonts w:ascii="Times New Roman" w:hAnsi="Times New Roman" w:cs="Times New Roman"/>
          <w:spacing w:val="-4"/>
          <w:sz w:val="28"/>
          <w:szCs w:val="28"/>
        </w:rPr>
        <w:t xml:space="preserve"> </w:t>
      </w:r>
      <w:r w:rsidRPr="00422824">
        <w:rPr>
          <w:rFonts w:ascii="Times New Roman" w:hAnsi="Times New Roman" w:cs="Times New Roman"/>
          <w:spacing w:val="-4"/>
          <w:sz w:val="28"/>
          <w:szCs w:val="28"/>
        </w:rPr>
        <w:t>_______________________________</w:t>
      </w:r>
      <w:r w:rsidR="00786025" w:rsidRPr="00422824">
        <w:rPr>
          <w:rFonts w:ascii="Times New Roman" w:hAnsi="Times New Roman" w:cs="Times New Roman"/>
          <w:spacing w:val="-4"/>
          <w:sz w:val="28"/>
          <w:szCs w:val="28"/>
        </w:rPr>
        <w:t>__</w:t>
      </w:r>
      <w:r w:rsidR="003B4ED6" w:rsidRPr="00422824">
        <w:rPr>
          <w:rFonts w:ascii="Times New Roman" w:hAnsi="Times New Roman" w:cs="Times New Roman"/>
          <w:spacing w:val="-4"/>
          <w:sz w:val="28"/>
          <w:szCs w:val="28"/>
        </w:rPr>
        <w:t>_</w:t>
      </w:r>
      <w:r w:rsidRPr="00422824">
        <w:rPr>
          <w:rFonts w:ascii="Times New Roman" w:hAnsi="Times New Roman" w:cs="Times New Roman"/>
          <w:spacing w:val="-4"/>
          <w:sz w:val="28"/>
          <w:szCs w:val="28"/>
        </w:rPr>
        <w:t>____</w:t>
      </w:r>
      <w:r w:rsidR="003A543A">
        <w:rPr>
          <w:rFonts w:ascii="Times New Roman" w:hAnsi="Times New Roman" w:cs="Times New Roman"/>
          <w:spacing w:val="-4"/>
          <w:sz w:val="28"/>
          <w:szCs w:val="28"/>
        </w:rPr>
        <w:t>_______________________</w:t>
      </w:r>
      <w:r w:rsidR="00AA5A3E" w:rsidRPr="00422824">
        <w:rPr>
          <w:rFonts w:ascii="Times New Roman" w:hAnsi="Times New Roman" w:cs="Times New Roman"/>
          <w:spacing w:val="-4"/>
          <w:sz w:val="28"/>
          <w:szCs w:val="28"/>
        </w:rPr>
        <w:t>__</w:t>
      </w:r>
      <w:r w:rsidRPr="00422824">
        <w:rPr>
          <w:rFonts w:ascii="Times New Roman" w:hAnsi="Times New Roman" w:cs="Times New Roman"/>
          <w:spacing w:val="-4"/>
          <w:sz w:val="28"/>
          <w:szCs w:val="28"/>
        </w:rPr>
        <w:t>_,</w:t>
      </w:r>
    </w:p>
    <w:p w:rsidR="00FE3443" w:rsidRPr="00422824" w:rsidRDefault="00FE3443" w:rsidP="003D45DA">
      <w:pPr>
        <w:widowControl w:val="0"/>
        <w:autoSpaceDE w:val="0"/>
        <w:autoSpaceDN w:val="0"/>
        <w:adjustRightInd w:val="0"/>
        <w:spacing w:after="0" w:line="240" w:lineRule="auto"/>
        <w:ind w:left="2268"/>
        <w:jc w:val="center"/>
        <w:rPr>
          <w:rFonts w:ascii="Times New Roman" w:hAnsi="Times New Roman" w:cs="Times New Roman"/>
          <w:bCs/>
          <w:i/>
          <w:spacing w:val="-4"/>
          <w:sz w:val="18"/>
          <w:szCs w:val="18"/>
        </w:rPr>
      </w:pPr>
      <w:r w:rsidRPr="00422824">
        <w:rPr>
          <w:rFonts w:ascii="Times New Roman" w:hAnsi="Times New Roman" w:cs="Times New Roman"/>
          <w:bCs/>
          <w:i/>
          <w:spacing w:val="-4"/>
          <w:sz w:val="18"/>
          <w:szCs w:val="18"/>
        </w:rPr>
        <w:t xml:space="preserve">(наименование </w:t>
      </w:r>
      <w:r w:rsidR="003D45DA" w:rsidRPr="00422824">
        <w:rPr>
          <w:rFonts w:ascii="Times New Roman" w:hAnsi="Times New Roman" w:cs="Times New Roman"/>
          <w:bCs/>
          <w:i/>
          <w:sz w:val="18"/>
          <w:szCs w:val="18"/>
        </w:rPr>
        <w:t xml:space="preserve">юридического лица, 100 процентов акций (долей) которого принадлежит </w:t>
      </w:r>
      <w:r w:rsidR="00844D94" w:rsidRPr="00422824">
        <w:rPr>
          <w:rFonts w:ascii="Times New Roman" w:hAnsi="Times New Roman" w:cs="Times New Roman"/>
          <w:bCs/>
          <w:i/>
          <w:sz w:val="18"/>
          <w:szCs w:val="18"/>
        </w:rPr>
        <w:t>муниципальному образованию город Мурманск</w:t>
      </w:r>
      <w:r w:rsidR="00613C74" w:rsidRPr="00422824">
        <w:rPr>
          <w:rFonts w:ascii="Times New Roman" w:hAnsi="Times New Roman" w:cs="Times New Roman"/>
          <w:bCs/>
          <w:i/>
          <w:spacing w:val="-4"/>
          <w:sz w:val="18"/>
          <w:szCs w:val="18"/>
        </w:rPr>
        <w:t>)</w:t>
      </w:r>
    </w:p>
    <w:p w:rsidR="00870AB8" w:rsidRPr="00422824" w:rsidRDefault="00870AB8" w:rsidP="004A1FBE">
      <w:pPr>
        <w:widowControl w:val="0"/>
        <w:autoSpaceDE w:val="0"/>
        <w:autoSpaceDN w:val="0"/>
        <w:adjustRightInd w:val="0"/>
        <w:spacing w:after="0" w:line="240" w:lineRule="auto"/>
        <w:jc w:val="both"/>
        <w:rPr>
          <w:rFonts w:ascii="Times New Roman" w:hAnsi="Times New Roman" w:cs="Times New Roman"/>
          <w:spacing w:val="-4"/>
          <w:sz w:val="28"/>
          <w:szCs w:val="28"/>
        </w:rPr>
      </w:pPr>
    </w:p>
    <w:p w:rsidR="00FE3443" w:rsidRPr="00422824" w:rsidRDefault="00FE3443" w:rsidP="004A1FBE">
      <w:pPr>
        <w:widowControl w:val="0"/>
        <w:autoSpaceDE w:val="0"/>
        <w:autoSpaceDN w:val="0"/>
        <w:adjustRightInd w:val="0"/>
        <w:spacing w:after="0" w:line="240" w:lineRule="auto"/>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именуемо</w:t>
      </w:r>
      <w:proofErr w:type="gramStart"/>
      <w:r w:rsidRPr="00422824">
        <w:rPr>
          <w:rFonts w:ascii="Times New Roman" w:hAnsi="Times New Roman" w:cs="Times New Roman"/>
          <w:spacing w:val="-4"/>
          <w:sz w:val="28"/>
          <w:szCs w:val="28"/>
        </w:rPr>
        <w:t>е</w:t>
      </w:r>
      <w:r w:rsidR="000475F8" w:rsidRPr="00422824">
        <w:rPr>
          <w:rFonts w:ascii="Times New Roman" w:hAnsi="Times New Roman" w:cs="Times New Roman"/>
          <w:spacing w:val="-4"/>
          <w:sz w:val="28"/>
          <w:szCs w:val="28"/>
        </w:rPr>
        <w:t>(</w:t>
      </w:r>
      <w:proofErr w:type="gramEnd"/>
      <w:r w:rsidR="000475F8" w:rsidRPr="00422824">
        <w:rPr>
          <w:rFonts w:ascii="Times New Roman" w:hAnsi="Times New Roman" w:cs="Times New Roman"/>
          <w:spacing w:val="-4"/>
          <w:sz w:val="28"/>
          <w:szCs w:val="28"/>
        </w:rPr>
        <w:t xml:space="preserve">ей) </w:t>
      </w:r>
      <w:r w:rsidRPr="00422824">
        <w:rPr>
          <w:rFonts w:ascii="Times New Roman" w:hAnsi="Times New Roman" w:cs="Times New Roman"/>
          <w:spacing w:val="-4"/>
          <w:sz w:val="28"/>
          <w:szCs w:val="28"/>
        </w:rPr>
        <w:t xml:space="preserve">в дальнейшем </w:t>
      </w:r>
      <w:r w:rsidR="006002E3" w:rsidRPr="00422824">
        <w:rPr>
          <w:rFonts w:ascii="Times New Roman" w:hAnsi="Times New Roman" w:cs="Times New Roman"/>
          <w:spacing w:val="-4"/>
          <w:sz w:val="28"/>
          <w:szCs w:val="28"/>
        </w:rPr>
        <w:t>«</w:t>
      </w:r>
      <w:r w:rsidR="004E3F07" w:rsidRPr="00422824">
        <w:rPr>
          <w:rFonts w:ascii="Times New Roman" w:hAnsi="Times New Roman" w:cs="Times New Roman"/>
          <w:spacing w:val="-4"/>
          <w:sz w:val="28"/>
          <w:szCs w:val="28"/>
        </w:rPr>
        <w:t>Организация</w:t>
      </w:r>
      <w:r w:rsidR="006002E3" w:rsidRPr="00422824">
        <w:rPr>
          <w:rFonts w:ascii="Times New Roman" w:hAnsi="Times New Roman" w:cs="Times New Roman"/>
          <w:spacing w:val="-4"/>
          <w:sz w:val="28"/>
          <w:szCs w:val="28"/>
        </w:rPr>
        <w:t>»</w:t>
      </w:r>
      <w:r w:rsidRPr="00422824">
        <w:rPr>
          <w:rFonts w:ascii="Times New Roman" w:hAnsi="Times New Roman" w:cs="Times New Roman"/>
          <w:spacing w:val="-4"/>
          <w:sz w:val="28"/>
          <w:szCs w:val="28"/>
        </w:rPr>
        <w:t>, в лице _______________________________________________________________</w:t>
      </w:r>
      <w:r w:rsidR="00AA5A3E" w:rsidRPr="00422824">
        <w:rPr>
          <w:rFonts w:ascii="Times New Roman" w:hAnsi="Times New Roman" w:cs="Times New Roman"/>
          <w:spacing w:val="-4"/>
          <w:sz w:val="28"/>
          <w:szCs w:val="28"/>
        </w:rPr>
        <w:t>_</w:t>
      </w:r>
      <w:r w:rsidR="003B4ED6" w:rsidRPr="00422824">
        <w:rPr>
          <w:rFonts w:ascii="Times New Roman" w:hAnsi="Times New Roman" w:cs="Times New Roman"/>
          <w:spacing w:val="-4"/>
          <w:sz w:val="28"/>
          <w:szCs w:val="28"/>
        </w:rPr>
        <w:t>_</w:t>
      </w:r>
      <w:r w:rsidR="00AA5A3E" w:rsidRPr="00422824">
        <w:rPr>
          <w:rFonts w:ascii="Times New Roman" w:hAnsi="Times New Roman" w:cs="Times New Roman"/>
          <w:spacing w:val="-4"/>
          <w:sz w:val="28"/>
          <w:szCs w:val="28"/>
        </w:rPr>
        <w:t>___</w:t>
      </w:r>
      <w:r w:rsidRPr="00422824">
        <w:rPr>
          <w:rFonts w:ascii="Times New Roman" w:hAnsi="Times New Roman" w:cs="Times New Roman"/>
          <w:spacing w:val="-4"/>
          <w:sz w:val="28"/>
          <w:szCs w:val="28"/>
        </w:rPr>
        <w:t>_</w:t>
      </w:r>
      <w:r w:rsidR="003F7E54" w:rsidRPr="00422824">
        <w:rPr>
          <w:rFonts w:ascii="Times New Roman" w:hAnsi="Times New Roman" w:cs="Times New Roman"/>
          <w:spacing w:val="-4"/>
          <w:sz w:val="28"/>
          <w:szCs w:val="28"/>
        </w:rPr>
        <w:t>_,</w:t>
      </w:r>
    </w:p>
    <w:p w:rsidR="00FE3443" w:rsidRPr="00422824" w:rsidRDefault="00FE3443" w:rsidP="004A1FBE">
      <w:pPr>
        <w:widowControl w:val="0"/>
        <w:autoSpaceDE w:val="0"/>
        <w:autoSpaceDN w:val="0"/>
        <w:adjustRightInd w:val="0"/>
        <w:spacing w:after="0" w:line="240" w:lineRule="auto"/>
        <w:jc w:val="center"/>
        <w:rPr>
          <w:rFonts w:ascii="Times New Roman" w:hAnsi="Times New Roman" w:cs="Times New Roman"/>
          <w:bCs/>
          <w:i/>
          <w:spacing w:val="-4"/>
          <w:sz w:val="18"/>
          <w:szCs w:val="18"/>
        </w:rPr>
      </w:pPr>
      <w:r w:rsidRPr="00422824">
        <w:rPr>
          <w:rFonts w:ascii="Times New Roman" w:hAnsi="Times New Roman" w:cs="Times New Roman"/>
          <w:bCs/>
          <w:i/>
          <w:spacing w:val="-4"/>
          <w:sz w:val="18"/>
          <w:szCs w:val="18"/>
        </w:rPr>
        <w:t>(наименование должности</w:t>
      </w:r>
      <w:r w:rsidR="00CD122A" w:rsidRPr="00422824">
        <w:rPr>
          <w:rFonts w:ascii="Times New Roman" w:hAnsi="Times New Roman" w:cs="Times New Roman"/>
          <w:bCs/>
          <w:i/>
          <w:spacing w:val="-4"/>
          <w:sz w:val="18"/>
          <w:szCs w:val="18"/>
        </w:rPr>
        <w:t>,</w:t>
      </w:r>
      <w:r w:rsidRPr="00422824">
        <w:rPr>
          <w:rFonts w:ascii="Times New Roman" w:hAnsi="Times New Roman" w:cs="Times New Roman"/>
          <w:bCs/>
          <w:i/>
          <w:spacing w:val="-4"/>
          <w:sz w:val="18"/>
          <w:szCs w:val="18"/>
        </w:rPr>
        <w:t xml:space="preserve"> </w:t>
      </w:r>
      <w:r w:rsidR="00CD122A" w:rsidRPr="00422824">
        <w:rPr>
          <w:rFonts w:ascii="Times New Roman" w:hAnsi="Times New Roman" w:cs="Times New Roman"/>
          <w:bCs/>
          <w:i/>
          <w:spacing w:val="-4"/>
          <w:sz w:val="18"/>
          <w:szCs w:val="18"/>
        </w:rPr>
        <w:t>а также фамилия, имя, отчество (при наличии)</w:t>
      </w:r>
      <w:r w:rsidR="00CD122A" w:rsidRPr="00422824">
        <w:rPr>
          <w:spacing w:val="-4"/>
        </w:rPr>
        <w:t xml:space="preserve"> </w:t>
      </w:r>
      <w:r w:rsidRPr="00422824">
        <w:rPr>
          <w:rFonts w:ascii="Times New Roman" w:hAnsi="Times New Roman" w:cs="Times New Roman"/>
          <w:bCs/>
          <w:i/>
          <w:spacing w:val="-4"/>
          <w:sz w:val="18"/>
          <w:szCs w:val="18"/>
        </w:rPr>
        <w:t xml:space="preserve">руководителя </w:t>
      </w:r>
      <w:r w:rsidR="004E3F07" w:rsidRPr="00422824">
        <w:rPr>
          <w:rFonts w:ascii="Times New Roman" w:hAnsi="Times New Roman" w:cs="Times New Roman"/>
          <w:bCs/>
          <w:i/>
          <w:spacing w:val="-4"/>
          <w:sz w:val="18"/>
          <w:szCs w:val="18"/>
        </w:rPr>
        <w:t>Орга</w:t>
      </w:r>
      <w:r w:rsidR="00786025" w:rsidRPr="00422824">
        <w:rPr>
          <w:rFonts w:ascii="Times New Roman" w:hAnsi="Times New Roman" w:cs="Times New Roman"/>
          <w:bCs/>
          <w:i/>
          <w:spacing w:val="-4"/>
          <w:sz w:val="18"/>
          <w:szCs w:val="18"/>
        </w:rPr>
        <w:t>н</w:t>
      </w:r>
      <w:r w:rsidR="004E3F07" w:rsidRPr="00422824">
        <w:rPr>
          <w:rFonts w:ascii="Times New Roman" w:hAnsi="Times New Roman" w:cs="Times New Roman"/>
          <w:bCs/>
          <w:i/>
          <w:spacing w:val="-4"/>
          <w:sz w:val="18"/>
          <w:szCs w:val="18"/>
        </w:rPr>
        <w:t>изации</w:t>
      </w:r>
      <w:r w:rsidRPr="00422824">
        <w:rPr>
          <w:rFonts w:ascii="Times New Roman" w:hAnsi="Times New Roman" w:cs="Times New Roman"/>
          <w:bCs/>
          <w:i/>
          <w:spacing w:val="-4"/>
          <w:sz w:val="18"/>
          <w:szCs w:val="18"/>
        </w:rPr>
        <w:t xml:space="preserve"> </w:t>
      </w:r>
      <w:r w:rsidR="001F69A7" w:rsidRPr="00422824">
        <w:rPr>
          <w:rFonts w:ascii="Times New Roman" w:hAnsi="Times New Roman" w:cs="Times New Roman"/>
          <w:bCs/>
          <w:i/>
          <w:spacing w:val="-4"/>
          <w:sz w:val="18"/>
          <w:szCs w:val="18"/>
        </w:rPr>
        <w:t>или иного лица, уполномоченного действовать от имени Организации</w:t>
      </w:r>
      <w:r w:rsidRPr="00422824">
        <w:rPr>
          <w:rFonts w:ascii="Times New Roman" w:hAnsi="Times New Roman" w:cs="Times New Roman"/>
          <w:bCs/>
          <w:i/>
          <w:spacing w:val="-4"/>
          <w:sz w:val="18"/>
          <w:szCs w:val="18"/>
        </w:rPr>
        <w:t>)</w:t>
      </w:r>
    </w:p>
    <w:p w:rsidR="00FE3443" w:rsidRPr="00422824" w:rsidRDefault="00FE3443" w:rsidP="004A1FBE">
      <w:pPr>
        <w:widowControl w:val="0"/>
        <w:autoSpaceDE w:val="0"/>
        <w:autoSpaceDN w:val="0"/>
        <w:adjustRightInd w:val="0"/>
        <w:spacing w:after="0" w:line="240" w:lineRule="auto"/>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действующег</w:t>
      </w:r>
      <w:proofErr w:type="gramStart"/>
      <w:r w:rsidRPr="00422824">
        <w:rPr>
          <w:rFonts w:ascii="Times New Roman" w:hAnsi="Times New Roman" w:cs="Times New Roman"/>
          <w:spacing w:val="-4"/>
          <w:sz w:val="28"/>
          <w:szCs w:val="28"/>
        </w:rPr>
        <w:t>о(</w:t>
      </w:r>
      <w:proofErr w:type="gramEnd"/>
      <w:r w:rsidRPr="00422824">
        <w:rPr>
          <w:rFonts w:ascii="Times New Roman" w:hAnsi="Times New Roman" w:cs="Times New Roman"/>
          <w:spacing w:val="-4"/>
          <w:sz w:val="28"/>
          <w:szCs w:val="28"/>
        </w:rPr>
        <w:t>ей)</w:t>
      </w:r>
      <w:r w:rsidR="004E3F07" w:rsidRPr="00422824">
        <w:rPr>
          <w:rFonts w:ascii="Times New Roman" w:hAnsi="Times New Roman" w:cs="Times New Roman"/>
          <w:spacing w:val="-4"/>
          <w:sz w:val="28"/>
          <w:szCs w:val="28"/>
        </w:rPr>
        <w:t xml:space="preserve"> на </w:t>
      </w:r>
      <w:r w:rsidRPr="00422824">
        <w:rPr>
          <w:rFonts w:ascii="Times New Roman" w:hAnsi="Times New Roman" w:cs="Times New Roman"/>
          <w:spacing w:val="-4"/>
          <w:sz w:val="28"/>
          <w:szCs w:val="28"/>
        </w:rPr>
        <w:t>основании</w:t>
      </w:r>
      <w:r w:rsidR="00C23C9A" w:rsidRPr="00422824">
        <w:rPr>
          <w:rFonts w:ascii="Times New Roman" w:hAnsi="Times New Roman" w:cs="Times New Roman"/>
          <w:spacing w:val="-4"/>
          <w:sz w:val="28"/>
          <w:szCs w:val="28"/>
        </w:rPr>
        <w:t xml:space="preserve"> _</w:t>
      </w:r>
      <w:r w:rsidRPr="00422824">
        <w:rPr>
          <w:rFonts w:ascii="Times New Roman" w:hAnsi="Times New Roman" w:cs="Times New Roman"/>
          <w:spacing w:val="-4"/>
          <w:sz w:val="28"/>
          <w:szCs w:val="28"/>
        </w:rPr>
        <w:t>_________________________________</w:t>
      </w:r>
      <w:r w:rsidR="003A543A">
        <w:rPr>
          <w:rFonts w:ascii="Times New Roman" w:hAnsi="Times New Roman" w:cs="Times New Roman"/>
          <w:spacing w:val="-4"/>
          <w:sz w:val="28"/>
          <w:szCs w:val="28"/>
        </w:rPr>
        <w:t>____________________</w:t>
      </w:r>
      <w:r w:rsidRPr="00422824">
        <w:rPr>
          <w:rFonts w:ascii="Times New Roman" w:hAnsi="Times New Roman" w:cs="Times New Roman"/>
          <w:spacing w:val="-4"/>
          <w:sz w:val="28"/>
          <w:szCs w:val="28"/>
        </w:rPr>
        <w:t>__________,</w:t>
      </w:r>
    </w:p>
    <w:p w:rsidR="00FE3443" w:rsidRPr="00422824" w:rsidRDefault="00242F46" w:rsidP="003F7E54">
      <w:pPr>
        <w:widowControl w:val="0"/>
        <w:autoSpaceDE w:val="0"/>
        <w:autoSpaceDN w:val="0"/>
        <w:adjustRightInd w:val="0"/>
        <w:spacing w:after="0" w:line="240" w:lineRule="auto"/>
        <w:rPr>
          <w:rFonts w:ascii="Times New Roman" w:hAnsi="Times New Roman" w:cs="Times New Roman"/>
          <w:bCs/>
          <w:i/>
          <w:spacing w:val="-4"/>
          <w:sz w:val="18"/>
          <w:szCs w:val="18"/>
        </w:rPr>
      </w:pPr>
      <w:r w:rsidRPr="00422824">
        <w:rPr>
          <w:rFonts w:ascii="Times New Roman" w:hAnsi="Times New Roman" w:cs="Times New Roman"/>
          <w:bCs/>
          <w:i/>
          <w:spacing w:val="-4"/>
          <w:sz w:val="18"/>
          <w:szCs w:val="18"/>
        </w:rPr>
        <w:t xml:space="preserve">            </w:t>
      </w:r>
      <w:r w:rsidR="00C23C9A" w:rsidRPr="00422824">
        <w:rPr>
          <w:rFonts w:ascii="Times New Roman" w:hAnsi="Times New Roman" w:cs="Times New Roman"/>
          <w:bCs/>
          <w:i/>
          <w:spacing w:val="-4"/>
          <w:sz w:val="18"/>
          <w:szCs w:val="18"/>
        </w:rPr>
        <w:t xml:space="preserve">                                                  </w:t>
      </w:r>
      <w:r w:rsidR="00A0764B" w:rsidRPr="00422824">
        <w:rPr>
          <w:rFonts w:ascii="Times New Roman" w:hAnsi="Times New Roman" w:cs="Times New Roman"/>
          <w:bCs/>
          <w:i/>
          <w:spacing w:val="-4"/>
          <w:sz w:val="18"/>
          <w:szCs w:val="18"/>
        </w:rPr>
        <w:t xml:space="preserve"> </w:t>
      </w:r>
      <w:r w:rsidR="00FE3443" w:rsidRPr="00422824">
        <w:rPr>
          <w:rFonts w:ascii="Times New Roman" w:hAnsi="Times New Roman" w:cs="Times New Roman"/>
          <w:bCs/>
          <w:i/>
          <w:spacing w:val="-4"/>
          <w:sz w:val="18"/>
          <w:szCs w:val="18"/>
        </w:rPr>
        <w:t>(</w:t>
      </w:r>
      <w:r w:rsidR="00257781" w:rsidRPr="00422824">
        <w:rPr>
          <w:rFonts w:ascii="Times New Roman" w:hAnsi="Times New Roman" w:cs="Times New Roman"/>
          <w:bCs/>
          <w:i/>
          <w:spacing w:val="-4"/>
          <w:sz w:val="18"/>
          <w:szCs w:val="18"/>
        </w:rPr>
        <w:t>реквизиты</w:t>
      </w:r>
      <w:r w:rsidR="007C7642" w:rsidRPr="00422824">
        <w:rPr>
          <w:rFonts w:ascii="Times New Roman" w:hAnsi="Times New Roman" w:cs="Times New Roman"/>
          <w:bCs/>
          <w:i/>
          <w:spacing w:val="-4"/>
          <w:sz w:val="18"/>
          <w:szCs w:val="18"/>
        </w:rPr>
        <w:t xml:space="preserve"> учредительного документа </w:t>
      </w:r>
      <w:r w:rsidR="00786025" w:rsidRPr="00422824">
        <w:rPr>
          <w:rFonts w:ascii="Times New Roman" w:hAnsi="Times New Roman" w:cs="Times New Roman"/>
          <w:bCs/>
          <w:i/>
          <w:spacing w:val="-4"/>
          <w:sz w:val="18"/>
          <w:szCs w:val="18"/>
        </w:rPr>
        <w:t>Организации</w:t>
      </w:r>
      <w:r w:rsidR="007C7642" w:rsidRPr="00422824">
        <w:rPr>
          <w:rFonts w:ascii="Times New Roman" w:hAnsi="Times New Roman" w:cs="Times New Roman"/>
          <w:bCs/>
          <w:i/>
          <w:spacing w:val="-4"/>
          <w:sz w:val="18"/>
          <w:szCs w:val="18"/>
        </w:rPr>
        <w:t>, доверенности</w:t>
      </w:r>
      <w:r w:rsidR="00FE3443" w:rsidRPr="00422824">
        <w:rPr>
          <w:rFonts w:ascii="Times New Roman" w:hAnsi="Times New Roman" w:cs="Times New Roman"/>
          <w:bCs/>
          <w:i/>
          <w:spacing w:val="-4"/>
          <w:sz w:val="18"/>
          <w:szCs w:val="18"/>
        </w:rPr>
        <w:t xml:space="preserve">) </w:t>
      </w:r>
    </w:p>
    <w:p w:rsidR="00FE3443" w:rsidRPr="00422824" w:rsidRDefault="00FE3443" w:rsidP="00E0270B">
      <w:pPr>
        <w:widowControl w:val="0"/>
        <w:autoSpaceDE w:val="0"/>
        <w:autoSpaceDN w:val="0"/>
        <w:adjustRightInd w:val="0"/>
        <w:spacing w:after="0" w:line="252" w:lineRule="auto"/>
        <w:jc w:val="both"/>
        <w:rPr>
          <w:rFonts w:ascii="Times New Roman" w:hAnsi="Times New Roman" w:cs="Times New Roman"/>
          <w:sz w:val="28"/>
          <w:szCs w:val="28"/>
        </w:rPr>
      </w:pPr>
      <w:proofErr w:type="gramStart"/>
      <w:r w:rsidRPr="00422824">
        <w:rPr>
          <w:rFonts w:ascii="Times New Roman" w:hAnsi="Times New Roman" w:cs="Times New Roman"/>
          <w:spacing w:val="-4"/>
          <w:sz w:val="28"/>
          <w:szCs w:val="28"/>
        </w:rPr>
        <w:t xml:space="preserve">с другой стороны, далее именуемые </w:t>
      </w:r>
      <w:r w:rsidR="006002E3" w:rsidRPr="00422824">
        <w:rPr>
          <w:rFonts w:ascii="Times New Roman" w:hAnsi="Times New Roman" w:cs="Times New Roman"/>
          <w:spacing w:val="-4"/>
          <w:sz w:val="28"/>
          <w:szCs w:val="28"/>
        </w:rPr>
        <w:t>«</w:t>
      </w:r>
      <w:r w:rsidRPr="00422824">
        <w:rPr>
          <w:rFonts w:ascii="Times New Roman" w:hAnsi="Times New Roman" w:cs="Times New Roman"/>
          <w:spacing w:val="-4"/>
          <w:sz w:val="28"/>
          <w:szCs w:val="28"/>
        </w:rPr>
        <w:t>Стороны</w:t>
      </w:r>
      <w:r w:rsidR="006002E3" w:rsidRPr="00422824">
        <w:rPr>
          <w:rFonts w:ascii="Times New Roman" w:hAnsi="Times New Roman" w:cs="Times New Roman"/>
          <w:spacing w:val="-4"/>
          <w:sz w:val="28"/>
          <w:szCs w:val="28"/>
        </w:rPr>
        <w:t>»</w:t>
      </w:r>
      <w:r w:rsidRPr="00422824">
        <w:rPr>
          <w:rFonts w:ascii="Times New Roman" w:hAnsi="Times New Roman" w:cs="Times New Roman"/>
          <w:spacing w:val="-4"/>
          <w:sz w:val="28"/>
          <w:szCs w:val="28"/>
        </w:rPr>
        <w:t>, в соответствии с Бюджетным кодексом Российской Федерации</w:t>
      </w:r>
      <w:r w:rsidRPr="00422824">
        <w:rPr>
          <w:rFonts w:ascii="Times New Roman" w:hAnsi="Times New Roman" w:cs="Times New Roman"/>
          <w:spacing w:val="6"/>
          <w:sz w:val="28"/>
          <w:szCs w:val="28"/>
        </w:rPr>
        <w:t xml:space="preserve">, </w:t>
      </w:r>
      <w:r w:rsidR="008C34C1" w:rsidRPr="00422824">
        <w:rPr>
          <w:rFonts w:ascii="Times New Roman" w:hAnsi="Times New Roman" w:cs="Times New Roman"/>
          <w:spacing w:val="6"/>
          <w:sz w:val="28"/>
          <w:szCs w:val="28"/>
        </w:rPr>
        <w:t xml:space="preserve">Правилами </w:t>
      </w:r>
      <w:r w:rsidR="008C34C1" w:rsidRPr="00422824">
        <w:rPr>
          <w:rFonts w:ascii="Times New Roman" w:hAnsi="Times New Roman" w:cs="Times New Roman"/>
          <w:bCs/>
          <w:sz w:val="28"/>
          <w:szCs w:val="28"/>
        </w:rPr>
        <w:t>предоставления субсиди</w:t>
      </w:r>
      <w:r w:rsidR="00E0270B" w:rsidRPr="00422824">
        <w:rPr>
          <w:rFonts w:ascii="Times New Roman" w:hAnsi="Times New Roman" w:cs="Times New Roman"/>
          <w:bCs/>
          <w:sz w:val="28"/>
          <w:szCs w:val="28"/>
        </w:rPr>
        <w:t>и</w:t>
      </w:r>
      <w:r w:rsidR="008C34C1" w:rsidRPr="00422824">
        <w:rPr>
          <w:rFonts w:ascii="Times New Roman" w:hAnsi="Times New Roman" w:cs="Times New Roman"/>
          <w:bCs/>
          <w:sz w:val="28"/>
          <w:szCs w:val="28"/>
        </w:rPr>
        <w:t xml:space="preserve"> из бюджета</w:t>
      </w:r>
      <w:r w:rsidR="00F4729B" w:rsidRPr="00422824">
        <w:rPr>
          <w:rFonts w:ascii="Times New Roman" w:hAnsi="Times New Roman" w:cs="Times New Roman"/>
          <w:bCs/>
          <w:sz w:val="28"/>
          <w:szCs w:val="28"/>
        </w:rPr>
        <w:t xml:space="preserve"> муниципального образования город Мурманск </w:t>
      </w:r>
      <w:r w:rsidR="008C34C1" w:rsidRPr="00422824">
        <w:rPr>
          <w:rFonts w:ascii="Times New Roman" w:hAnsi="Times New Roman" w:cs="Times New Roman"/>
          <w:bCs/>
          <w:sz w:val="28"/>
          <w:szCs w:val="28"/>
        </w:rPr>
        <w:t xml:space="preserve"> юридическим лицам, </w:t>
      </w:r>
      <w:r w:rsidR="008C34C1" w:rsidRPr="00422824">
        <w:rPr>
          <w:rFonts w:ascii="Times New Roman" w:hAnsi="Times New Roman" w:cs="Times New Roman"/>
          <w:bCs/>
          <w:sz w:val="28"/>
          <w:szCs w:val="28"/>
        </w:rPr>
        <w:lastRenderedPageBreak/>
        <w:t xml:space="preserve">100 процентов акций (долей) которых принадлежит </w:t>
      </w:r>
      <w:r w:rsidR="00F4729B" w:rsidRPr="00422824">
        <w:rPr>
          <w:rFonts w:ascii="Times New Roman" w:hAnsi="Times New Roman" w:cs="Times New Roman"/>
          <w:bCs/>
          <w:sz w:val="28"/>
          <w:szCs w:val="28"/>
        </w:rPr>
        <w:t>муниципальному образованию город Мурманск</w:t>
      </w:r>
      <w:r w:rsidR="008C34C1" w:rsidRPr="00422824">
        <w:rPr>
          <w:rFonts w:ascii="Times New Roman" w:hAnsi="Times New Roman" w:cs="Times New Roman"/>
          <w:bCs/>
          <w:sz w:val="28"/>
          <w:szCs w:val="28"/>
        </w:rPr>
        <w:t>,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w:t>
      </w:r>
      <w:proofErr w:type="gramEnd"/>
      <w:r w:rsidR="008C34C1" w:rsidRPr="00422824">
        <w:rPr>
          <w:rFonts w:ascii="Times New Roman" w:hAnsi="Times New Roman" w:cs="Times New Roman"/>
          <w:bCs/>
          <w:sz w:val="28"/>
          <w:szCs w:val="28"/>
        </w:rPr>
        <w:t xml:space="preserve"> </w:t>
      </w:r>
      <w:proofErr w:type="gramStart"/>
      <w:r w:rsidR="008C34C1" w:rsidRPr="00422824">
        <w:rPr>
          <w:rFonts w:ascii="Times New Roman" w:hAnsi="Times New Roman" w:cs="Times New Roman"/>
          <w:bCs/>
          <w:sz w:val="28"/>
          <w:szCs w:val="28"/>
        </w:rPr>
        <w:t>капиталов таких юридических лиц в соответствии с законо</w:t>
      </w:r>
      <w:r w:rsidR="008F776A" w:rsidRPr="00422824">
        <w:rPr>
          <w:rFonts w:ascii="Times New Roman" w:hAnsi="Times New Roman" w:cs="Times New Roman"/>
          <w:bCs/>
          <w:sz w:val="28"/>
          <w:szCs w:val="28"/>
        </w:rPr>
        <w:t>дательством Российской Федерации, утвержденны</w:t>
      </w:r>
      <w:r w:rsidR="00246FE1" w:rsidRPr="00422824">
        <w:rPr>
          <w:rFonts w:ascii="Times New Roman" w:hAnsi="Times New Roman" w:cs="Times New Roman"/>
          <w:bCs/>
          <w:sz w:val="28"/>
          <w:szCs w:val="28"/>
        </w:rPr>
        <w:t>ми</w:t>
      </w:r>
      <w:r w:rsidR="008F776A" w:rsidRPr="00422824">
        <w:rPr>
          <w:rFonts w:ascii="Times New Roman" w:hAnsi="Times New Roman" w:cs="Times New Roman"/>
          <w:bCs/>
          <w:sz w:val="28"/>
          <w:szCs w:val="28"/>
        </w:rPr>
        <w:t xml:space="preserve"> постановлением</w:t>
      </w:r>
      <w:r w:rsidR="00F4729B" w:rsidRPr="00422824">
        <w:rPr>
          <w:rFonts w:ascii="Times New Roman" w:hAnsi="Times New Roman" w:cs="Times New Roman"/>
          <w:bCs/>
          <w:sz w:val="28"/>
          <w:szCs w:val="28"/>
        </w:rPr>
        <w:t xml:space="preserve"> администрации города Мурманска от 09.12.2019 № 4089 </w:t>
      </w:r>
      <w:r w:rsidR="00DB481B" w:rsidRPr="00422824">
        <w:rPr>
          <w:rFonts w:ascii="Times New Roman" w:hAnsi="Times New Roman" w:cs="Times New Roman"/>
          <w:spacing w:val="6"/>
          <w:sz w:val="28"/>
          <w:szCs w:val="28"/>
        </w:rPr>
        <w:t>(далее</w:t>
      </w:r>
      <w:r w:rsidR="006D6F18" w:rsidRPr="00422824">
        <w:rPr>
          <w:rFonts w:ascii="Times New Roman" w:hAnsi="Times New Roman" w:cs="Times New Roman"/>
          <w:spacing w:val="6"/>
          <w:sz w:val="28"/>
          <w:szCs w:val="28"/>
        </w:rPr>
        <w:t xml:space="preserve"> </w:t>
      </w:r>
      <w:r w:rsidR="00DB481B" w:rsidRPr="00422824">
        <w:rPr>
          <w:rFonts w:ascii="Times New Roman" w:hAnsi="Times New Roman" w:cs="Times New Roman"/>
          <w:spacing w:val="6"/>
          <w:sz w:val="28"/>
          <w:szCs w:val="28"/>
        </w:rPr>
        <w:t>–</w:t>
      </w:r>
      <w:r w:rsidR="006D6F18" w:rsidRPr="00422824">
        <w:rPr>
          <w:rFonts w:ascii="Times New Roman" w:hAnsi="Times New Roman" w:cs="Times New Roman"/>
          <w:spacing w:val="6"/>
          <w:sz w:val="28"/>
          <w:szCs w:val="28"/>
        </w:rPr>
        <w:t xml:space="preserve"> </w:t>
      </w:r>
      <w:r w:rsidR="00264B01" w:rsidRPr="00422824">
        <w:rPr>
          <w:rFonts w:ascii="Times New Roman" w:hAnsi="Times New Roman" w:cs="Times New Roman"/>
          <w:spacing w:val="6"/>
          <w:sz w:val="28"/>
          <w:szCs w:val="28"/>
        </w:rPr>
        <w:t>П</w:t>
      </w:r>
      <w:r w:rsidR="006E1253" w:rsidRPr="00422824">
        <w:rPr>
          <w:rFonts w:ascii="Times New Roman" w:hAnsi="Times New Roman" w:cs="Times New Roman"/>
          <w:spacing w:val="6"/>
          <w:sz w:val="28"/>
          <w:szCs w:val="28"/>
        </w:rPr>
        <w:t>равила</w:t>
      </w:r>
      <w:r w:rsidR="009712F6" w:rsidRPr="00422824">
        <w:rPr>
          <w:rFonts w:ascii="Times New Roman" w:hAnsi="Times New Roman" w:cs="Times New Roman"/>
          <w:spacing w:val="6"/>
          <w:sz w:val="28"/>
          <w:szCs w:val="28"/>
        </w:rPr>
        <w:t xml:space="preserve"> предоставления Субсидий</w:t>
      </w:r>
      <w:r w:rsidR="006E1253" w:rsidRPr="00422824">
        <w:rPr>
          <w:rFonts w:ascii="Times New Roman" w:hAnsi="Times New Roman" w:cs="Times New Roman"/>
          <w:spacing w:val="6"/>
          <w:sz w:val="28"/>
          <w:szCs w:val="28"/>
        </w:rPr>
        <w:t>),</w:t>
      </w:r>
      <w:r w:rsidR="00E0270B" w:rsidRPr="00422824">
        <w:rPr>
          <w:rFonts w:ascii="Times New Roman" w:hAnsi="Times New Roman" w:cs="Times New Roman"/>
          <w:spacing w:val="6"/>
          <w:sz w:val="28"/>
          <w:szCs w:val="28"/>
        </w:rPr>
        <w:t xml:space="preserve"> Правилами принятия решения о </w:t>
      </w:r>
      <w:r w:rsidR="00E0270B" w:rsidRPr="00422824">
        <w:rPr>
          <w:rFonts w:ascii="Times New Roman" w:hAnsi="Times New Roman" w:cs="Times New Roman"/>
          <w:bCs/>
          <w:sz w:val="28"/>
          <w:szCs w:val="28"/>
        </w:rPr>
        <w:t>предоставлении субсидии из бюджета муниципального образования город Мурманск  юридическим лицам, 100 процентов акций (долей) которых принадлежит муниципальному образованию город Мурманск, на осуществление капитальных вложений в объекты капитального строительства, находящиеся в собственности указанных юридических лиц</w:t>
      </w:r>
      <w:proofErr w:type="gramEnd"/>
      <w:r w:rsidR="00E0270B" w:rsidRPr="00422824">
        <w:rPr>
          <w:rFonts w:ascii="Times New Roman" w:hAnsi="Times New Roman" w:cs="Times New Roman"/>
          <w:bCs/>
          <w:sz w:val="28"/>
          <w:szCs w:val="28"/>
        </w:rPr>
        <w:t xml:space="preserve">,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утвержденными постановлением администрации города Мурманска от 02.12.2019 № 4000 </w:t>
      </w:r>
      <w:r w:rsidR="00E670B3" w:rsidRPr="00422824">
        <w:rPr>
          <w:rFonts w:ascii="Times New Roman" w:hAnsi="Times New Roman" w:cs="Times New Roman"/>
          <w:sz w:val="28"/>
          <w:szCs w:val="28"/>
        </w:rPr>
        <w:t xml:space="preserve">(далее - </w:t>
      </w:r>
      <w:r w:rsidR="007C6EFE" w:rsidRPr="00422824">
        <w:rPr>
          <w:rFonts w:ascii="Times New Roman" w:hAnsi="Times New Roman" w:cs="Times New Roman"/>
          <w:bCs/>
          <w:spacing w:val="-4"/>
          <w:sz w:val="28"/>
          <w:szCs w:val="28"/>
        </w:rPr>
        <w:t xml:space="preserve">Решение о предоставлении субсидий), </w:t>
      </w:r>
      <w:r w:rsidRPr="00422824">
        <w:rPr>
          <w:rFonts w:ascii="Times New Roman" w:hAnsi="Times New Roman" w:cs="Times New Roman"/>
          <w:sz w:val="28"/>
          <w:szCs w:val="28"/>
        </w:rPr>
        <w:t>заключили настоящее Соглашение о</w:t>
      </w:r>
      <w:r w:rsidR="007A278A" w:rsidRPr="00422824">
        <w:rPr>
          <w:rFonts w:ascii="Times New Roman" w:hAnsi="Times New Roman" w:cs="Times New Roman"/>
          <w:sz w:val="28"/>
          <w:szCs w:val="28"/>
        </w:rPr>
        <w:t> </w:t>
      </w:r>
      <w:r w:rsidRPr="00422824">
        <w:rPr>
          <w:rFonts w:ascii="Times New Roman" w:hAnsi="Times New Roman" w:cs="Times New Roman"/>
          <w:sz w:val="28"/>
          <w:szCs w:val="28"/>
        </w:rPr>
        <w:t>нижеследующем.</w:t>
      </w:r>
    </w:p>
    <w:p w:rsidR="00ED3CB0" w:rsidRPr="00422824" w:rsidRDefault="00ED3CB0" w:rsidP="00BD7B73">
      <w:pPr>
        <w:spacing w:after="0"/>
        <w:jc w:val="both"/>
        <w:rPr>
          <w:rFonts w:ascii="Times New Roman" w:hAnsi="Times New Roman" w:cs="Times New Roman"/>
          <w:sz w:val="28"/>
          <w:szCs w:val="28"/>
        </w:rPr>
      </w:pPr>
    </w:p>
    <w:p w:rsidR="00FE3443" w:rsidRPr="00422824" w:rsidRDefault="00FE3443" w:rsidP="00BD7B73">
      <w:pPr>
        <w:pStyle w:val="ConsPlusNonformat"/>
        <w:spacing w:line="252" w:lineRule="auto"/>
        <w:jc w:val="center"/>
        <w:rPr>
          <w:rFonts w:ascii="Times New Roman" w:hAnsi="Times New Roman" w:cs="Times New Roman"/>
          <w:sz w:val="28"/>
          <w:szCs w:val="28"/>
        </w:rPr>
      </w:pPr>
      <w:bookmarkStart w:id="0" w:name="Par82"/>
      <w:bookmarkEnd w:id="0"/>
      <w:r w:rsidRPr="00422824">
        <w:rPr>
          <w:rFonts w:ascii="Times New Roman" w:hAnsi="Times New Roman" w:cs="Times New Roman"/>
          <w:sz w:val="28"/>
          <w:szCs w:val="28"/>
          <w:lang w:val="en-US"/>
        </w:rPr>
        <w:t>I</w:t>
      </w:r>
      <w:r w:rsidRPr="00422824">
        <w:rPr>
          <w:rFonts w:ascii="Times New Roman" w:hAnsi="Times New Roman" w:cs="Times New Roman"/>
          <w:sz w:val="28"/>
          <w:szCs w:val="28"/>
        </w:rPr>
        <w:t>. Предмет Соглашения</w:t>
      </w:r>
    </w:p>
    <w:p w:rsidR="00FE3443" w:rsidRPr="00422824" w:rsidRDefault="00FE3443" w:rsidP="00BD7B73">
      <w:pPr>
        <w:pStyle w:val="ConsPlusNonformat"/>
        <w:spacing w:line="252" w:lineRule="auto"/>
        <w:ind w:firstLine="567"/>
        <w:jc w:val="both"/>
        <w:rPr>
          <w:rFonts w:ascii="Times New Roman" w:hAnsi="Times New Roman" w:cs="Times New Roman"/>
          <w:sz w:val="28"/>
          <w:szCs w:val="28"/>
        </w:rPr>
      </w:pPr>
    </w:p>
    <w:p w:rsidR="00E867D2" w:rsidRPr="00422824" w:rsidRDefault="00FE3443" w:rsidP="00BD7B73">
      <w:pPr>
        <w:pStyle w:val="a9"/>
        <w:widowControl w:val="0"/>
        <w:numPr>
          <w:ilvl w:val="1"/>
          <w:numId w:val="16"/>
        </w:numPr>
        <w:tabs>
          <w:tab w:val="left" w:pos="993"/>
        </w:tabs>
        <w:autoSpaceDE w:val="0"/>
        <w:autoSpaceDN w:val="0"/>
        <w:adjustRightInd w:val="0"/>
        <w:spacing w:after="0" w:line="252" w:lineRule="auto"/>
        <w:ind w:left="0" w:firstLine="499"/>
        <w:jc w:val="both"/>
        <w:rPr>
          <w:rFonts w:ascii="Times New Roman" w:hAnsi="Times New Roman" w:cs="Times New Roman"/>
          <w:sz w:val="28"/>
          <w:szCs w:val="28"/>
        </w:rPr>
      </w:pPr>
      <w:bookmarkStart w:id="1" w:name="Par84"/>
      <w:bookmarkEnd w:id="1"/>
      <w:proofErr w:type="gramStart"/>
      <w:r w:rsidRPr="00422824">
        <w:rPr>
          <w:rFonts w:ascii="Times New Roman" w:hAnsi="Times New Roman" w:cs="Times New Roman"/>
          <w:sz w:val="28"/>
          <w:szCs w:val="28"/>
        </w:rPr>
        <w:t xml:space="preserve">Предметом настоящего Соглашения </w:t>
      </w:r>
      <w:r w:rsidR="00F06B62" w:rsidRPr="00422824">
        <w:rPr>
          <w:rFonts w:ascii="Times New Roman" w:hAnsi="Times New Roman" w:cs="Times New Roman"/>
          <w:sz w:val="28"/>
          <w:szCs w:val="28"/>
        </w:rPr>
        <w:t>явля</w:t>
      </w:r>
      <w:r w:rsidRPr="00422824">
        <w:rPr>
          <w:rFonts w:ascii="Times New Roman" w:hAnsi="Times New Roman" w:cs="Times New Roman"/>
          <w:sz w:val="28"/>
          <w:szCs w:val="28"/>
        </w:rPr>
        <w:t>ется предоставление</w:t>
      </w:r>
      <w:r w:rsidR="00A0764B" w:rsidRPr="00422824">
        <w:rPr>
          <w:rFonts w:ascii="Times New Roman" w:hAnsi="Times New Roman" w:cs="Times New Roman"/>
          <w:sz w:val="28"/>
          <w:szCs w:val="28"/>
        </w:rPr>
        <w:t xml:space="preserve"> </w:t>
      </w:r>
      <w:r w:rsidR="00B351DB" w:rsidRPr="00422824">
        <w:rPr>
          <w:rFonts w:ascii="Times New Roman" w:hAnsi="Times New Roman" w:cs="Times New Roman"/>
          <w:sz w:val="28"/>
          <w:szCs w:val="28"/>
        </w:rPr>
        <w:t xml:space="preserve">Организации </w:t>
      </w:r>
      <w:r w:rsidRPr="00422824">
        <w:rPr>
          <w:rFonts w:ascii="Times New Roman" w:hAnsi="Times New Roman" w:cs="Times New Roman"/>
          <w:sz w:val="28"/>
          <w:szCs w:val="28"/>
        </w:rPr>
        <w:t>из</w:t>
      </w:r>
      <w:r w:rsidR="00FC0F94" w:rsidRPr="00422824">
        <w:rPr>
          <w:rFonts w:ascii="Times New Roman" w:hAnsi="Times New Roman" w:cs="Times New Roman"/>
          <w:sz w:val="28"/>
          <w:szCs w:val="28"/>
        </w:rPr>
        <w:t xml:space="preserve"> </w:t>
      </w:r>
      <w:r w:rsidRPr="00422824">
        <w:rPr>
          <w:rFonts w:ascii="Times New Roman" w:hAnsi="Times New Roman" w:cs="Times New Roman"/>
          <w:sz w:val="28"/>
          <w:szCs w:val="28"/>
        </w:rPr>
        <w:t>бюджета</w:t>
      </w:r>
      <w:r w:rsidR="00B351DB" w:rsidRPr="00422824">
        <w:rPr>
          <w:rFonts w:ascii="Times New Roman" w:hAnsi="Times New Roman" w:cs="Times New Roman"/>
          <w:sz w:val="28"/>
          <w:szCs w:val="28"/>
        </w:rPr>
        <w:t xml:space="preserve"> муниципального образования город Мурманск</w:t>
      </w:r>
      <w:r w:rsidRPr="00422824">
        <w:rPr>
          <w:rFonts w:ascii="Times New Roman" w:hAnsi="Times New Roman" w:cs="Times New Roman"/>
          <w:sz w:val="28"/>
          <w:szCs w:val="28"/>
        </w:rPr>
        <w:t xml:space="preserve"> </w:t>
      </w:r>
      <w:r w:rsidR="00FC0F94" w:rsidRPr="00422824">
        <w:rPr>
          <w:rFonts w:ascii="Times New Roman" w:hAnsi="Times New Roman" w:cs="Times New Roman"/>
          <w:sz w:val="28"/>
          <w:szCs w:val="28"/>
        </w:rPr>
        <w:t>в 20 ____</w:t>
      </w:r>
      <w:r w:rsidR="00A0764B" w:rsidRPr="00422824">
        <w:rPr>
          <w:rFonts w:ascii="Times New Roman" w:hAnsi="Times New Roman" w:cs="Times New Roman"/>
          <w:sz w:val="28"/>
          <w:szCs w:val="28"/>
        </w:rPr>
        <w:t xml:space="preserve"> </w:t>
      </w:r>
      <w:r w:rsidR="00FC0F94" w:rsidRPr="00422824">
        <w:rPr>
          <w:rFonts w:ascii="Times New Roman" w:hAnsi="Times New Roman" w:cs="Times New Roman"/>
          <w:sz w:val="28"/>
          <w:szCs w:val="28"/>
        </w:rPr>
        <w:t>- 20 ____ годах</w:t>
      </w:r>
      <w:r w:rsidR="00700560" w:rsidRPr="00422824">
        <w:rPr>
          <w:rStyle w:val="af0"/>
          <w:rFonts w:ascii="Times New Roman" w:hAnsi="Times New Roman" w:cs="Times New Roman"/>
          <w:sz w:val="28"/>
          <w:szCs w:val="28"/>
        </w:rPr>
        <w:footnoteReference w:id="2"/>
      </w:r>
      <w:r w:rsidR="00FC0F94" w:rsidRPr="00422824">
        <w:rPr>
          <w:rFonts w:ascii="Times New Roman" w:hAnsi="Times New Roman" w:cs="Times New Roman"/>
          <w:sz w:val="28"/>
          <w:szCs w:val="28"/>
        </w:rPr>
        <w:t xml:space="preserve"> субсидии</w:t>
      </w:r>
      <w:r w:rsidR="00327689" w:rsidRPr="00422824">
        <w:rPr>
          <w:rFonts w:ascii="Times New Roman" w:hAnsi="Times New Roman" w:cs="Times New Roman"/>
          <w:sz w:val="28"/>
          <w:szCs w:val="28"/>
        </w:rPr>
        <w:t xml:space="preserve"> </w:t>
      </w:r>
      <w:r w:rsidR="007E433F" w:rsidRPr="00422824">
        <w:rPr>
          <w:rFonts w:ascii="Times New Roman" w:hAnsi="Times New Roman" w:cs="Times New Roman"/>
          <w:sz w:val="28"/>
          <w:szCs w:val="28"/>
        </w:rPr>
        <w:t>н</w:t>
      </w:r>
      <w:r w:rsidR="00A92D98" w:rsidRPr="00422824">
        <w:rPr>
          <w:rFonts w:ascii="Times New Roman" w:hAnsi="Times New Roman" w:cs="Times New Roman"/>
          <w:bCs/>
          <w:sz w:val="28"/>
          <w:szCs w:val="28"/>
        </w:rPr>
        <w:t>а</w:t>
      </w:r>
      <w:r w:rsidR="007E433F" w:rsidRPr="00422824">
        <w:rPr>
          <w:rFonts w:ascii="Times New Roman" w:hAnsi="Times New Roman" w:cs="Times New Roman"/>
          <w:bCs/>
          <w:sz w:val="28"/>
          <w:szCs w:val="28"/>
        </w:rPr>
        <w:t> </w:t>
      </w:r>
      <w:r w:rsidR="00A92D98" w:rsidRPr="00422824">
        <w:rPr>
          <w:rFonts w:ascii="Times New Roman" w:hAnsi="Times New Roman" w:cs="Times New Roman"/>
          <w:bCs/>
          <w:sz w:val="28"/>
          <w:szCs w:val="28"/>
        </w:rPr>
        <w:t>осуществление капитальных вложений в объекты капитального строительства, находящиеся в собственности</w:t>
      </w:r>
      <w:r w:rsidR="00327689" w:rsidRPr="00422824">
        <w:rPr>
          <w:rFonts w:ascii="Times New Roman" w:hAnsi="Times New Roman" w:cs="Times New Roman"/>
          <w:bCs/>
          <w:sz w:val="28"/>
          <w:szCs w:val="28"/>
        </w:rPr>
        <w:t xml:space="preserve"> Организации</w:t>
      </w:r>
      <w:r w:rsidR="00A92D98" w:rsidRPr="00422824">
        <w:rPr>
          <w:rFonts w:ascii="Times New Roman" w:hAnsi="Times New Roman" w:cs="Times New Roman"/>
          <w:bCs/>
          <w:sz w:val="28"/>
          <w:szCs w:val="28"/>
        </w:rPr>
        <w:t xml:space="preserve">, и (или) на приобретение </w:t>
      </w:r>
      <w:r w:rsidR="00327689" w:rsidRPr="00422824">
        <w:rPr>
          <w:rFonts w:ascii="Times New Roman" w:hAnsi="Times New Roman" w:cs="Times New Roman"/>
          <w:bCs/>
          <w:sz w:val="28"/>
          <w:szCs w:val="28"/>
        </w:rPr>
        <w:t xml:space="preserve">Организацией </w:t>
      </w:r>
      <w:r w:rsidR="00A92D98" w:rsidRPr="00422824">
        <w:rPr>
          <w:rFonts w:ascii="Times New Roman" w:hAnsi="Times New Roman" w:cs="Times New Roman"/>
          <w:bCs/>
          <w:sz w:val="28"/>
          <w:szCs w:val="28"/>
        </w:rPr>
        <w:t>объектов недвижимого имущества с последующим увеличением уставн</w:t>
      </w:r>
      <w:r w:rsidR="009E4231" w:rsidRPr="00422824">
        <w:rPr>
          <w:rFonts w:ascii="Times New Roman" w:hAnsi="Times New Roman" w:cs="Times New Roman"/>
          <w:bCs/>
          <w:sz w:val="28"/>
          <w:szCs w:val="28"/>
        </w:rPr>
        <w:t>ого</w:t>
      </w:r>
      <w:r w:rsidR="00A92D98" w:rsidRPr="00422824">
        <w:rPr>
          <w:rFonts w:ascii="Times New Roman" w:hAnsi="Times New Roman" w:cs="Times New Roman"/>
          <w:bCs/>
          <w:sz w:val="28"/>
          <w:szCs w:val="28"/>
        </w:rPr>
        <w:t xml:space="preserve"> капитал</w:t>
      </w:r>
      <w:r w:rsidR="009E4231" w:rsidRPr="00422824">
        <w:rPr>
          <w:rFonts w:ascii="Times New Roman" w:hAnsi="Times New Roman" w:cs="Times New Roman"/>
          <w:bCs/>
          <w:sz w:val="28"/>
          <w:szCs w:val="28"/>
        </w:rPr>
        <w:t>а</w:t>
      </w:r>
      <w:r w:rsidR="00A92D98" w:rsidRPr="00422824">
        <w:rPr>
          <w:rFonts w:ascii="Times New Roman" w:hAnsi="Times New Roman" w:cs="Times New Roman"/>
          <w:bCs/>
          <w:sz w:val="28"/>
          <w:szCs w:val="28"/>
        </w:rPr>
        <w:t xml:space="preserve"> </w:t>
      </w:r>
      <w:r w:rsidR="009E4231" w:rsidRPr="00422824">
        <w:rPr>
          <w:rFonts w:ascii="Times New Roman" w:hAnsi="Times New Roman" w:cs="Times New Roman"/>
          <w:bCs/>
          <w:sz w:val="28"/>
          <w:szCs w:val="28"/>
        </w:rPr>
        <w:t xml:space="preserve">Организации </w:t>
      </w:r>
      <w:r w:rsidR="00A92D98" w:rsidRPr="00422824">
        <w:rPr>
          <w:rFonts w:ascii="Times New Roman" w:hAnsi="Times New Roman" w:cs="Times New Roman"/>
          <w:bCs/>
          <w:sz w:val="28"/>
          <w:szCs w:val="28"/>
        </w:rPr>
        <w:t>в соответствии с законодательством Российской Федерации</w:t>
      </w:r>
      <w:r w:rsidR="00A17AB8" w:rsidRPr="00422824">
        <w:rPr>
          <w:rFonts w:ascii="Times New Roman" w:hAnsi="Times New Roman" w:cs="Times New Roman"/>
          <w:sz w:val="28"/>
          <w:szCs w:val="28"/>
        </w:rPr>
        <w:t xml:space="preserve"> (далее </w:t>
      </w:r>
      <w:r w:rsidR="005A5982" w:rsidRPr="00422824">
        <w:rPr>
          <w:rFonts w:ascii="Times New Roman" w:hAnsi="Times New Roman" w:cs="Times New Roman"/>
          <w:sz w:val="28"/>
          <w:szCs w:val="28"/>
        </w:rPr>
        <w:t xml:space="preserve">соответственно </w:t>
      </w:r>
      <w:r w:rsidR="00A17AB8" w:rsidRPr="00422824">
        <w:rPr>
          <w:rFonts w:ascii="Times New Roman" w:hAnsi="Times New Roman" w:cs="Times New Roman"/>
          <w:sz w:val="28"/>
          <w:szCs w:val="28"/>
        </w:rPr>
        <w:t>–</w:t>
      </w:r>
      <w:r w:rsidR="00AF3F31" w:rsidRPr="00422824">
        <w:rPr>
          <w:rFonts w:ascii="Times New Roman" w:hAnsi="Times New Roman" w:cs="Times New Roman"/>
          <w:sz w:val="28"/>
          <w:szCs w:val="28"/>
        </w:rPr>
        <w:t xml:space="preserve"> Объекты,</w:t>
      </w:r>
      <w:r w:rsidR="00A17AB8" w:rsidRPr="00422824">
        <w:rPr>
          <w:rFonts w:ascii="Times New Roman" w:hAnsi="Times New Roman" w:cs="Times New Roman"/>
          <w:sz w:val="28"/>
          <w:szCs w:val="28"/>
        </w:rPr>
        <w:t xml:space="preserve"> Субсидия)</w:t>
      </w:r>
      <w:r w:rsidR="00256C7A" w:rsidRPr="00422824">
        <w:rPr>
          <w:rFonts w:ascii="Times New Roman" w:hAnsi="Times New Roman" w:cs="Times New Roman"/>
          <w:sz w:val="28"/>
          <w:szCs w:val="28"/>
        </w:rPr>
        <w:t>.</w:t>
      </w:r>
      <w:r w:rsidR="00A0764B" w:rsidRPr="00422824">
        <w:rPr>
          <w:rFonts w:ascii="Times New Roman" w:hAnsi="Times New Roman" w:cs="Times New Roman"/>
          <w:sz w:val="28"/>
          <w:szCs w:val="28"/>
        </w:rPr>
        <w:t xml:space="preserve"> </w:t>
      </w:r>
      <w:proofErr w:type="gramEnd"/>
    </w:p>
    <w:p w:rsidR="00AF3F31" w:rsidRPr="00422824" w:rsidRDefault="00311244" w:rsidP="00DB39B2">
      <w:pPr>
        <w:pStyle w:val="a9"/>
        <w:widowControl w:val="0"/>
        <w:numPr>
          <w:ilvl w:val="1"/>
          <w:numId w:val="16"/>
        </w:numPr>
        <w:tabs>
          <w:tab w:val="left" w:pos="993"/>
        </w:tabs>
        <w:autoSpaceDE w:val="0"/>
        <w:autoSpaceDN w:val="0"/>
        <w:adjustRightInd w:val="0"/>
        <w:spacing w:after="0" w:line="252" w:lineRule="auto"/>
        <w:ind w:left="0" w:firstLine="499"/>
        <w:jc w:val="both"/>
        <w:rPr>
          <w:rFonts w:ascii="Times New Roman" w:hAnsi="Times New Roman" w:cs="Times New Roman"/>
          <w:sz w:val="28"/>
          <w:szCs w:val="28"/>
        </w:rPr>
      </w:pPr>
      <w:hyperlink w:anchor="P193" w:history="1">
        <w:proofErr w:type="gramStart"/>
        <w:r w:rsidR="006C4F72" w:rsidRPr="00422824">
          <w:rPr>
            <w:rFonts w:ascii="Times New Roman" w:hAnsi="Times New Roman" w:cs="Times New Roman"/>
            <w:sz w:val="28"/>
            <w:szCs w:val="28"/>
          </w:rPr>
          <w:t xml:space="preserve">Субсидия предоставляется в соответствии с перечнем </w:t>
        </w:r>
        <w:r w:rsidR="00DC7931" w:rsidRPr="00422824">
          <w:rPr>
            <w:rFonts w:ascii="Times New Roman" w:hAnsi="Times New Roman" w:cs="Times New Roman"/>
            <w:sz w:val="28"/>
            <w:szCs w:val="28"/>
          </w:rPr>
          <w:t>О</w:t>
        </w:r>
        <w:r w:rsidR="00E867D2" w:rsidRPr="00422824">
          <w:rPr>
            <w:rFonts w:ascii="Times New Roman" w:hAnsi="Times New Roman" w:cs="Times New Roman"/>
            <w:sz w:val="28"/>
            <w:szCs w:val="28"/>
          </w:rPr>
          <w:t>бъект</w:t>
        </w:r>
        <w:r w:rsidR="006C4F72" w:rsidRPr="00422824">
          <w:rPr>
            <w:rFonts w:ascii="Times New Roman" w:hAnsi="Times New Roman" w:cs="Times New Roman"/>
            <w:sz w:val="28"/>
            <w:szCs w:val="28"/>
          </w:rPr>
          <w:t>ов</w:t>
        </w:r>
        <w:r w:rsidR="005A5982" w:rsidRPr="00422824">
          <w:rPr>
            <w:rFonts w:ascii="Times New Roman" w:hAnsi="Times New Roman" w:cs="Times New Roman"/>
            <w:sz w:val="28"/>
            <w:szCs w:val="28"/>
          </w:rPr>
          <w:t>, включающ</w:t>
        </w:r>
        <w:r w:rsidR="006C4F72" w:rsidRPr="00422824">
          <w:rPr>
            <w:rFonts w:ascii="Times New Roman" w:hAnsi="Times New Roman" w:cs="Times New Roman"/>
            <w:sz w:val="28"/>
            <w:szCs w:val="28"/>
          </w:rPr>
          <w:t>им</w:t>
        </w:r>
        <w:r w:rsidR="005A5982" w:rsidRPr="00422824">
          <w:rPr>
            <w:rFonts w:ascii="Times New Roman" w:hAnsi="Times New Roman" w:cs="Times New Roman"/>
            <w:sz w:val="28"/>
            <w:szCs w:val="28"/>
          </w:rPr>
          <w:t xml:space="preserve"> сведения о наименовании </w:t>
        </w:r>
      </w:hyperlink>
      <w:r w:rsidR="00E867D2" w:rsidRPr="00422824">
        <w:rPr>
          <w:rFonts w:ascii="Times New Roman" w:hAnsi="Times New Roman" w:cs="Times New Roman"/>
          <w:sz w:val="28"/>
          <w:szCs w:val="28"/>
        </w:rPr>
        <w:t xml:space="preserve">каждого Объекта, </w:t>
      </w:r>
      <w:r w:rsidR="005A5982" w:rsidRPr="00422824">
        <w:rPr>
          <w:rFonts w:ascii="Times New Roman" w:hAnsi="Times New Roman" w:cs="Times New Roman"/>
          <w:sz w:val="28"/>
          <w:szCs w:val="28"/>
        </w:rPr>
        <w:t xml:space="preserve">его </w:t>
      </w:r>
      <w:r w:rsidR="00AF3F31" w:rsidRPr="00422824">
        <w:rPr>
          <w:rFonts w:ascii="Times New Roman" w:hAnsi="Times New Roman" w:cs="Times New Roman"/>
          <w:sz w:val="28"/>
          <w:szCs w:val="28"/>
        </w:rPr>
        <w:t>мощност</w:t>
      </w:r>
      <w:r w:rsidR="00E867D2" w:rsidRPr="00422824">
        <w:rPr>
          <w:rFonts w:ascii="Times New Roman" w:hAnsi="Times New Roman" w:cs="Times New Roman"/>
          <w:sz w:val="28"/>
          <w:szCs w:val="28"/>
        </w:rPr>
        <w:t>и</w:t>
      </w:r>
      <w:r w:rsidR="00AF3F31" w:rsidRPr="00422824">
        <w:rPr>
          <w:rFonts w:ascii="Times New Roman" w:hAnsi="Times New Roman" w:cs="Times New Roman"/>
          <w:sz w:val="28"/>
          <w:szCs w:val="28"/>
        </w:rPr>
        <w:t>, срок</w:t>
      </w:r>
      <w:r w:rsidR="005A5982" w:rsidRPr="00422824">
        <w:rPr>
          <w:rFonts w:ascii="Times New Roman" w:hAnsi="Times New Roman" w:cs="Times New Roman"/>
          <w:sz w:val="28"/>
          <w:szCs w:val="28"/>
        </w:rPr>
        <w:t>ах</w:t>
      </w:r>
      <w:r w:rsidR="00AF3F31" w:rsidRPr="00422824">
        <w:rPr>
          <w:rFonts w:ascii="Times New Roman" w:hAnsi="Times New Roman" w:cs="Times New Roman"/>
          <w:sz w:val="28"/>
          <w:szCs w:val="28"/>
        </w:rPr>
        <w:t xml:space="preserve"> </w:t>
      </w:r>
      <w:r w:rsidR="00CB572E" w:rsidRPr="00422824">
        <w:rPr>
          <w:rFonts w:ascii="Times New Roman" w:hAnsi="Times New Roman" w:cs="Times New Roman"/>
          <w:sz w:val="28"/>
          <w:szCs w:val="28"/>
        </w:rPr>
        <w:t>строительства</w:t>
      </w:r>
      <w:r w:rsidR="00FC0F94" w:rsidRPr="00422824">
        <w:rPr>
          <w:rFonts w:ascii="Times New Roman" w:hAnsi="Times New Roman" w:cs="Times New Roman"/>
          <w:sz w:val="28"/>
          <w:szCs w:val="28"/>
        </w:rPr>
        <w:t xml:space="preserve"> (реконструкции, в том числе с элементами реставрации, технического перевооружения) или приобретения</w:t>
      </w:r>
      <w:r w:rsidR="00D0384F" w:rsidRPr="00422824">
        <w:rPr>
          <w:rFonts w:ascii="Times New Roman" w:hAnsi="Times New Roman" w:cs="Times New Roman"/>
          <w:sz w:val="28"/>
          <w:szCs w:val="28"/>
        </w:rPr>
        <w:t xml:space="preserve"> Объекта</w:t>
      </w:r>
      <w:r w:rsidR="00AF3F31" w:rsidRPr="00422824">
        <w:rPr>
          <w:rFonts w:ascii="Times New Roman" w:hAnsi="Times New Roman" w:cs="Times New Roman"/>
          <w:sz w:val="28"/>
          <w:szCs w:val="28"/>
        </w:rPr>
        <w:t>,</w:t>
      </w:r>
      <w:r w:rsidR="006D6F18" w:rsidRPr="00422824">
        <w:rPr>
          <w:rFonts w:ascii="Times New Roman" w:hAnsi="Times New Roman" w:cs="Times New Roman"/>
          <w:sz w:val="28"/>
          <w:szCs w:val="28"/>
        </w:rPr>
        <w:t xml:space="preserve"> стоимости </w:t>
      </w:r>
      <w:r w:rsidR="0061304E" w:rsidRPr="00422824">
        <w:rPr>
          <w:rFonts w:ascii="Times New Roman" w:hAnsi="Times New Roman" w:cs="Times New Roman"/>
          <w:sz w:val="28"/>
          <w:szCs w:val="28"/>
        </w:rPr>
        <w:t>О</w:t>
      </w:r>
      <w:r w:rsidR="006D6F18" w:rsidRPr="00422824">
        <w:rPr>
          <w:rFonts w:ascii="Times New Roman" w:hAnsi="Times New Roman" w:cs="Times New Roman"/>
          <w:sz w:val="28"/>
          <w:szCs w:val="28"/>
        </w:rPr>
        <w:t>бъекта</w:t>
      </w:r>
      <w:r w:rsidR="00D0384F" w:rsidRPr="00422824">
        <w:rPr>
          <w:rFonts w:ascii="Times New Roman" w:hAnsi="Times New Roman" w:cs="Times New Roman"/>
          <w:sz w:val="28"/>
          <w:szCs w:val="28"/>
        </w:rPr>
        <w:t xml:space="preserve"> (сметной или предполагаемой (предельной) либо стоимости приобретения Объекта)</w:t>
      </w:r>
      <w:r w:rsidR="006D6F18" w:rsidRPr="00422824">
        <w:rPr>
          <w:rFonts w:ascii="Times New Roman" w:hAnsi="Times New Roman" w:cs="Times New Roman"/>
          <w:sz w:val="28"/>
          <w:szCs w:val="28"/>
        </w:rPr>
        <w:t>,</w:t>
      </w:r>
      <w:r w:rsidR="00AF3F31" w:rsidRPr="00422824">
        <w:rPr>
          <w:rFonts w:ascii="Times New Roman" w:hAnsi="Times New Roman" w:cs="Times New Roman"/>
          <w:sz w:val="28"/>
          <w:szCs w:val="28"/>
        </w:rPr>
        <w:t xml:space="preserve"> </w:t>
      </w:r>
      <w:r w:rsidR="005A5982" w:rsidRPr="00422824">
        <w:rPr>
          <w:rFonts w:ascii="Times New Roman" w:hAnsi="Times New Roman" w:cs="Times New Roman"/>
          <w:sz w:val="28"/>
          <w:szCs w:val="28"/>
        </w:rPr>
        <w:t>о</w:t>
      </w:r>
      <w:r w:rsidR="00FC0F94" w:rsidRPr="00422824">
        <w:rPr>
          <w:rFonts w:ascii="Times New Roman" w:hAnsi="Times New Roman" w:cs="Times New Roman"/>
          <w:sz w:val="28"/>
          <w:szCs w:val="28"/>
        </w:rPr>
        <w:t xml:space="preserve">бщего объема капитальных вложений </w:t>
      </w:r>
      <w:r w:rsidR="005A5982" w:rsidRPr="00422824">
        <w:rPr>
          <w:rFonts w:ascii="Times New Roman" w:hAnsi="Times New Roman" w:cs="Times New Roman"/>
          <w:sz w:val="28"/>
          <w:szCs w:val="28"/>
        </w:rPr>
        <w:t>в </w:t>
      </w:r>
      <w:r w:rsidR="0054593E" w:rsidRPr="00422824">
        <w:rPr>
          <w:rFonts w:ascii="Times New Roman" w:hAnsi="Times New Roman" w:cs="Times New Roman"/>
          <w:sz w:val="28"/>
          <w:szCs w:val="28"/>
        </w:rPr>
        <w:t>О</w:t>
      </w:r>
      <w:r w:rsidR="005A5982" w:rsidRPr="00422824">
        <w:rPr>
          <w:rFonts w:ascii="Times New Roman" w:hAnsi="Times New Roman" w:cs="Times New Roman"/>
          <w:sz w:val="28"/>
          <w:szCs w:val="28"/>
        </w:rPr>
        <w:t>бъект</w:t>
      </w:r>
      <w:r w:rsidR="00FC0F94" w:rsidRPr="00422824">
        <w:rPr>
          <w:rFonts w:ascii="Times New Roman" w:hAnsi="Times New Roman" w:cs="Times New Roman"/>
          <w:sz w:val="28"/>
          <w:szCs w:val="28"/>
        </w:rPr>
        <w:t xml:space="preserve">, </w:t>
      </w:r>
      <w:r w:rsidR="00DE3E50" w:rsidRPr="00422824">
        <w:rPr>
          <w:rFonts w:ascii="Times New Roman" w:hAnsi="Times New Roman" w:cs="Times New Roman"/>
          <w:sz w:val="28"/>
          <w:szCs w:val="28"/>
        </w:rPr>
        <w:t>согласно</w:t>
      </w:r>
      <w:r w:rsidR="0016029D" w:rsidRPr="00422824">
        <w:rPr>
          <w:rFonts w:ascii="Times New Roman" w:hAnsi="Times New Roman" w:cs="Times New Roman"/>
          <w:sz w:val="28"/>
          <w:szCs w:val="28"/>
        </w:rPr>
        <w:t xml:space="preserve"> </w:t>
      </w:r>
      <w:r w:rsidR="00AF3F31" w:rsidRPr="00422824">
        <w:rPr>
          <w:rFonts w:ascii="Times New Roman" w:hAnsi="Times New Roman" w:cs="Times New Roman"/>
          <w:sz w:val="28"/>
          <w:szCs w:val="28"/>
        </w:rPr>
        <w:t>приложени</w:t>
      </w:r>
      <w:r w:rsidR="00DE3E50" w:rsidRPr="00422824">
        <w:rPr>
          <w:rFonts w:ascii="Times New Roman" w:hAnsi="Times New Roman" w:cs="Times New Roman"/>
          <w:sz w:val="28"/>
          <w:szCs w:val="28"/>
        </w:rPr>
        <w:t>ю</w:t>
      </w:r>
      <w:r w:rsidR="00AF3F31" w:rsidRPr="00422824">
        <w:rPr>
          <w:rFonts w:ascii="Times New Roman" w:hAnsi="Times New Roman" w:cs="Times New Roman"/>
          <w:sz w:val="28"/>
          <w:szCs w:val="28"/>
        </w:rPr>
        <w:t xml:space="preserve"> № </w:t>
      </w:r>
      <w:r w:rsidR="0016029D" w:rsidRPr="00422824">
        <w:rPr>
          <w:rFonts w:ascii="Times New Roman" w:hAnsi="Times New Roman" w:cs="Times New Roman"/>
          <w:sz w:val="28"/>
          <w:szCs w:val="28"/>
        </w:rPr>
        <w:t>____</w:t>
      </w:r>
      <w:r w:rsidR="00AF3F31" w:rsidRPr="00422824">
        <w:rPr>
          <w:rFonts w:ascii="Times New Roman" w:hAnsi="Times New Roman" w:cs="Times New Roman"/>
          <w:sz w:val="28"/>
          <w:szCs w:val="28"/>
        </w:rPr>
        <w:t xml:space="preserve"> к настоящему Соглашению</w:t>
      </w:r>
      <w:r w:rsidR="0016029D" w:rsidRPr="00422824">
        <w:rPr>
          <w:rFonts w:ascii="Times New Roman" w:hAnsi="Times New Roman" w:cs="Times New Roman"/>
          <w:sz w:val="28"/>
          <w:szCs w:val="28"/>
        </w:rPr>
        <w:t xml:space="preserve">, </w:t>
      </w:r>
      <w:r w:rsidR="00503883" w:rsidRPr="00422824">
        <w:rPr>
          <w:rFonts w:ascii="Times New Roman" w:hAnsi="Times New Roman" w:cs="Times New Roman"/>
          <w:sz w:val="28"/>
          <w:szCs w:val="28"/>
        </w:rPr>
        <w:t xml:space="preserve">которое </w:t>
      </w:r>
      <w:r w:rsidR="00F06B62" w:rsidRPr="00422824">
        <w:rPr>
          <w:rFonts w:ascii="Times New Roman" w:hAnsi="Times New Roman" w:cs="Times New Roman"/>
          <w:sz w:val="28"/>
          <w:szCs w:val="28"/>
        </w:rPr>
        <w:t>явля</w:t>
      </w:r>
      <w:r w:rsidR="00503883" w:rsidRPr="00422824">
        <w:rPr>
          <w:rFonts w:ascii="Times New Roman" w:hAnsi="Times New Roman" w:cs="Times New Roman"/>
          <w:sz w:val="28"/>
          <w:szCs w:val="28"/>
        </w:rPr>
        <w:t>ется</w:t>
      </w:r>
      <w:r w:rsidR="00D73F1B" w:rsidRPr="00422824">
        <w:rPr>
          <w:rFonts w:ascii="Times New Roman" w:hAnsi="Times New Roman" w:cs="Times New Roman"/>
          <w:sz w:val="28"/>
          <w:szCs w:val="28"/>
        </w:rPr>
        <w:t xml:space="preserve"> </w:t>
      </w:r>
      <w:r w:rsidR="00D0384F" w:rsidRPr="00422824">
        <w:rPr>
          <w:rFonts w:ascii="Times New Roman" w:hAnsi="Times New Roman" w:cs="Times New Roman"/>
          <w:sz w:val="28"/>
          <w:szCs w:val="28"/>
        </w:rPr>
        <w:t>его</w:t>
      </w:r>
      <w:proofErr w:type="gramEnd"/>
      <w:r w:rsidR="00D0384F" w:rsidRPr="00422824">
        <w:rPr>
          <w:rFonts w:ascii="Times New Roman" w:hAnsi="Times New Roman" w:cs="Times New Roman"/>
          <w:sz w:val="28"/>
          <w:szCs w:val="28"/>
        </w:rPr>
        <w:t xml:space="preserve"> </w:t>
      </w:r>
      <w:r w:rsidR="0016029D" w:rsidRPr="00422824">
        <w:rPr>
          <w:rFonts w:ascii="Times New Roman" w:hAnsi="Times New Roman" w:cs="Times New Roman"/>
          <w:sz w:val="28"/>
          <w:szCs w:val="28"/>
        </w:rPr>
        <w:t>неотъемлемой частью</w:t>
      </w:r>
      <w:r w:rsidR="0016029D" w:rsidRPr="00422824">
        <w:rPr>
          <w:rStyle w:val="af0"/>
          <w:rFonts w:ascii="Times New Roman" w:hAnsi="Times New Roman" w:cs="Times New Roman"/>
          <w:sz w:val="28"/>
          <w:szCs w:val="28"/>
        </w:rPr>
        <w:footnoteReference w:id="3"/>
      </w:r>
      <w:r w:rsidR="00E867D2" w:rsidRPr="00422824">
        <w:rPr>
          <w:rFonts w:ascii="Times New Roman" w:hAnsi="Times New Roman" w:cs="Times New Roman"/>
          <w:sz w:val="28"/>
          <w:szCs w:val="28"/>
        </w:rPr>
        <w:t>.</w:t>
      </w:r>
    </w:p>
    <w:p w:rsidR="00FC0F94" w:rsidRPr="00422824" w:rsidRDefault="00FC0F94" w:rsidP="00BD7B73">
      <w:pPr>
        <w:widowControl w:val="0"/>
        <w:tabs>
          <w:tab w:val="left" w:pos="993"/>
        </w:tabs>
        <w:autoSpaceDE w:val="0"/>
        <w:autoSpaceDN w:val="0"/>
        <w:adjustRightInd w:val="0"/>
        <w:spacing w:after="0" w:line="240" w:lineRule="auto"/>
        <w:jc w:val="both"/>
        <w:rPr>
          <w:sz w:val="24"/>
          <w:szCs w:val="24"/>
        </w:rPr>
      </w:pPr>
    </w:p>
    <w:p w:rsidR="00ED3CB0" w:rsidRPr="00422824" w:rsidRDefault="00ED3CB0" w:rsidP="00BD7B73">
      <w:pPr>
        <w:spacing w:after="0" w:line="240" w:lineRule="auto"/>
        <w:jc w:val="center"/>
        <w:rPr>
          <w:rFonts w:ascii="Times New Roman" w:hAnsi="Times New Roman" w:cs="Times New Roman"/>
          <w:sz w:val="28"/>
          <w:szCs w:val="28"/>
          <w:lang w:val="en-US"/>
        </w:rPr>
      </w:pPr>
    </w:p>
    <w:p w:rsidR="00FC0F94" w:rsidRPr="00422824" w:rsidRDefault="00FC0F94" w:rsidP="00BD7B73">
      <w:pPr>
        <w:spacing w:after="0" w:line="240" w:lineRule="auto"/>
        <w:jc w:val="center"/>
        <w:rPr>
          <w:rFonts w:ascii="Times New Roman" w:hAnsi="Times New Roman" w:cs="Times New Roman"/>
          <w:sz w:val="28"/>
          <w:szCs w:val="28"/>
        </w:rPr>
      </w:pPr>
      <w:r w:rsidRPr="00422824">
        <w:rPr>
          <w:rFonts w:ascii="Times New Roman" w:hAnsi="Times New Roman" w:cs="Times New Roman"/>
          <w:sz w:val="28"/>
          <w:szCs w:val="28"/>
          <w:lang w:val="en-US"/>
        </w:rPr>
        <w:t>II</w:t>
      </w:r>
      <w:r w:rsidRPr="00422824">
        <w:rPr>
          <w:rFonts w:ascii="Times New Roman" w:hAnsi="Times New Roman" w:cs="Times New Roman"/>
          <w:sz w:val="28"/>
          <w:szCs w:val="28"/>
        </w:rPr>
        <w:t>. Финансовое обеспечение предоставления Субсидии</w:t>
      </w:r>
    </w:p>
    <w:p w:rsidR="00ED6B80" w:rsidRPr="00422824" w:rsidRDefault="00ED6B80" w:rsidP="00BD7B73">
      <w:pPr>
        <w:spacing w:after="0" w:line="240" w:lineRule="auto"/>
        <w:jc w:val="center"/>
        <w:rPr>
          <w:rFonts w:ascii="Times New Roman" w:hAnsi="Times New Roman" w:cs="Times New Roman"/>
          <w:sz w:val="28"/>
          <w:szCs w:val="28"/>
        </w:rPr>
      </w:pPr>
    </w:p>
    <w:p w:rsidR="00513C26" w:rsidRPr="00422824" w:rsidRDefault="005A5982" w:rsidP="00BD7B73">
      <w:pPr>
        <w:widowControl w:val="0"/>
        <w:tabs>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2.1. </w:t>
      </w:r>
      <w:r w:rsidR="00FC0F94" w:rsidRPr="00422824">
        <w:rPr>
          <w:rFonts w:ascii="Times New Roman" w:hAnsi="Times New Roman" w:cs="Times New Roman"/>
          <w:sz w:val="28"/>
          <w:szCs w:val="28"/>
        </w:rPr>
        <w:t>Субсиди</w:t>
      </w:r>
      <w:r w:rsidR="00E16066" w:rsidRPr="00422824">
        <w:rPr>
          <w:rFonts w:ascii="Times New Roman" w:hAnsi="Times New Roman" w:cs="Times New Roman"/>
          <w:sz w:val="28"/>
          <w:szCs w:val="28"/>
        </w:rPr>
        <w:t>я предоставляется Организации в</w:t>
      </w:r>
      <w:r w:rsidR="00B46DE9" w:rsidRPr="00422824">
        <w:rPr>
          <w:rFonts w:ascii="Times New Roman" w:hAnsi="Times New Roman" w:cs="Times New Roman"/>
          <w:sz w:val="28"/>
          <w:szCs w:val="28"/>
        </w:rPr>
        <w:t xml:space="preserve"> </w:t>
      </w:r>
      <w:r w:rsidR="00340470" w:rsidRPr="00422824">
        <w:rPr>
          <w:rFonts w:ascii="Times New Roman" w:hAnsi="Times New Roman" w:cs="Times New Roman"/>
          <w:sz w:val="28"/>
          <w:szCs w:val="28"/>
        </w:rPr>
        <w:t>общем</w:t>
      </w:r>
      <w:r w:rsidR="00312AB7" w:rsidRPr="00422824">
        <w:rPr>
          <w:rFonts w:ascii="Times New Roman" w:hAnsi="Times New Roman" w:cs="Times New Roman"/>
          <w:sz w:val="28"/>
          <w:szCs w:val="28"/>
        </w:rPr>
        <w:t xml:space="preserve"> </w:t>
      </w:r>
      <w:r w:rsidR="00513C26" w:rsidRPr="00422824">
        <w:rPr>
          <w:rFonts w:ascii="Times New Roman" w:hAnsi="Times New Roman" w:cs="Times New Roman"/>
          <w:sz w:val="28"/>
          <w:szCs w:val="28"/>
        </w:rPr>
        <w:t>размере</w:t>
      </w:r>
      <w:proofErr w:type="gramStart"/>
      <w:r w:rsidR="00513C26" w:rsidRPr="00422824">
        <w:rPr>
          <w:rFonts w:ascii="Times New Roman" w:hAnsi="Times New Roman" w:cs="Times New Roman"/>
          <w:sz w:val="28"/>
          <w:szCs w:val="28"/>
        </w:rPr>
        <w:t xml:space="preserve"> ______________ (________________________) </w:t>
      </w:r>
      <w:proofErr w:type="gramEnd"/>
      <w:r w:rsidR="00513C26" w:rsidRPr="00422824">
        <w:rPr>
          <w:rFonts w:ascii="Times New Roman" w:hAnsi="Times New Roman" w:cs="Times New Roman"/>
          <w:sz w:val="28"/>
          <w:szCs w:val="28"/>
        </w:rPr>
        <w:t>рублей</w:t>
      </w:r>
      <w:r w:rsidR="00891CA9" w:rsidRPr="00422824">
        <w:rPr>
          <w:rFonts w:ascii="Times New Roman" w:hAnsi="Times New Roman" w:cs="Times New Roman"/>
          <w:sz w:val="28"/>
          <w:szCs w:val="28"/>
        </w:rPr>
        <w:t xml:space="preserve"> ___ копеек</w:t>
      </w:r>
      <w:r w:rsidR="00513C26" w:rsidRPr="00422824">
        <w:rPr>
          <w:rFonts w:ascii="Times New Roman" w:hAnsi="Times New Roman" w:cs="Times New Roman"/>
          <w:sz w:val="28"/>
          <w:szCs w:val="28"/>
        </w:rPr>
        <w:t>, в том числе:</w:t>
      </w:r>
    </w:p>
    <w:p w:rsidR="00A0764B" w:rsidRPr="00422824" w:rsidRDefault="00A0764B" w:rsidP="00BD7B73">
      <w:pPr>
        <w:widowControl w:val="0"/>
        <w:tabs>
          <w:tab w:val="left" w:pos="993"/>
        </w:tabs>
        <w:autoSpaceDE w:val="0"/>
        <w:autoSpaceDN w:val="0"/>
        <w:adjustRightInd w:val="0"/>
        <w:spacing w:after="0" w:line="240" w:lineRule="auto"/>
        <w:jc w:val="both"/>
        <w:rPr>
          <w:rFonts w:ascii="Times New Roman" w:hAnsi="Times New Roman" w:cs="Times New Roman"/>
          <w:i/>
          <w:sz w:val="18"/>
          <w:szCs w:val="18"/>
        </w:rPr>
      </w:pPr>
      <w:r w:rsidRPr="00422824">
        <w:rPr>
          <w:rFonts w:ascii="Times New Roman" w:hAnsi="Times New Roman" w:cs="Times New Roman"/>
          <w:sz w:val="18"/>
          <w:szCs w:val="18"/>
        </w:rPr>
        <w:tab/>
      </w:r>
      <w:r w:rsidR="00FB2596">
        <w:rPr>
          <w:rFonts w:ascii="Times New Roman" w:hAnsi="Times New Roman" w:cs="Times New Roman"/>
          <w:sz w:val="18"/>
          <w:szCs w:val="18"/>
        </w:rPr>
        <w:t xml:space="preserve">                                          </w:t>
      </w:r>
      <w:r w:rsidR="00312AB7" w:rsidRPr="00422824">
        <w:rPr>
          <w:rFonts w:ascii="Times New Roman" w:hAnsi="Times New Roman" w:cs="Times New Roman"/>
          <w:i/>
          <w:sz w:val="18"/>
          <w:szCs w:val="18"/>
        </w:rPr>
        <w:t xml:space="preserve"> </w:t>
      </w:r>
      <w:r w:rsidRPr="00422824">
        <w:rPr>
          <w:rFonts w:ascii="Times New Roman" w:hAnsi="Times New Roman" w:cs="Times New Roman"/>
          <w:i/>
          <w:sz w:val="18"/>
          <w:szCs w:val="18"/>
        </w:rPr>
        <w:t>(сумма прописью)</w:t>
      </w:r>
    </w:p>
    <w:p w:rsidR="00CC16FB" w:rsidRPr="00422824" w:rsidRDefault="00513C26" w:rsidP="00BD7B73">
      <w:pPr>
        <w:widowControl w:val="0"/>
        <w:tabs>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2.1.1. в </w:t>
      </w:r>
      <w:r w:rsidR="00A07444" w:rsidRPr="00422824">
        <w:rPr>
          <w:rFonts w:ascii="Times New Roman" w:hAnsi="Times New Roman" w:cs="Times New Roman"/>
          <w:sz w:val="28"/>
          <w:szCs w:val="28"/>
        </w:rPr>
        <w:t xml:space="preserve">пределах лимитов бюджетных обязательств, доведенных </w:t>
      </w:r>
      <w:r w:rsidR="006D7C1D" w:rsidRPr="00422824">
        <w:rPr>
          <w:rFonts w:ascii="Times New Roman" w:hAnsi="Times New Roman" w:cs="Times New Roman"/>
          <w:sz w:val="28"/>
          <w:szCs w:val="28"/>
        </w:rPr>
        <w:t xml:space="preserve">Получателю </w:t>
      </w:r>
      <w:r w:rsidR="00B46023" w:rsidRPr="00422824">
        <w:rPr>
          <w:rFonts w:ascii="Times New Roman" w:hAnsi="Times New Roman" w:cs="Times New Roman"/>
          <w:sz w:val="28"/>
          <w:szCs w:val="28"/>
        </w:rPr>
        <w:t>по коду классификации расходов бюджета</w:t>
      </w:r>
      <w:r w:rsidR="009D0A0F" w:rsidRPr="00422824">
        <w:rPr>
          <w:rFonts w:ascii="Times New Roman" w:hAnsi="Times New Roman" w:cs="Times New Roman"/>
          <w:sz w:val="28"/>
          <w:szCs w:val="28"/>
        </w:rPr>
        <w:t xml:space="preserve"> муниципального образования город Мурманск </w:t>
      </w:r>
      <w:r w:rsidR="00B46023" w:rsidRPr="00422824">
        <w:rPr>
          <w:rFonts w:ascii="Times New Roman" w:hAnsi="Times New Roman" w:cs="Times New Roman"/>
          <w:sz w:val="28"/>
          <w:szCs w:val="28"/>
        </w:rPr>
        <w:t xml:space="preserve"> (далее – К</w:t>
      </w:r>
      <w:r w:rsidR="00FA77CF" w:rsidRPr="00422824">
        <w:rPr>
          <w:rFonts w:ascii="Times New Roman" w:hAnsi="Times New Roman" w:cs="Times New Roman"/>
          <w:sz w:val="28"/>
          <w:szCs w:val="28"/>
        </w:rPr>
        <w:t xml:space="preserve">од </w:t>
      </w:r>
      <w:r w:rsidR="00B46023" w:rsidRPr="00422824">
        <w:rPr>
          <w:rFonts w:ascii="Times New Roman" w:hAnsi="Times New Roman" w:cs="Times New Roman"/>
          <w:sz w:val="28"/>
          <w:szCs w:val="28"/>
        </w:rPr>
        <w:t>БК) _________________________________</w:t>
      </w:r>
      <w:r w:rsidR="00C3469C" w:rsidRPr="00422824">
        <w:rPr>
          <w:rFonts w:ascii="Times New Roman" w:hAnsi="Times New Roman" w:cs="Times New Roman"/>
          <w:sz w:val="28"/>
          <w:szCs w:val="28"/>
        </w:rPr>
        <w:t>,</w:t>
      </w:r>
      <w:r w:rsidR="00B46023" w:rsidRPr="00422824">
        <w:rPr>
          <w:rFonts w:ascii="Times New Roman" w:hAnsi="Times New Roman" w:cs="Times New Roman"/>
          <w:sz w:val="28"/>
          <w:szCs w:val="28"/>
        </w:rPr>
        <w:t xml:space="preserve"> </w:t>
      </w:r>
      <w:r w:rsidR="000A4BB7" w:rsidRPr="00422824">
        <w:rPr>
          <w:rFonts w:ascii="Times New Roman" w:hAnsi="Times New Roman" w:cs="Times New Roman"/>
          <w:sz w:val="28"/>
          <w:szCs w:val="28"/>
        </w:rPr>
        <w:t>в размере:</w:t>
      </w:r>
    </w:p>
    <w:p w:rsidR="00CC16FB" w:rsidRPr="00422824" w:rsidRDefault="00CC16FB" w:rsidP="00870F45">
      <w:pPr>
        <w:widowControl w:val="0"/>
        <w:tabs>
          <w:tab w:val="left" w:pos="993"/>
        </w:tabs>
        <w:autoSpaceDE w:val="0"/>
        <w:autoSpaceDN w:val="0"/>
        <w:adjustRightInd w:val="0"/>
        <w:spacing w:after="0" w:line="252" w:lineRule="auto"/>
        <w:ind w:firstLine="567"/>
        <w:jc w:val="both"/>
        <w:rPr>
          <w:rFonts w:ascii="Times New Roman" w:hAnsi="Times New Roman" w:cs="Times New Roman"/>
          <w:i/>
          <w:sz w:val="18"/>
          <w:szCs w:val="18"/>
        </w:rPr>
      </w:pPr>
      <w:r w:rsidRPr="00422824">
        <w:rPr>
          <w:rFonts w:ascii="Times New Roman" w:hAnsi="Times New Roman" w:cs="Times New Roman"/>
          <w:i/>
          <w:sz w:val="18"/>
          <w:szCs w:val="18"/>
        </w:rPr>
        <w:t xml:space="preserve">                                                                     </w:t>
      </w:r>
      <w:r w:rsidR="00813A3B" w:rsidRPr="00422824">
        <w:rPr>
          <w:rFonts w:ascii="Times New Roman" w:hAnsi="Times New Roman" w:cs="Times New Roman"/>
          <w:i/>
          <w:sz w:val="18"/>
          <w:szCs w:val="18"/>
        </w:rPr>
        <w:t xml:space="preserve">                              </w:t>
      </w:r>
      <w:r w:rsidRPr="00422824">
        <w:rPr>
          <w:rFonts w:ascii="Times New Roman" w:hAnsi="Times New Roman" w:cs="Times New Roman"/>
          <w:i/>
          <w:sz w:val="18"/>
          <w:szCs w:val="18"/>
        </w:rPr>
        <w:t>(Код БК)</w:t>
      </w:r>
    </w:p>
    <w:p w:rsidR="00A07444" w:rsidRPr="00422824" w:rsidRDefault="00A07444" w:rsidP="00DB39B2">
      <w:pPr>
        <w:widowControl w:val="0"/>
        <w:tabs>
          <w:tab w:val="left" w:pos="993"/>
        </w:tabs>
        <w:autoSpaceDE w:val="0"/>
        <w:autoSpaceDN w:val="0"/>
        <w:adjustRightInd w:val="0"/>
        <w:spacing w:after="0" w:line="252" w:lineRule="auto"/>
        <w:ind w:left="567"/>
        <w:jc w:val="both"/>
        <w:rPr>
          <w:rFonts w:ascii="Times New Roman" w:hAnsi="Times New Roman" w:cs="Times New Roman"/>
          <w:sz w:val="28"/>
          <w:szCs w:val="28"/>
        </w:rPr>
      </w:pPr>
      <w:r w:rsidRPr="00422824">
        <w:rPr>
          <w:rFonts w:ascii="Times New Roman" w:hAnsi="Times New Roman" w:cs="Times New Roman"/>
          <w:sz w:val="28"/>
          <w:szCs w:val="28"/>
        </w:rPr>
        <w:t>в 20___ году</w:t>
      </w:r>
      <w:proofErr w:type="gramStart"/>
      <w:r w:rsidR="00E4562C" w:rsidRPr="00422824">
        <w:rPr>
          <w:rFonts w:ascii="Times New Roman" w:hAnsi="Times New Roman" w:cs="Times New Roman"/>
          <w:sz w:val="28"/>
          <w:szCs w:val="28"/>
        </w:rPr>
        <w:t xml:space="preserve"> </w:t>
      </w:r>
      <w:r w:rsidRPr="00422824">
        <w:rPr>
          <w:rFonts w:ascii="Times New Roman" w:hAnsi="Times New Roman" w:cs="Times New Roman"/>
          <w:sz w:val="28"/>
          <w:szCs w:val="28"/>
        </w:rPr>
        <w:t xml:space="preserve">__________ (____________________) </w:t>
      </w:r>
      <w:proofErr w:type="gramEnd"/>
      <w:r w:rsidRPr="00422824">
        <w:rPr>
          <w:rFonts w:ascii="Times New Roman" w:hAnsi="Times New Roman" w:cs="Times New Roman"/>
          <w:sz w:val="28"/>
          <w:szCs w:val="28"/>
        </w:rPr>
        <w:t>рублей</w:t>
      </w:r>
      <w:r w:rsidR="00891CA9" w:rsidRPr="00422824">
        <w:rPr>
          <w:rFonts w:ascii="Times New Roman" w:hAnsi="Times New Roman" w:cs="Times New Roman"/>
          <w:sz w:val="28"/>
          <w:szCs w:val="28"/>
        </w:rPr>
        <w:t xml:space="preserve"> ___ копеек</w:t>
      </w:r>
      <w:r w:rsidRPr="00422824">
        <w:rPr>
          <w:rFonts w:ascii="Times New Roman" w:hAnsi="Times New Roman" w:cs="Times New Roman"/>
          <w:sz w:val="28"/>
          <w:szCs w:val="28"/>
        </w:rPr>
        <w:t>;</w:t>
      </w:r>
    </w:p>
    <w:p w:rsidR="00A07444" w:rsidRPr="00422824" w:rsidRDefault="00A07444" w:rsidP="00DB39B2">
      <w:pPr>
        <w:pStyle w:val="a9"/>
        <w:widowControl w:val="0"/>
        <w:tabs>
          <w:tab w:val="left" w:pos="993"/>
        </w:tabs>
        <w:autoSpaceDE w:val="0"/>
        <w:autoSpaceDN w:val="0"/>
        <w:adjustRightInd w:val="0"/>
        <w:spacing w:after="0" w:line="252" w:lineRule="auto"/>
        <w:ind w:left="4678"/>
        <w:jc w:val="both"/>
        <w:rPr>
          <w:rFonts w:ascii="Times New Roman" w:hAnsi="Times New Roman" w:cs="Times New Roman"/>
          <w:i/>
          <w:sz w:val="18"/>
          <w:szCs w:val="18"/>
        </w:rPr>
      </w:pPr>
      <w:r w:rsidRPr="00422824">
        <w:rPr>
          <w:rFonts w:ascii="Times New Roman" w:hAnsi="Times New Roman" w:cs="Times New Roman"/>
          <w:i/>
          <w:sz w:val="18"/>
          <w:szCs w:val="18"/>
        </w:rPr>
        <w:t>(сумма прописью)</w:t>
      </w:r>
    </w:p>
    <w:p w:rsidR="00A07444" w:rsidRPr="00422824" w:rsidRDefault="00A07444" w:rsidP="00DB39B2">
      <w:pPr>
        <w:widowControl w:val="0"/>
        <w:tabs>
          <w:tab w:val="left" w:pos="993"/>
        </w:tabs>
        <w:autoSpaceDE w:val="0"/>
        <w:autoSpaceDN w:val="0"/>
        <w:adjustRightInd w:val="0"/>
        <w:spacing w:after="0" w:line="252" w:lineRule="auto"/>
        <w:ind w:left="567"/>
        <w:jc w:val="both"/>
        <w:rPr>
          <w:rFonts w:ascii="Times New Roman" w:hAnsi="Times New Roman" w:cs="Times New Roman"/>
          <w:sz w:val="28"/>
          <w:szCs w:val="28"/>
        </w:rPr>
      </w:pPr>
      <w:r w:rsidRPr="00422824">
        <w:rPr>
          <w:rFonts w:ascii="Times New Roman" w:hAnsi="Times New Roman" w:cs="Times New Roman"/>
          <w:sz w:val="28"/>
          <w:szCs w:val="28"/>
        </w:rPr>
        <w:t>в 20___ году</w:t>
      </w:r>
      <w:proofErr w:type="gramStart"/>
      <w:r w:rsidR="00E4562C" w:rsidRPr="00422824">
        <w:rPr>
          <w:rFonts w:ascii="Times New Roman" w:hAnsi="Times New Roman" w:cs="Times New Roman"/>
          <w:sz w:val="28"/>
          <w:szCs w:val="28"/>
        </w:rPr>
        <w:t xml:space="preserve"> </w:t>
      </w:r>
      <w:r w:rsidRPr="00422824">
        <w:rPr>
          <w:rFonts w:ascii="Times New Roman" w:hAnsi="Times New Roman" w:cs="Times New Roman"/>
          <w:sz w:val="28"/>
          <w:szCs w:val="28"/>
        </w:rPr>
        <w:t xml:space="preserve">__________ (____________________) </w:t>
      </w:r>
      <w:proofErr w:type="gramEnd"/>
      <w:r w:rsidRPr="00422824">
        <w:rPr>
          <w:rFonts w:ascii="Times New Roman" w:hAnsi="Times New Roman" w:cs="Times New Roman"/>
          <w:sz w:val="28"/>
          <w:szCs w:val="28"/>
        </w:rPr>
        <w:t>рублей</w:t>
      </w:r>
      <w:r w:rsidR="00891CA9" w:rsidRPr="00422824">
        <w:rPr>
          <w:rFonts w:ascii="Times New Roman" w:hAnsi="Times New Roman" w:cs="Times New Roman"/>
          <w:sz w:val="28"/>
          <w:szCs w:val="28"/>
        </w:rPr>
        <w:t xml:space="preserve"> ___ копеек</w:t>
      </w:r>
      <w:r w:rsidRPr="00422824">
        <w:rPr>
          <w:rFonts w:ascii="Times New Roman" w:hAnsi="Times New Roman" w:cs="Times New Roman"/>
          <w:sz w:val="28"/>
          <w:szCs w:val="28"/>
        </w:rPr>
        <w:t>;</w:t>
      </w:r>
    </w:p>
    <w:p w:rsidR="00A07444" w:rsidRPr="00422824" w:rsidRDefault="00A07444" w:rsidP="00DB39B2">
      <w:pPr>
        <w:pStyle w:val="a9"/>
        <w:widowControl w:val="0"/>
        <w:tabs>
          <w:tab w:val="left" w:pos="993"/>
        </w:tabs>
        <w:autoSpaceDE w:val="0"/>
        <w:autoSpaceDN w:val="0"/>
        <w:adjustRightInd w:val="0"/>
        <w:spacing w:after="0" w:line="252" w:lineRule="auto"/>
        <w:ind w:left="4678"/>
        <w:jc w:val="both"/>
        <w:rPr>
          <w:rFonts w:ascii="Times New Roman" w:hAnsi="Times New Roman" w:cs="Times New Roman"/>
          <w:i/>
          <w:sz w:val="18"/>
          <w:szCs w:val="18"/>
        </w:rPr>
      </w:pPr>
      <w:r w:rsidRPr="00422824">
        <w:rPr>
          <w:rFonts w:ascii="Times New Roman" w:hAnsi="Times New Roman" w:cs="Times New Roman"/>
          <w:i/>
          <w:sz w:val="18"/>
          <w:szCs w:val="18"/>
        </w:rPr>
        <w:t>(сумма прописью)</w:t>
      </w:r>
    </w:p>
    <w:p w:rsidR="00A07444" w:rsidRPr="00422824" w:rsidRDefault="00A07444" w:rsidP="00DB39B2">
      <w:pPr>
        <w:widowControl w:val="0"/>
        <w:tabs>
          <w:tab w:val="left" w:pos="993"/>
        </w:tabs>
        <w:autoSpaceDE w:val="0"/>
        <w:autoSpaceDN w:val="0"/>
        <w:adjustRightInd w:val="0"/>
        <w:spacing w:after="0" w:line="252" w:lineRule="auto"/>
        <w:ind w:left="567"/>
        <w:jc w:val="both"/>
        <w:rPr>
          <w:rFonts w:ascii="Times New Roman" w:hAnsi="Times New Roman" w:cs="Times New Roman"/>
          <w:sz w:val="28"/>
          <w:szCs w:val="28"/>
        </w:rPr>
      </w:pPr>
      <w:r w:rsidRPr="00422824">
        <w:rPr>
          <w:rFonts w:ascii="Times New Roman" w:hAnsi="Times New Roman" w:cs="Times New Roman"/>
          <w:sz w:val="28"/>
          <w:szCs w:val="28"/>
        </w:rPr>
        <w:t>в 20___ году</w:t>
      </w:r>
      <w:proofErr w:type="gramStart"/>
      <w:r w:rsidR="00E4562C" w:rsidRPr="00422824">
        <w:rPr>
          <w:rFonts w:ascii="Times New Roman" w:hAnsi="Times New Roman" w:cs="Times New Roman"/>
          <w:sz w:val="28"/>
          <w:szCs w:val="28"/>
        </w:rPr>
        <w:t xml:space="preserve"> </w:t>
      </w:r>
      <w:r w:rsidRPr="00422824">
        <w:rPr>
          <w:rFonts w:ascii="Times New Roman" w:hAnsi="Times New Roman" w:cs="Times New Roman"/>
          <w:sz w:val="28"/>
          <w:szCs w:val="28"/>
        </w:rPr>
        <w:t xml:space="preserve">__________ (____________________) </w:t>
      </w:r>
      <w:proofErr w:type="gramEnd"/>
      <w:r w:rsidRPr="00422824">
        <w:rPr>
          <w:rFonts w:ascii="Times New Roman" w:hAnsi="Times New Roman" w:cs="Times New Roman"/>
          <w:sz w:val="28"/>
          <w:szCs w:val="28"/>
        </w:rPr>
        <w:t>рублей</w:t>
      </w:r>
      <w:r w:rsidR="00891CA9" w:rsidRPr="00422824">
        <w:rPr>
          <w:rFonts w:ascii="Times New Roman" w:hAnsi="Times New Roman" w:cs="Times New Roman"/>
          <w:sz w:val="28"/>
          <w:szCs w:val="28"/>
        </w:rPr>
        <w:t xml:space="preserve"> ___ копеек</w:t>
      </w:r>
      <w:r w:rsidR="00174708" w:rsidRPr="00422824">
        <w:rPr>
          <w:rFonts w:ascii="Times New Roman" w:hAnsi="Times New Roman" w:cs="Times New Roman"/>
          <w:sz w:val="28"/>
          <w:szCs w:val="28"/>
        </w:rPr>
        <w:t>;</w:t>
      </w:r>
    </w:p>
    <w:p w:rsidR="00A07444" w:rsidRPr="00422824" w:rsidRDefault="00A07444" w:rsidP="00DB39B2">
      <w:pPr>
        <w:pStyle w:val="a9"/>
        <w:widowControl w:val="0"/>
        <w:tabs>
          <w:tab w:val="left" w:pos="993"/>
        </w:tabs>
        <w:autoSpaceDE w:val="0"/>
        <w:autoSpaceDN w:val="0"/>
        <w:adjustRightInd w:val="0"/>
        <w:spacing w:after="0" w:line="252" w:lineRule="auto"/>
        <w:ind w:left="4678"/>
        <w:jc w:val="both"/>
        <w:rPr>
          <w:rFonts w:ascii="Times New Roman" w:hAnsi="Times New Roman" w:cs="Times New Roman"/>
          <w:i/>
          <w:sz w:val="18"/>
          <w:szCs w:val="18"/>
        </w:rPr>
      </w:pPr>
      <w:r w:rsidRPr="00422824">
        <w:rPr>
          <w:rFonts w:ascii="Times New Roman" w:hAnsi="Times New Roman" w:cs="Times New Roman"/>
          <w:i/>
          <w:sz w:val="18"/>
          <w:szCs w:val="18"/>
        </w:rPr>
        <w:t>(сумма прописью)</w:t>
      </w:r>
    </w:p>
    <w:p w:rsidR="00A16F23" w:rsidRPr="00422824" w:rsidRDefault="00513C26" w:rsidP="00165390">
      <w:pPr>
        <w:pStyle w:val="a9"/>
        <w:widowControl w:val="0"/>
        <w:tabs>
          <w:tab w:val="left" w:pos="993"/>
        </w:tabs>
        <w:autoSpaceDE w:val="0"/>
        <w:autoSpaceDN w:val="0"/>
        <w:adjustRightInd w:val="0"/>
        <w:spacing w:after="0" w:line="252" w:lineRule="auto"/>
        <w:ind w:left="0" w:firstLine="567"/>
        <w:jc w:val="both"/>
        <w:rPr>
          <w:rFonts w:ascii="Times New Roman" w:hAnsi="Times New Roman" w:cs="Times New Roman"/>
          <w:i/>
          <w:sz w:val="18"/>
          <w:szCs w:val="18"/>
        </w:rPr>
      </w:pPr>
      <w:r w:rsidRPr="00422824">
        <w:rPr>
          <w:rFonts w:ascii="Times New Roman" w:hAnsi="Times New Roman" w:cs="Times New Roman"/>
          <w:sz w:val="28"/>
          <w:szCs w:val="28"/>
        </w:rPr>
        <w:t>2.1.2. за пределами планового периода</w:t>
      </w:r>
      <w:r w:rsidRPr="00422824">
        <w:rPr>
          <w:rStyle w:val="af0"/>
          <w:rFonts w:ascii="Times New Roman" w:hAnsi="Times New Roman" w:cs="Times New Roman"/>
          <w:sz w:val="28"/>
          <w:szCs w:val="28"/>
        </w:rPr>
        <w:footnoteReference w:id="4"/>
      </w:r>
      <w:r w:rsidR="00165390" w:rsidRPr="00422824">
        <w:rPr>
          <w:rFonts w:ascii="Times New Roman" w:hAnsi="Times New Roman" w:cs="Times New Roman"/>
          <w:sz w:val="28"/>
          <w:szCs w:val="28"/>
        </w:rPr>
        <w:t>:</w:t>
      </w:r>
      <w:r w:rsidR="00B46023" w:rsidRPr="00422824">
        <w:rPr>
          <w:rFonts w:ascii="Times New Roman" w:hAnsi="Times New Roman" w:cs="Times New Roman"/>
          <w:sz w:val="28"/>
          <w:szCs w:val="28"/>
        </w:rPr>
        <w:t xml:space="preserve"> </w:t>
      </w:r>
    </w:p>
    <w:p w:rsidR="00AE3FA7" w:rsidRPr="00422824" w:rsidRDefault="00A16F23" w:rsidP="00A16F23">
      <w:pPr>
        <w:widowControl w:val="0"/>
        <w:tabs>
          <w:tab w:val="left" w:pos="993"/>
        </w:tabs>
        <w:autoSpaceDE w:val="0"/>
        <w:autoSpaceDN w:val="0"/>
        <w:adjustRightInd w:val="0"/>
        <w:spacing w:after="0" w:line="252" w:lineRule="auto"/>
        <w:jc w:val="both"/>
        <w:rPr>
          <w:rFonts w:ascii="Times New Roman" w:hAnsi="Times New Roman" w:cs="Times New Roman"/>
          <w:sz w:val="28"/>
          <w:szCs w:val="28"/>
        </w:rPr>
      </w:pPr>
      <w:r w:rsidRPr="00422824">
        <w:rPr>
          <w:rFonts w:ascii="Times New Roman" w:hAnsi="Times New Roman" w:cs="Times New Roman"/>
          <w:sz w:val="28"/>
          <w:szCs w:val="28"/>
        </w:rPr>
        <w:t xml:space="preserve">        </w:t>
      </w:r>
      <w:r w:rsidR="00AE3FA7" w:rsidRPr="00422824">
        <w:rPr>
          <w:rFonts w:ascii="Times New Roman" w:hAnsi="Times New Roman" w:cs="Times New Roman"/>
          <w:sz w:val="28"/>
          <w:szCs w:val="28"/>
        </w:rPr>
        <w:t>в 20___ году</w:t>
      </w:r>
      <w:proofErr w:type="gramStart"/>
      <w:r w:rsidR="00E4562C" w:rsidRPr="00422824">
        <w:rPr>
          <w:rFonts w:ascii="Times New Roman" w:hAnsi="Times New Roman" w:cs="Times New Roman"/>
          <w:sz w:val="28"/>
          <w:szCs w:val="28"/>
        </w:rPr>
        <w:t xml:space="preserve"> </w:t>
      </w:r>
      <w:r w:rsidR="00AE3FA7" w:rsidRPr="00422824">
        <w:rPr>
          <w:rFonts w:ascii="Times New Roman" w:hAnsi="Times New Roman" w:cs="Times New Roman"/>
          <w:sz w:val="28"/>
          <w:szCs w:val="28"/>
        </w:rPr>
        <w:t xml:space="preserve">__________ (____________________) </w:t>
      </w:r>
      <w:proofErr w:type="gramEnd"/>
      <w:r w:rsidR="00AE3FA7" w:rsidRPr="00422824">
        <w:rPr>
          <w:rFonts w:ascii="Times New Roman" w:hAnsi="Times New Roman" w:cs="Times New Roman"/>
          <w:sz w:val="28"/>
          <w:szCs w:val="28"/>
        </w:rPr>
        <w:t>рублей</w:t>
      </w:r>
      <w:r w:rsidR="00891CA9" w:rsidRPr="00422824">
        <w:rPr>
          <w:rFonts w:ascii="Times New Roman" w:hAnsi="Times New Roman" w:cs="Times New Roman"/>
          <w:sz w:val="28"/>
          <w:szCs w:val="28"/>
        </w:rPr>
        <w:t xml:space="preserve"> ___ копеек</w:t>
      </w:r>
      <w:r w:rsidR="00AE3FA7" w:rsidRPr="00422824">
        <w:rPr>
          <w:rFonts w:ascii="Times New Roman" w:hAnsi="Times New Roman" w:cs="Times New Roman"/>
          <w:sz w:val="28"/>
          <w:szCs w:val="28"/>
        </w:rPr>
        <w:t>;</w:t>
      </w:r>
    </w:p>
    <w:p w:rsidR="00AE3FA7" w:rsidRPr="00422824" w:rsidRDefault="00E3213A" w:rsidP="00DB39B2">
      <w:pPr>
        <w:widowControl w:val="0"/>
        <w:tabs>
          <w:tab w:val="left" w:pos="993"/>
        </w:tabs>
        <w:autoSpaceDE w:val="0"/>
        <w:autoSpaceDN w:val="0"/>
        <w:adjustRightInd w:val="0"/>
        <w:spacing w:after="0" w:line="252" w:lineRule="auto"/>
        <w:jc w:val="both"/>
        <w:rPr>
          <w:rFonts w:ascii="Times New Roman" w:hAnsi="Times New Roman" w:cs="Times New Roman"/>
          <w:i/>
          <w:sz w:val="18"/>
          <w:szCs w:val="18"/>
        </w:rPr>
      </w:pPr>
      <w:r w:rsidRPr="00422824">
        <w:rPr>
          <w:rFonts w:ascii="Times New Roman" w:hAnsi="Times New Roman" w:cs="Times New Roman"/>
          <w:i/>
          <w:sz w:val="18"/>
          <w:szCs w:val="18"/>
        </w:rPr>
        <w:tab/>
      </w:r>
      <w:r w:rsidRPr="00422824">
        <w:rPr>
          <w:rFonts w:ascii="Times New Roman" w:hAnsi="Times New Roman" w:cs="Times New Roman"/>
          <w:i/>
          <w:sz w:val="18"/>
          <w:szCs w:val="18"/>
        </w:rPr>
        <w:tab/>
      </w:r>
      <w:r w:rsidRPr="00422824">
        <w:rPr>
          <w:rFonts w:ascii="Times New Roman" w:hAnsi="Times New Roman" w:cs="Times New Roman"/>
          <w:i/>
          <w:sz w:val="18"/>
          <w:szCs w:val="18"/>
        </w:rPr>
        <w:tab/>
      </w:r>
      <w:r w:rsidRPr="00422824">
        <w:rPr>
          <w:rFonts w:ascii="Times New Roman" w:hAnsi="Times New Roman" w:cs="Times New Roman"/>
          <w:i/>
          <w:sz w:val="18"/>
          <w:szCs w:val="18"/>
        </w:rPr>
        <w:tab/>
      </w:r>
      <w:r w:rsidRPr="00422824">
        <w:rPr>
          <w:rFonts w:ascii="Times New Roman" w:hAnsi="Times New Roman" w:cs="Times New Roman"/>
          <w:i/>
          <w:sz w:val="18"/>
          <w:szCs w:val="18"/>
        </w:rPr>
        <w:tab/>
      </w:r>
      <w:r w:rsidRPr="00422824">
        <w:rPr>
          <w:rFonts w:ascii="Times New Roman" w:hAnsi="Times New Roman" w:cs="Times New Roman"/>
          <w:i/>
          <w:sz w:val="18"/>
          <w:szCs w:val="18"/>
        </w:rPr>
        <w:tab/>
      </w:r>
      <w:r w:rsidR="003A543A">
        <w:rPr>
          <w:rFonts w:ascii="Times New Roman" w:hAnsi="Times New Roman" w:cs="Times New Roman"/>
          <w:i/>
          <w:sz w:val="18"/>
          <w:szCs w:val="18"/>
        </w:rPr>
        <w:t xml:space="preserve">       </w:t>
      </w:r>
      <w:r w:rsidR="00AE3FA7" w:rsidRPr="00422824">
        <w:rPr>
          <w:rFonts w:ascii="Times New Roman" w:hAnsi="Times New Roman" w:cs="Times New Roman"/>
          <w:i/>
          <w:sz w:val="18"/>
          <w:szCs w:val="18"/>
        </w:rPr>
        <w:t>(сумма прописью)</w:t>
      </w:r>
    </w:p>
    <w:p w:rsidR="00AE3FA7" w:rsidRPr="00422824" w:rsidRDefault="00AE3FA7" w:rsidP="00DB39B2">
      <w:pPr>
        <w:widowControl w:val="0"/>
        <w:tabs>
          <w:tab w:val="left" w:pos="993"/>
        </w:tabs>
        <w:autoSpaceDE w:val="0"/>
        <w:autoSpaceDN w:val="0"/>
        <w:adjustRightInd w:val="0"/>
        <w:spacing w:after="0" w:line="252" w:lineRule="auto"/>
        <w:ind w:left="567"/>
        <w:jc w:val="both"/>
        <w:rPr>
          <w:rFonts w:ascii="Times New Roman" w:hAnsi="Times New Roman" w:cs="Times New Roman"/>
          <w:sz w:val="28"/>
          <w:szCs w:val="28"/>
        </w:rPr>
      </w:pPr>
      <w:r w:rsidRPr="00422824">
        <w:rPr>
          <w:rFonts w:ascii="Times New Roman" w:hAnsi="Times New Roman" w:cs="Times New Roman"/>
          <w:sz w:val="28"/>
          <w:szCs w:val="28"/>
        </w:rPr>
        <w:t>в 20___ году</w:t>
      </w:r>
      <w:proofErr w:type="gramStart"/>
      <w:r w:rsidR="00E4562C" w:rsidRPr="00422824">
        <w:rPr>
          <w:rFonts w:ascii="Times New Roman" w:hAnsi="Times New Roman" w:cs="Times New Roman"/>
          <w:sz w:val="28"/>
          <w:szCs w:val="28"/>
        </w:rPr>
        <w:t xml:space="preserve"> </w:t>
      </w:r>
      <w:r w:rsidRPr="00422824">
        <w:rPr>
          <w:rFonts w:ascii="Times New Roman" w:hAnsi="Times New Roman" w:cs="Times New Roman"/>
          <w:sz w:val="28"/>
          <w:szCs w:val="28"/>
        </w:rPr>
        <w:t xml:space="preserve">__________ (____________________) </w:t>
      </w:r>
      <w:proofErr w:type="gramEnd"/>
      <w:r w:rsidRPr="00422824">
        <w:rPr>
          <w:rFonts w:ascii="Times New Roman" w:hAnsi="Times New Roman" w:cs="Times New Roman"/>
          <w:sz w:val="28"/>
          <w:szCs w:val="28"/>
        </w:rPr>
        <w:t>рублей</w:t>
      </w:r>
      <w:r w:rsidR="00891CA9" w:rsidRPr="00422824">
        <w:rPr>
          <w:rFonts w:ascii="Times New Roman" w:hAnsi="Times New Roman" w:cs="Times New Roman"/>
          <w:sz w:val="28"/>
          <w:szCs w:val="28"/>
        </w:rPr>
        <w:t xml:space="preserve"> ___ копеек</w:t>
      </w:r>
      <w:r w:rsidR="00891CA9" w:rsidRPr="00422824">
        <w:rPr>
          <w:rStyle w:val="af0"/>
          <w:rFonts w:ascii="Times New Roman" w:hAnsi="Times New Roman" w:cs="Times New Roman"/>
          <w:sz w:val="28"/>
          <w:szCs w:val="28"/>
        </w:rPr>
        <w:t xml:space="preserve"> </w:t>
      </w:r>
      <w:r w:rsidR="00513C26" w:rsidRPr="00422824">
        <w:rPr>
          <w:rStyle w:val="af0"/>
          <w:rFonts w:ascii="Times New Roman" w:hAnsi="Times New Roman" w:cs="Times New Roman"/>
          <w:sz w:val="28"/>
          <w:szCs w:val="28"/>
        </w:rPr>
        <w:footnoteReference w:id="5"/>
      </w:r>
      <w:r w:rsidR="00513C26" w:rsidRPr="00422824">
        <w:rPr>
          <w:rFonts w:ascii="Times New Roman" w:hAnsi="Times New Roman" w:cs="Times New Roman"/>
          <w:sz w:val="28"/>
          <w:szCs w:val="28"/>
        </w:rPr>
        <w:t>.</w:t>
      </w:r>
    </w:p>
    <w:p w:rsidR="008124A8" w:rsidRPr="00422824" w:rsidRDefault="008124A8" w:rsidP="00DB39B2">
      <w:pPr>
        <w:widowControl w:val="0"/>
        <w:tabs>
          <w:tab w:val="left" w:pos="993"/>
        </w:tabs>
        <w:autoSpaceDE w:val="0"/>
        <w:autoSpaceDN w:val="0"/>
        <w:adjustRightInd w:val="0"/>
        <w:spacing w:after="0" w:line="252" w:lineRule="auto"/>
        <w:ind w:firstLine="567"/>
        <w:jc w:val="both"/>
        <w:rPr>
          <w:rFonts w:ascii="Times New Roman" w:hAnsi="Times New Roman" w:cs="Times New Roman"/>
          <w:i/>
          <w:sz w:val="18"/>
          <w:szCs w:val="18"/>
        </w:rPr>
      </w:pPr>
      <w:r w:rsidRPr="00422824">
        <w:rPr>
          <w:rFonts w:ascii="Times New Roman" w:hAnsi="Times New Roman" w:cs="Times New Roman"/>
          <w:sz w:val="18"/>
          <w:szCs w:val="18"/>
        </w:rPr>
        <w:tab/>
      </w:r>
      <w:r w:rsidRPr="00422824">
        <w:rPr>
          <w:rFonts w:ascii="Times New Roman" w:hAnsi="Times New Roman" w:cs="Times New Roman"/>
          <w:sz w:val="18"/>
          <w:szCs w:val="18"/>
        </w:rPr>
        <w:tab/>
      </w:r>
      <w:r w:rsidRPr="00422824">
        <w:rPr>
          <w:rFonts w:ascii="Times New Roman" w:hAnsi="Times New Roman" w:cs="Times New Roman"/>
          <w:sz w:val="18"/>
          <w:szCs w:val="18"/>
        </w:rPr>
        <w:tab/>
      </w:r>
      <w:r w:rsidRPr="00422824">
        <w:rPr>
          <w:rFonts w:ascii="Times New Roman" w:hAnsi="Times New Roman" w:cs="Times New Roman"/>
          <w:sz w:val="18"/>
          <w:szCs w:val="18"/>
        </w:rPr>
        <w:tab/>
      </w:r>
      <w:r w:rsidRPr="00422824">
        <w:rPr>
          <w:rFonts w:ascii="Times New Roman" w:hAnsi="Times New Roman" w:cs="Times New Roman"/>
          <w:sz w:val="18"/>
          <w:szCs w:val="18"/>
        </w:rPr>
        <w:tab/>
      </w:r>
      <w:r w:rsidRPr="00422824">
        <w:rPr>
          <w:rFonts w:ascii="Times New Roman" w:hAnsi="Times New Roman" w:cs="Times New Roman"/>
          <w:sz w:val="18"/>
          <w:szCs w:val="18"/>
        </w:rPr>
        <w:tab/>
      </w:r>
      <w:r w:rsidR="003A543A">
        <w:rPr>
          <w:rFonts w:ascii="Times New Roman" w:hAnsi="Times New Roman" w:cs="Times New Roman"/>
          <w:sz w:val="18"/>
          <w:szCs w:val="18"/>
        </w:rPr>
        <w:t xml:space="preserve">       </w:t>
      </w:r>
      <w:r w:rsidR="00AE3FA7" w:rsidRPr="00422824">
        <w:rPr>
          <w:rFonts w:ascii="Times New Roman" w:hAnsi="Times New Roman" w:cs="Times New Roman"/>
          <w:i/>
          <w:sz w:val="18"/>
          <w:szCs w:val="18"/>
        </w:rPr>
        <w:t>(сумма прописью</w:t>
      </w:r>
      <w:r w:rsidRPr="00422824">
        <w:rPr>
          <w:rFonts w:ascii="Times New Roman" w:hAnsi="Times New Roman" w:cs="Times New Roman"/>
          <w:i/>
          <w:sz w:val="18"/>
          <w:szCs w:val="18"/>
        </w:rPr>
        <w:t>)</w:t>
      </w:r>
    </w:p>
    <w:p w:rsidR="00E867D2" w:rsidRPr="00422824" w:rsidRDefault="00E867D2" w:rsidP="00DB39B2">
      <w:pPr>
        <w:spacing w:after="0" w:line="252" w:lineRule="auto"/>
        <w:jc w:val="center"/>
        <w:rPr>
          <w:rFonts w:ascii="Times New Roman" w:hAnsi="Times New Roman" w:cs="Times New Roman"/>
          <w:sz w:val="28"/>
          <w:szCs w:val="28"/>
        </w:rPr>
      </w:pPr>
    </w:p>
    <w:p w:rsidR="0030125D" w:rsidRPr="00422824" w:rsidRDefault="0030125D" w:rsidP="00DB39B2">
      <w:pPr>
        <w:spacing w:after="0" w:line="252" w:lineRule="auto"/>
        <w:jc w:val="center"/>
        <w:rPr>
          <w:rFonts w:ascii="Times New Roman" w:hAnsi="Times New Roman" w:cs="Times New Roman"/>
          <w:sz w:val="28"/>
          <w:szCs w:val="28"/>
        </w:rPr>
      </w:pPr>
    </w:p>
    <w:p w:rsidR="00FC0F94" w:rsidRPr="00422824" w:rsidRDefault="00FC0F94" w:rsidP="00DB39B2">
      <w:pPr>
        <w:spacing w:after="0" w:line="252" w:lineRule="auto"/>
        <w:jc w:val="center"/>
        <w:rPr>
          <w:rFonts w:ascii="Times New Roman" w:hAnsi="Times New Roman" w:cs="Times New Roman"/>
          <w:sz w:val="28"/>
          <w:szCs w:val="28"/>
        </w:rPr>
      </w:pPr>
      <w:r w:rsidRPr="00422824">
        <w:rPr>
          <w:rFonts w:ascii="Times New Roman" w:hAnsi="Times New Roman" w:cs="Times New Roman"/>
          <w:sz w:val="28"/>
          <w:szCs w:val="28"/>
          <w:lang w:val="en-US"/>
        </w:rPr>
        <w:t>III</w:t>
      </w:r>
      <w:r w:rsidRPr="00422824">
        <w:rPr>
          <w:rFonts w:ascii="Times New Roman" w:hAnsi="Times New Roman" w:cs="Times New Roman"/>
          <w:sz w:val="28"/>
          <w:szCs w:val="28"/>
        </w:rPr>
        <w:t xml:space="preserve">. </w:t>
      </w:r>
      <w:r w:rsidR="008F55FE" w:rsidRPr="00422824">
        <w:rPr>
          <w:rFonts w:ascii="Times New Roman" w:hAnsi="Times New Roman" w:cs="Times New Roman"/>
          <w:sz w:val="28"/>
          <w:szCs w:val="28"/>
        </w:rPr>
        <w:t>П</w:t>
      </w:r>
      <w:r w:rsidRPr="00422824">
        <w:rPr>
          <w:rFonts w:ascii="Times New Roman" w:hAnsi="Times New Roman" w:cs="Times New Roman"/>
          <w:sz w:val="28"/>
          <w:szCs w:val="28"/>
        </w:rPr>
        <w:t xml:space="preserve">орядок </w:t>
      </w:r>
      <w:r w:rsidR="00F12326" w:rsidRPr="00422824">
        <w:rPr>
          <w:rFonts w:ascii="Times New Roman" w:hAnsi="Times New Roman" w:cs="Times New Roman"/>
          <w:sz w:val="28"/>
          <w:szCs w:val="28"/>
        </w:rPr>
        <w:t>п</w:t>
      </w:r>
      <w:r w:rsidR="00EF55D2" w:rsidRPr="00422824">
        <w:rPr>
          <w:rFonts w:ascii="Times New Roman" w:hAnsi="Times New Roman" w:cs="Times New Roman"/>
          <w:sz w:val="28"/>
          <w:szCs w:val="28"/>
        </w:rPr>
        <w:t>еречисления (использования)</w:t>
      </w:r>
      <w:r w:rsidR="00F12326" w:rsidRPr="00422824">
        <w:rPr>
          <w:rFonts w:ascii="Times New Roman" w:hAnsi="Times New Roman" w:cs="Times New Roman"/>
          <w:sz w:val="28"/>
          <w:szCs w:val="28"/>
        </w:rPr>
        <w:t xml:space="preserve"> </w:t>
      </w:r>
      <w:r w:rsidRPr="00422824">
        <w:rPr>
          <w:rFonts w:ascii="Times New Roman" w:hAnsi="Times New Roman" w:cs="Times New Roman"/>
          <w:sz w:val="28"/>
          <w:szCs w:val="28"/>
        </w:rPr>
        <w:t>Субсидии</w:t>
      </w:r>
    </w:p>
    <w:p w:rsidR="0030125D" w:rsidRPr="00422824" w:rsidRDefault="0030125D" w:rsidP="00291FE4">
      <w:pPr>
        <w:spacing w:after="0" w:line="252" w:lineRule="auto"/>
        <w:ind w:firstLine="567"/>
        <w:jc w:val="center"/>
        <w:rPr>
          <w:rFonts w:ascii="Times New Roman" w:hAnsi="Times New Roman" w:cs="Times New Roman"/>
          <w:sz w:val="28"/>
          <w:szCs w:val="28"/>
        </w:rPr>
      </w:pPr>
    </w:p>
    <w:p w:rsidR="003B3613" w:rsidRPr="00422824" w:rsidRDefault="003B3613" w:rsidP="00291FE4">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3.1. Субсидия предоставляется в соответствии с Правилами предоставления Субсидий</w:t>
      </w:r>
      <w:r w:rsidR="008C1529" w:rsidRPr="00422824">
        <w:rPr>
          <w:rFonts w:ascii="Times New Roman" w:hAnsi="Times New Roman" w:cs="Times New Roman"/>
          <w:sz w:val="28"/>
          <w:szCs w:val="28"/>
        </w:rPr>
        <w:t xml:space="preserve"> и Решением о предоставлени</w:t>
      </w:r>
      <w:r w:rsidR="0093546F" w:rsidRPr="00422824">
        <w:rPr>
          <w:rFonts w:ascii="Times New Roman" w:hAnsi="Times New Roman" w:cs="Times New Roman"/>
          <w:sz w:val="28"/>
          <w:szCs w:val="28"/>
        </w:rPr>
        <w:t>и субсиди</w:t>
      </w:r>
      <w:r w:rsidR="00A018CD" w:rsidRPr="00422824">
        <w:rPr>
          <w:rFonts w:ascii="Times New Roman" w:hAnsi="Times New Roman" w:cs="Times New Roman"/>
          <w:sz w:val="28"/>
          <w:szCs w:val="28"/>
        </w:rPr>
        <w:t>й</w:t>
      </w:r>
      <w:r w:rsidR="004D5419" w:rsidRPr="00422824">
        <w:rPr>
          <w:rFonts w:ascii="Times New Roman" w:hAnsi="Times New Roman" w:cs="Times New Roman"/>
          <w:sz w:val="28"/>
          <w:szCs w:val="28"/>
        </w:rPr>
        <w:t>.</w:t>
      </w:r>
    </w:p>
    <w:p w:rsidR="00FE5CE7" w:rsidRPr="00422824" w:rsidRDefault="00FC0F94" w:rsidP="00291FE4">
      <w:pPr>
        <w:pStyle w:val="ConsPlusNonformat"/>
        <w:spacing w:line="252" w:lineRule="auto"/>
        <w:ind w:firstLine="567"/>
        <w:jc w:val="both"/>
        <w:rPr>
          <w:rFonts w:ascii="Times New Roman" w:hAnsi="Times New Roman" w:cs="Times New Roman"/>
          <w:spacing w:val="6"/>
          <w:sz w:val="28"/>
          <w:szCs w:val="28"/>
        </w:rPr>
      </w:pPr>
      <w:r w:rsidRPr="00422824">
        <w:rPr>
          <w:rFonts w:ascii="Times New Roman" w:hAnsi="Times New Roman" w:cs="Times New Roman"/>
          <w:sz w:val="28"/>
          <w:szCs w:val="28"/>
        </w:rPr>
        <w:t>3</w:t>
      </w:r>
      <w:r w:rsidR="0038283F" w:rsidRPr="00422824">
        <w:rPr>
          <w:rFonts w:ascii="Times New Roman" w:hAnsi="Times New Roman" w:cs="Times New Roman"/>
          <w:sz w:val="28"/>
          <w:szCs w:val="28"/>
        </w:rPr>
        <w:t>.2</w:t>
      </w:r>
      <w:r w:rsidR="00FE3443" w:rsidRPr="00422824">
        <w:rPr>
          <w:rFonts w:ascii="Times New Roman" w:hAnsi="Times New Roman" w:cs="Times New Roman"/>
          <w:sz w:val="28"/>
          <w:szCs w:val="28"/>
        </w:rPr>
        <w:t>. </w:t>
      </w:r>
      <w:r w:rsidR="00FE3443" w:rsidRPr="00422824">
        <w:rPr>
          <w:rFonts w:ascii="Times New Roman" w:hAnsi="Times New Roman" w:cs="Times New Roman"/>
          <w:spacing w:val="6"/>
          <w:sz w:val="28"/>
          <w:szCs w:val="28"/>
        </w:rPr>
        <w:t>Перечисление Субсидии осуществляется</w:t>
      </w:r>
      <w:r w:rsidR="00FE5CE7" w:rsidRPr="00422824">
        <w:rPr>
          <w:rFonts w:ascii="Times New Roman" w:hAnsi="Times New Roman" w:cs="Times New Roman"/>
          <w:spacing w:val="6"/>
          <w:sz w:val="28"/>
          <w:szCs w:val="28"/>
        </w:rPr>
        <w:t>:</w:t>
      </w:r>
    </w:p>
    <w:p w:rsidR="00D75087" w:rsidRPr="00422824" w:rsidRDefault="001516CC" w:rsidP="00DB5356">
      <w:pPr>
        <w:autoSpaceDE w:val="0"/>
        <w:autoSpaceDN w:val="0"/>
        <w:adjustRightInd w:val="0"/>
        <w:spacing w:after="0" w:line="240" w:lineRule="auto"/>
        <w:ind w:firstLine="567"/>
        <w:jc w:val="both"/>
        <w:rPr>
          <w:rFonts w:ascii="Times New Roman" w:hAnsi="Times New Roman" w:cs="Times New Roman"/>
          <w:spacing w:val="6"/>
          <w:sz w:val="28"/>
          <w:szCs w:val="28"/>
        </w:rPr>
      </w:pPr>
      <w:r w:rsidRPr="00422824">
        <w:rPr>
          <w:rFonts w:ascii="Times New Roman" w:hAnsi="Times New Roman" w:cs="Times New Roman"/>
          <w:spacing w:val="6"/>
          <w:sz w:val="28"/>
          <w:szCs w:val="28"/>
        </w:rPr>
        <w:t>3.2.</w:t>
      </w:r>
      <w:r w:rsidR="00936FCB" w:rsidRPr="00422824">
        <w:rPr>
          <w:rFonts w:ascii="Times New Roman" w:hAnsi="Times New Roman" w:cs="Times New Roman"/>
          <w:spacing w:val="6"/>
          <w:sz w:val="28"/>
          <w:szCs w:val="28"/>
        </w:rPr>
        <w:t>1</w:t>
      </w:r>
      <w:r w:rsidRPr="00422824">
        <w:rPr>
          <w:rFonts w:ascii="Times New Roman" w:hAnsi="Times New Roman" w:cs="Times New Roman"/>
          <w:spacing w:val="6"/>
          <w:sz w:val="28"/>
          <w:szCs w:val="28"/>
        </w:rPr>
        <w:t>. </w:t>
      </w:r>
      <w:r w:rsidR="007B0F04" w:rsidRPr="00422824">
        <w:rPr>
          <w:rFonts w:ascii="Times New Roman" w:hAnsi="Times New Roman" w:cs="Times New Roman"/>
          <w:spacing w:val="6"/>
          <w:sz w:val="28"/>
          <w:szCs w:val="28"/>
        </w:rPr>
        <w:t>на</w:t>
      </w:r>
      <w:r w:rsidR="001A321D" w:rsidRPr="00422824">
        <w:rPr>
          <w:rFonts w:ascii="Times New Roman" w:hAnsi="Times New Roman" w:cs="Times New Roman"/>
          <w:spacing w:val="6"/>
          <w:sz w:val="28"/>
          <w:szCs w:val="28"/>
        </w:rPr>
        <w:t> </w:t>
      </w:r>
      <w:proofErr w:type="gramStart"/>
      <w:r w:rsidR="00E16066" w:rsidRPr="00422824">
        <w:rPr>
          <w:rFonts w:ascii="Times New Roman" w:hAnsi="Times New Roman" w:cs="Times New Roman"/>
          <w:spacing w:val="6"/>
          <w:sz w:val="28"/>
          <w:szCs w:val="28"/>
        </w:rPr>
        <w:t>о</w:t>
      </w:r>
      <w:r w:rsidR="00FE3443" w:rsidRPr="00422824">
        <w:rPr>
          <w:rFonts w:ascii="Times New Roman" w:hAnsi="Times New Roman" w:cs="Times New Roman"/>
          <w:spacing w:val="6"/>
          <w:sz w:val="28"/>
          <w:szCs w:val="28"/>
        </w:rPr>
        <w:t>ткрытый</w:t>
      </w:r>
      <w:proofErr w:type="gramEnd"/>
      <w:r w:rsidR="00E16066" w:rsidRPr="00422824">
        <w:rPr>
          <w:rFonts w:ascii="Times New Roman" w:hAnsi="Times New Roman" w:cs="Times New Roman"/>
          <w:spacing w:val="6"/>
          <w:sz w:val="28"/>
          <w:szCs w:val="28"/>
        </w:rPr>
        <w:t xml:space="preserve"> </w:t>
      </w:r>
      <w:r w:rsidR="005A5982" w:rsidRPr="00422824">
        <w:rPr>
          <w:rFonts w:ascii="Times New Roman" w:hAnsi="Times New Roman" w:cs="Times New Roman"/>
          <w:spacing w:val="6"/>
          <w:sz w:val="28"/>
          <w:szCs w:val="28"/>
        </w:rPr>
        <w:t>Организации</w:t>
      </w:r>
      <w:r w:rsidR="00297C72" w:rsidRPr="00422824">
        <w:rPr>
          <w:rFonts w:ascii="Times New Roman" w:hAnsi="Times New Roman" w:cs="Times New Roman"/>
          <w:spacing w:val="6"/>
          <w:sz w:val="28"/>
          <w:szCs w:val="28"/>
        </w:rPr>
        <w:t xml:space="preserve"> </w:t>
      </w:r>
      <w:r w:rsidR="007B0F04" w:rsidRPr="00422824">
        <w:rPr>
          <w:rFonts w:ascii="Times New Roman" w:hAnsi="Times New Roman" w:cs="Times New Roman"/>
          <w:spacing w:val="6"/>
          <w:sz w:val="28"/>
          <w:szCs w:val="28"/>
        </w:rPr>
        <w:t xml:space="preserve">в соответствии с бюджетным законодательством Российской Федерации </w:t>
      </w:r>
      <w:r w:rsidR="00297C72" w:rsidRPr="00422824">
        <w:rPr>
          <w:rFonts w:ascii="Times New Roman" w:hAnsi="Times New Roman" w:cs="Times New Roman"/>
          <w:spacing w:val="6"/>
          <w:sz w:val="28"/>
          <w:szCs w:val="28"/>
        </w:rPr>
        <w:t>в</w:t>
      </w:r>
      <w:r w:rsidR="00312AB7" w:rsidRPr="00422824">
        <w:rPr>
          <w:rFonts w:ascii="Times New Roman" w:hAnsi="Times New Roman" w:cs="Times New Roman"/>
          <w:spacing w:val="6"/>
          <w:sz w:val="28"/>
          <w:szCs w:val="28"/>
        </w:rPr>
        <w:t xml:space="preserve"> </w:t>
      </w:r>
      <w:r w:rsidR="007B0F04" w:rsidRPr="00422824">
        <w:rPr>
          <w:rFonts w:ascii="Times New Roman" w:hAnsi="Times New Roman" w:cs="Times New Roman"/>
          <w:spacing w:val="6"/>
          <w:sz w:val="28"/>
          <w:szCs w:val="28"/>
        </w:rPr>
        <w:t>_____</w:t>
      </w:r>
      <w:r w:rsidR="00D75087" w:rsidRPr="00422824">
        <w:rPr>
          <w:rFonts w:ascii="Times New Roman" w:hAnsi="Times New Roman" w:cs="Times New Roman"/>
          <w:spacing w:val="6"/>
          <w:sz w:val="28"/>
          <w:szCs w:val="28"/>
        </w:rPr>
        <w:t>_______</w:t>
      </w:r>
      <w:r w:rsidR="003A543A">
        <w:rPr>
          <w:rFonts w:ascii="Times New Roman" w:hAnsi="Times New Roman" w:cs="Times New Roman"/>
          <w:spacing w:val="6"/>
          <w:sz w:val="28"/>
          <w:szCs w:val="28"/>
        </w:rPr>
        <w:t>_</w:t>
      </w:r>
      <w:r w:rsidR="00D75087" w:rsidRPr="00422824">
        <w:rPr>
          <w:rFonts w:ascii="Times New Roman" w:hAnsi="Times New Roman" w:cs="Times New Roman"/>
          <w:spacing w:val="6"/>
          <w:sz w:val="28"/>
          <w:szCs w:val="28"/>
        </w:rPr>
        <w:t>______________</w:t>
      </w:r>
    </w:p>
    <w:p w:rsidR="00B772D7" w:rsidRPr="00422824" w:rsidRDefault="00B772D7" w:rsidP="003A543A">
      <w:pPr>
        <w:pStyle w:val="ConsPlusNonformat"/>
        <w:tabs>
          <w:tab w:val="left" w:pos="5387"/>
        </w:tabs>
        <w:spacing w:line="252" w:lineRule="auto"/>
        <w:ind w:left="5387"/>
        <w:jc w:val="center"/>
        <w:rPr>
          <w:rFonts w:ascii="Times New Roman" w:hAnsi="Times New Roman" w:cs="Times New Roman"/>
          <w:i/>
          <w:sz w:val="18"/>
          <w:szCs w:val="18"/>
        </w:rPr>
      </w:pPr>
      <w:proofErr w:type="gramStart"/>
      <w:r w:rsidRPr="00422824">
        <w:rPr>
          <w:rFonts w:ascii="Times New Roman" w:hAnsi="Times New Roman" w:cs="Times New Roman"/>
          <w:i/>
          <w:sz w:val="18"/>
          <w:szCs w:val="18"/>
        </w:rPr>
        <w:t>(наименование территориального органа</w:t>
      </w:r>
      <w:proofErr w:type="gramEnd"/>
    </w:p>
    <w:p w:rsidR="00B772D7" w:rsidRPr="00422824" w:rsidRDefault="00B772D7" w:rsidP="003A543A">
      <w:pPr>
        <w:pStyle w:val="ConsPlusNonformat"/>
        <w:tabs>
          <w:tab w:val="left" w:pos="5387"/>
        </w:tabs>
        <w:spacing w:line="252" w:lineRule="auto"/>
        <w:ind w:left="5387"/>
        <w:jc w:val="center"/>
        <w:rPr>
          <w:rFonts w:ascii="Times New Roman" w:hAnsi="Times New Roman" w:cs="Times New Roman"/>
          <w:spacing w:val="6"/>
          <w:sz w:val="28"/>
          <w:szCs w:val="28"/>
        </w:rPr>
      </w:pPr>
      <w:proofErr w:type="gramStart"/>
      <w:r w:rsidRPr="00422824">
        <w:rPr>
          <w:rFonts w:ascii="Times New Roman" w:hAnsi="Times New Roman" w:cs="Times New Roman"/>
          <w:i/>
          <w:sz w:val="18"/>
          <w:szCs w:val="18"/>
        </w:rPr>
        <w:t>Федерального казначейства)</w:t>
      </w:r>
      <w:proofErr w:type="gramEnd"/>
    </w:p>
    <w:p w:rsidR="00583611" w:rsidRPr="00422824" w:rsidRDefault="00C17D71" w:rsidP="00A927E6">
      <w:pPr>
        <w:pStyle w:val="ConsPlusNonformat"/>
        <w:spacing w:line="252" w:lineRule="auto"/>
        <w:jc w:val="both"/>
        <w:rPr>
          <w:rFonts w:ascii="Times New Roman" w:hAnsi="Times New Roman" w:cs="Times New Roman"/>
          <w:sz w:val="28"/>
          <w:szCs w:val="28"/>
        </w:rPr>
      </w:pPr>
      <w:r w:rsidRPr="00422824">
        <w:rPr>
          <w:rFonts w:ascii="Times New Roman" w:hAnsi="Times New Roman" w:cs="Times New Roman"/>
          <w:spacing w:val="6"/>
          <w:sz w:val="28"/>
          <w:szCs w:val="28"/>
        </w:rPr>
        <w:t>лицевой счет</w:t>
      </w:r>
      <w:r w:rsidR="00BC7EF9" w:rsidRPr="00422824">
        <w:rPr>
          <w:rFonts w:ascii="Times New Roman" w:hAnsi="Times New Roman" w:cs="Times New Roman"/>
          <w:spacing w:val="6"/>
          <w:sz w:val="28"/>
          <w:szCs w:val="28"/>
        </w:rPr>
        <w:t xml:space="preserve">, </w:t>
      </w:r>
      <w:r w:rsidR="007D09F6" w:rsidRPr="00422824">
        <w:rPr>
          <w:rFonts w:ascii="Times New Roman" w:hAnsi="Times New Roman" w:cs="Times New Roman"/>
          <w:spacing w:val="6"/>
          <w:sz w:val="28"/>
          <w:szCs w:val="28"/>
        </w:rPr>
        <w:t xml:space="preserve">предназначенный </w:t>
      </w:r>
      <w:r w:rsidRPr="00422824">
        <w:rPr>
          <w:rFonts w:ascii="Times New Roman" w:hAnsi="Times New Roman" w:cs="Times New Roman"/>
          <w:spacing w:val="6"/>
          <w:sz w:val="28"/>
          <w:szCs w:val="28"/>
        </w:rPr>
        <w:t>для учета</w:t>
      </w:r>
      <w:r w:rsidR="00B772D7" w:rsidRPr="00422824">
        <w:rPr>
          <w:rFonts w:ascii="Times New Roman" w:hAnsi="Times New Roman" w:cs="Times New Roman"/>
          <w:spacing w:val="6"/>
          <w:sz w:val="28"/>
          <w:szCs w:val="28"/>
        </w:rPr>
        <w:t xml:space="preserve"> </w:t>
      </w:r>
      <w:r w:rsidR="004D6323" w:rsidRPr="00422824">
        <w:rPr>
          <w:rFonts w:ascii="Times New Roman" w:hAnsi="Times New Roman" w:cs="Times New Roman"/>
          <w:spacing w:val="6"/>
          <w:sz w:val="28"/>
          <w:szCs w:val="28"/>
        </w:rPr>
        <w:t xml:space="preserve">операций </w:t>
      </w:r>
      <w:r w:rsidR="00BC7EF9" w:rsidRPr="00422824">
        <w:rPr>
          <w:rFonts w:ascii="Times New Roman" w:hAnsi="Times New Roman" w:cs="Times New Roman"/>
          <w:spacing w:val="6"/>
          <w:sz w:val="28"/>
          <w:szCs w:val="28"/>
        </w:rPr>
        <w:t>со средствами юридического лица, не являющегося участником бюджетного процесса</w:t>
      </w:r>
      <w:r w:rsidR="00BD5555" w:rsidRPr="00422824">
        <w:rPr>
          <w:rFonts w:ascii="Times New Roman" w:hAnsi="Times New Roman" w:cs="Times New Roman"/>
          <w:spacing w:val="6"/>
          <w:sz w:val="28"/>
          <w:szCs w:val="28"/>
        </w:rPr>
        <w:br/>
        <w:t>(далее – лицевой счет)</w:t>
      </w:r>
      <w:r w:rsidR="00A34D27" w:rsidRPr="00422824">
        <w:rPr>
          <w:rFonts w:ascii="Times New Roman" w:hAnsi="Times New Roman" w:cs="Times New Roman"/>
          <w:spacing w:val="6"/>
          <w:sz w:val="28"/>
          <w:szCs w:val="28"/>
        </w:rPr>
        <w:t>,</w:t>
      </w:r>
      <w:r w:rsidR="00BC7EF9" w:rsidRPr="00422824">
        <w:rPr>
          <w:rFonts w:ascii="Times New Roman" w:hAnsi="Times New Roman" w:cs="Times New Roman"/>
          <w:spacing w:val="6"/>
          <w:sz w:val="28"/>
          <w:szCs w:val="28"/>
        </w:rPr>
        <w:t xml:space="preserve"> </w:t>
      </w:r>
      <w:r w:rsidR="0083658A" w:rsidRPr="00422824">
        <w:rPr>
          <w:rFonts w:ascii="Times New Roman" w:hAnsi="Times New Roman" w:cs="Times New Roman"/>
          <w:sz w:val="28"/>
          <w:szCs w:val="28"/>
        </w:rPr>
        <w:t>не позднее рабочего дня</w:t>
      </w:r>
      <w:r w:rsidR="00BC3B5D" w:rsidRPr="00422824">
        <w:rPr>
          <w:rFonts w:ascii="Times New Roman" w:hAnsi="Times New Roman" w:cs="Times New Roman"/>
          <w:sz w:val="28"/>
          <w:szCs w:val="28"/>
        </w:rPr>
        <w:t>, следующего за днем</w:t>
      </w:r>
      <w:r w:rsidR="0083658A" w:rsidRPr="00422824">
        <w:rPr>
          <w:rFonts w:ascii="Times New Roman" w:hAnsi="Times New Roman" w:cs="Times New Roman"/>
          <w:sz w:val="28"/>
          <w:szCs w:val="28"/>
        </w:rPr>
        <w:t xml:space="preserve"> представления Организацией </w:t>
      </w:r>
      <w:proofErr w:type="gramStart"/>
      <w:r w:rsidR="00D55F36" w:rsidRPr="00422824">
        <w:rPr>
          <w:rFonts w:ascii="Times New Roman" w:hAnsi="Times New Roman" w:cs="Times New Roman"/>
          <w:sz w:val="28"/>
          <w:szCs w:val="28"/>
        </w:rPr>
        <w:t>в</w:t>
      </w:r>
      <w:proofErr w:type="gramEnd"/>
      <w:r w:rsidR="00D55F36" w:rsidRPr="00422824">
        <w:rPr>
          <w:rFonts w:ascii="Times New Roman" w:hAnsi="Times New Roman" w:cs="Times New Roman"/>
          <w:sz w:val="28"/>
          <w:szCs w:val="28"/>
        </w:rPr>
        <w:t xml:space="preserve"> </w:t>
      </w:r>
      <w:r w:rsidR="00DE4998" w:rsidRPr="00422824">
        <w:rPr>
          <w:rFonts w:ascii="Times New Roman" w:hAnsi="Times New Roman" w:cs="Times New Roman"/>
          <w:sz w:val="28"/>
          <w:szCs w:val="28"/>
        </w:rPr>
        <w:t>_____________</w:t>
      </w:r>
      <w:r w:rsidR="00583611" w:rsidRPr="00422824">
        <w:rPr>
          <w:rFonts w:ascii="Times New Roman" w:hAnsi="Times New Roman" w:cs="Times New Roman"/>
          <w:sz w:val="28"/>
          <w:szCs w:val="28"/>
        </w:rPr>
        <w:t>____________________________</w:t>
      </w:r>
      <w:r w:rsidR="00DE4998" w:rsidRPr="00422824">
        <w:rPr>
          <w:rFonts w:ascii="Times New Roman" w:hAnsi="Times New Roman" w:cs="Times New Roman"/>
          <w:sz w:val="28"/>
          <w:szCs w:val="28"/>
        </w:rPr>
        <w:t xml:space="preserve"> </w:t>
      </w:r>
    </w:p>
    <w:p w:rsidR="00583611" w:rsidRPr="00422824" w:rsidRDefault="00583611" w:rsidP="00583611">
      <w:pPr>
        <w:pStyle w:val="ConsPlusNonformat"/>
        <w:spacing w:line="252" w:lineRule="auto"/>
        <w:ind w:firstLine="567"/>
        <w:rPr>
          <w:rFonts w:ascii="Times New Roman" w:hAnsi="Times New Roman" w:cs="Times New Roman"/>
          <w:i/>
          <w:sz w:val="18"/>
          <w:szCs w:val="18"/>
        </w:rPr>
      </w:pPr>
      <w:r w:rsidRPr="00422824">
        <w:rPr>
          <w:rFonts w:ascii="Times New Roman" w:hAnsi="Times New Roman" w:cs="Times New Roman"/>
          <w:i/>
          <w:sz w:val="18"/>
          <w:szCs w:val="18"/>
        </w:rPr>
        <w:t xml:space="preserve">                                                                             (наименование территориального органа Федерального казначейства)</w:t>
      </w:r>
    </w:p>
    <w:p w:rsidR="0030787D" w:rsidRPr="00422824" w:rsidRDefault="00DE4998" w:rsidP="00A927E6">
      <w:pPr>
        <w:pStyle w:val="ConsPlusNonformat"/>
        <w:spacing w:line="252" w:lineRule="auto"/>
        <w:jc w:val="both"/>
        <w:rPr>
          <w:rFonts w:ascii="Times New Roman" w:hAnsi="Times New Roman" w:cs="Times New Roman"/>
          <w:sz w:val="28"/>
          <w:szCs w:val="28"/>
        </w:rPr>
      </w:pPr>
      <w:r w:rsidRPr="00422824">
        <w:rPr>
          <w:rFonts w:ascii="Times New Roman" w:hAnsi="Times New Roman" w:cs="Times New Roman"/>
          <w:sz w:val="28"/>
          <w:szCs w:val="28"/>
        </w:rPr>
        <w:t>документов для оплаты</w:t>
      </w:r>
      <w:r w:rsidR="00583611" w:rsidRPr="00422824">
        <w:rPr>
          <w:rFonts w:ascii="Times New Roman" w:hAnsi="Times New Roman" w:cs="Times New Roman"/>
          <w:sz w:val="28"/>
          <w:szCs w:val="28"/>
        </w:rPr>
        <w:t xml:space="preserve"> </w:t>
      </w:r>
      <w:r w:rsidR="00B25393" w:rsidRPr="00422824">
        <w:rPr>
          <w:rFonts w:ascii="Times New Roman" w:hAnsi="Times New Roman" w:cs="Times New Roman"/>
          <w:sz w:val="28"/>
          <w:szCs w:val="28"/>
        </w:rPr>
        <w:t xml:space="preserve">денежного обязательства </w:t>
      </w:r>
      <w:r w:rsidR="00BD0800" w:rsidRPr="00422824">
        <w:rPr>
          <w:rFonts w:ascii="Times New Roman" w:hAnsi="Times New Roman" w:cs="Times New Roman"/>
          <w:sz w:val="28"/>
          <w:szCs w:val="28"/>
        </w:rPr>
        <w:t xml:space="preserve">по расходам </w:t>
      </w:r>
      <w:r w:rsidR="00B25393" w:rsidRPr="00422824">
        <w:rPr>
          <w:rFonts w:ascii="Times New Roman" w:hAnsi="Times New Roman" w:cs="Times New Roman"/>
          <w:sz w:val="28"/>
          <w:szCs w:val="28"/>
        </w:rPr>
        <w:t>Организации, источником финансового обеспечения которого является Субсидия</w:t>
      </w:r>
      <w:r w:rsidR="0084153A" w:rsidRPr="00422824">
        <w:rPr>
          <w:rFonts w:ascii="Times New Roman" w:hAnsi="Times New Roman" w:cs="Times New Roman"/>
          <w:sz w:val="28"/>
          <w:szCs w:val="28"/>
        </w:rPr>
        <w:t>,</w:t>
      </w:r>
      <w:r w:rsidR="00B25393" w:rsidRPr="00422824">
        <w:rPr>
          <w:rFonts w:ascii="Times New Roman" w:hAnsi="Times New Roman" w:cs="Times New Roman"/>
          <w:sz w:val="28"/>
          <w:szCs w:val="28"/>
        </w:rPr>
        <w:t xml:space="preserve"> </w:t>
      </w:r>
      <w:r w:rsidR="001C484A" w:rsidRPr="00422824">
        <w:rPr>
          <w:rFonts w:ascii="Times New Roman" w:hAnsi="Times New Roman" w:cs="Times New Roman"/>
          <w:sz w:val="28"/>
          <w:szCs w:val="28"/>
        </w:rPr>
        <w:t xml:space="preserve">в пределах </w:t>
      </w:r>
      <w:r w:rsidR="001C484A" w:rsidRPr="00422824">
        <w:rPr>
          <w:rFonts w:ascii="Times New Roman" w:hAnsi="Times New Roman" w:cs="Times New Roman"/>
          <w:sz w:val="28"/>
          <w:szCs w:val="28"/>
        </w:rPr>
        <w:lastRenderedPageBreak/>
        <w:t xml:space="preserve">суммы, необходимой для </w:t>
      </w:r>
      <w:r w:rsidR="0084153A" w:rsidRPr="00422824">
        <w:rPr>
          <w:rFonts w:ascii="Times New Roman" w:hAnsi="Times New Roman" w:cs="Times New Roman"/>
          <w:sz w:val="28"/>
          <w:szCs w:val="28"/>
        </w:rPr>
        <w:t xml:space="preserve">его </w:t>
      </w:r>
      <w:r w:rsidR="003A0D0A" w:rsidRPr="00422824">
        <w:rPr>
          <w:rFonts w:ascii="Times New Roman" w:hAnsi="Times New Roman" w:cs="Times New Roman"/>
          <w:sz w:val="28"/>
          <w:szCs w:val="28"/>
        </w:rPr>
        <w:t>оплаты</w:t>
      </w:r>
      <w:r w:rsidR="007A3C16" w:rsidRPr="00422824">
        <w:rPr>
          <w:rStyle w:val="af0"/>
          <w:rFonts w:ascii="Times New Roman" w:hAnsi="Times New Roman" w:cs="Times New Roman"/>
          <w:sz w:val="28"/>
          <w:szCs w:val="28"/>
        </w:rPr>
        <w:footnoteReference w:id="6"/>
      </w:r>
      <w:r w:rsidR="002C339A" w:rsidRPr="00422824">
        <w:rPr>
          <w:rFonts w:ascii="Times New Roman" w:hAnsi="Times New Roman" w:cs="Times New Roman"/>
          <w:sz w:val="28"/>
          <w:szCs w:val="28"/>
        </w:rPr>
        <w:t>;</w:t>
      </w:r>
    </w:p>
    <w:p w:rsidR="00DB5356" w:rsidRPr="00422824" w:rsidRDefault="00936FCB" w:rsidP="00DB5356">
      <w:pPr>
        <w:autoSpaceDE w:val="0"/>
        <w:autoSpaceDN w:val="0"/>
        <w:adjustRightInd w:val="0"/>
        <w:spacing w:after="0" w:line="240" w:lineRule="auto"/>
        <w:ind w:firstLine="567"/>
        <w:jc w:val="both"/>
        <w:rPr>
          <w:rFonts w:ascii="Times New Roman" w:hAnsi="Times New Roman" w:cs="Times New Roman"/>
          <w:spacing w:val="6"/>
          <w:sz w:val="28"/>
          <w:szCs w:val="28"/>
        </w:rPr>
      </w:pPr>
      <w:r w:rsidRPr="00422824">
        <w:rPr>
          <w:rFonts w:ascii="Times New Roman" w:hAnsi="Times New Roman" w:cs="Times New Roman"/>
          <w:spacing w:val="6"/>
          <w:sz w:val="28"/>
          <w:szCs w:val="28"/>
        </w:rPr>
        <w:t>3.2.2</w:t>
      </w:r>
      <w:r w:rsidR="00DB5356" w:rsidRPr="00422824">
        <w:rPr>
          <w:rFonts w:ascii="Times New Roman" w:hAnsi="Times New Roman" w:cs="Times New Roman"/>
          <w:spacing w:val="6"/>
          <w:sz w:val="28"/>
          <w:szCs w:val="28"/>
        </w:rPr>
        <w:t xml:space="preserve">. на счет, открытый Организации в </w:t>
      </w:r>
      <w:r w:rsidR="004D7927" w:rsidRPr="00422824">
        <w:rPr>
          <w:rFonts w:ascii="Times New Roman" w:hAnsi="Times New Roman" w:cs="Times New Roman"/>
          <w:spacing w:val="6"/>
          <w:sz w:val="28"/>
          <w:szCs w:val="28"/>
        </w:rPr>
        <w:t xml:space="preserve">российской </w:t>
      </w:r>
      <w:r w:rsidR="00DB5356" w:rsidRPr="00422824">
        <w:rPr>
          <w:rFonts w:ascii="Times New Roman" w:hAnsi="Times New Roman" w:cs="Times New Roman"/>
          <w:spacing w:val="6"/>
          <w:sz w:val="28"/>
          <w:szCs w:val="28"/>
        </w:rPr>
        <w:t>кредитной организации</w:t>
      </w:r>
      <w:r w:rsidR="00DB5356" w:rsidRPr="00422824">
        <w:rPr>
          <w:rStyle w:val="af0"/>
          <w:rFonts w:ascii="Times New Roman" w:hAnsi="Times New Roman" w:cs="Times New Roman"/>
          <w:spacing w:val="6"/>
          <w:sz w:val="28"/>
          <w:szCs w:val="28"/>
        </w:rPr>
        <w:footnoteReference w:id="7"/>
      </w:r>
      <w:r w:rsidR="00DB5356" w:rsidRPr="00422824">
        <w:rPr>
          <w:rFonts w:ascii="Times New Roman" w:hAnsi="Times New Roman" w:cs="Times New Roman"/>
          <w:spacing w:val="6"/>
          <w:sz w:val="28"/>
          <w:szCs w:val="28"/>
        </w:rPr>
        <w:t xml:space="preserve">, в соответствии с графиком перечисления Субсидии, </w:t>
      </w:r>
      <w:r w:rsidR="00DB5356" w:rsidRPr="00422824">
        <w:rPr>
          <w:rFonts w:ascii="Times New Roman" w:hAnsi="Times New Roman" w:cs="Times New Roman"/>
          <w:sz w:val="28"/>
          <w:szCs w:val="28"/>
        </w:rPr>
        <w:t>установленн</w:t>
      </w:r>
      <w:r w:rsidR="00615320" w:rsidRPr="00422824">
        <w:rPr>
          <w:rFonts w:ascii="Times New Roman" w:hAnsi="Times New Roman" w:cs="Times New Roman"/>
          <w:sz w:val="28"/>
          <w:szCs w:val="28"/>
        </w:rPr>
        <w:t>ы</w:t>
      </w:r>
      <w:r w:rsidR="00DB5356" w:rsidRPr="00422824">
        <w:rPr>
          <w:rFonts w:ascii="Times New Roman" w:hAnsi="Times New Roman" w:cs="Times New Roman"/>
          <w:sz w:val="28"/>
          <w:szCs w:val="28"/>
        </w:rPr>
        <w:t>м в приложении № __ к настоящему Соглашению, которое является его неотъемлемой частью</w:t>
      </w:r>
      <w:r w:rsidR="00DB5356" w:rsidRPr="00422824">
        <w:rPr>
          <w:rStyle w:val="af0"/>
          <w:rFonts w:ascii="Times New Roman" w:hAnsi="Times New Roman" w:cs="Times New Roman"/>
          <w:sz w:val="28"/>
          <w:szCs w:val="28"/>
        </w:rPr>
        <w:footnoteReference w:id="8"/>
      </w:r>
      <w:r w:rsidR="00615320" w:rsidRPr="00422824">
        <w:rPr>
          <w:rFonts w:ascii="Times New Roman" w:hAnsi="Times New Roman" w:cs="Times New Roman"/>
          <w:spacing w:val="6"/>
          <w:sz w:val="28"/>
          <w:szCs w:val="28"/>
        </w:rPr>
        <w:t>.</w:t>
      </w:r>
    </w:p>
    <w:p w:rsidR="007E0189" w:rsidRPr="00422824" w:rsidRDefault="007E0189" w:rsidP="00DB535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3.3. Расходы, источником финансового обеспечения которых является Субсидия, осуществляются </w:t>
      </w:r>
      <w:r w:rsidR="00273973" w:rsidRPr="00422824">
        <w:rPr>
          <w:rFonts w:ascii="Times New Roman" w:hAnsi="Times New Roman" w:cs="Times New Roman"/>
          <w:sz w:val="28"/>
          <w:szCs w:val="28"/>
        </w:rPr>
        <w:t xml:space="preserve">на основании утвержденных </w:t>
      </w:r>
      <w:r w:rsidRPr="00422824">
        <w:rPr>
          <w:rFonts w:ascii="Times New Roman" w:hAnsi="Times New Roman" w:cs="Times New Roman"/>
          <w:sz w:val="28"/>
          <w:szCs w:val="28"/>
        </w:rPr>
        <w:t xml:space="preserve">в соответствии </w:t>
      </w:r>
      <w:r w:rsidR="00AA684F" w:rsidRPr="00422824">
        <w:rPr>
          <w:rFonts w:ascii="Times New Roman" w:hAnsi="Times New Roman" w:cs="Times New Roman"/>
          <w:sz w:val="28"/>
          <w:szCs w:val="28"/>
        </w:rPr>
        <w:t>с</w:t>
      </w:r>
      <w:r w:rsidR="00273973" w:rsidRPr="00422824">
        <w:rPr>
          <w:rFonts w:ascii="Times New Roman" w:hAnsi="Times New Roman" w:cs="Times New Roman"/>
          <w:sz w:val="28"/>
          <w:szCs w:val="28"/>
        </w:rPr>
        <w:t> </w:t>
      </w:r>
      <w:r w:rsidR="00AA684F" w:rsidRPr="00422824">
        <w:rPr>
          <w:rFonts w:ascii="Times New Roman" w:hAnsi="Times New Roman" w:cs="Times New Roman"/>
          <w:sz w:val="28"/>
          <w:szCs w:val="28"/>
        </w:rPr>
        <w:t>бюджетным законод</w:t>
      </w:r>
      <w:r w:rsidR="00273973" w:rsidRPr="00422824">
        <w:rPr>
          <w:rFonts w:ascii="Times New Roman" w:hAnsi="Times New Roman" w:cs="Times New Roman"/>
          <w:sz w:val="28"/>
          <w:szCs w:val="28"/>
        </w:rPr>
        <w:t xml:space="preserve">ательством Российской Федерации </w:t>
      </w:r>
      <w:r w:rsidRPr="00422824">
        <w:rPr>
          <w:rFonts w:ascii="Times New Roman" w:hAnsi="Times New Roman" w:cs="Times New Roman"/>
          <w:sz w:val="28"/>
          <w:szCs w:val="28"/>
        </w:rPr>
        <w:t>Сведени</w:t>
      </w:r>
      <w:r w:rsidR="00AA684F" w:rsidRPr="00422824">
        <w:rPr>
          <w:rFonts w:ascii="Times New Roman" w:hAnsi="Times New Roman" w:cs="Times New Roman"/>
          <w:sz w:val="28"/>
          <w:szCs w:val="28"/>
        </w:rPr>
        <w:t>й</w:t>
      </w:r>
      <w:r w:rsidRPr="00422824">
        <w:rPr>
          <w:rFonts w:ascii="Times New Roman" w:hAnsi="Times New Roman" w:cs="Times New Roman"/>
          <w:sz w:val="28"/>
          <w:szCs w:val="28"/>
        </w:rPr>
        <w:t xml:space="preserve"> об</w:t>
      </w:r>
      <w:r w:rsidR="00273973" w:rsidRPr="00422824">
        <w:rPr>
          <w:rFonts w:ascii="Times New Roman" w:hAnsi="Times New Roman" w:cs="Times New Roman"/>
          <w:sz w:val="28"/>
          <w:szCs w:val="28"/>
        </w:rPr>
        <w:t> </w:t>
      </w:r>
      <w:r w:rsidRPr="00422824">
        <w:rPr>
          <w:rFonts w:ascii="Times New Roman" w:hAnsi="Times New Roman" w:cs="Times New Roman"/>
          <w:sz w:val="28"/>
          <w:szCs w:val="28"/>
        </w:rPr>
        <w:t>операциях с целевыми средствами</w:t>
      </w:r>
      <w:r w:rsidR="00AA684F" w:rsidRPr="00422824">
        <w:rPr>
          <w:rFonts w:ascii="Times New Roman" w:hAnsi="Times New Roman" w:cs="Times New Roman"/>
          <w:sz w:val="28"/>
          <w:szCs w:val="28"/>
        </w:rPr>
        <w:t xml:space="preserve"> </w:t>
      </w:r>
      <w:r w:rsidRPr="00422824">
        <w:rPr>
          <w:rFonts w:ascii="Times New Roman" w:hAnsi="Times New Roman" w:cs="Times New Roman"/>
          <w:sz w:val="28"/>
          <w:szCs w:val="28"/>
        </w:rPr>
        <w:t>(далее – Сведения)</w:t>
      </w:r>
      <w:r w:rsidRPr="00422824">
        <w:rPr>
          <w:rStyle w:val="af0"/>
          <w:rFonts w:ascii="Times New Roman" w:hAnsi="Times New Roman" w:cs="Times New Roman"/>
          <w:sz w:val="28"/>
          <w:szCs w:val="28"/>
        </w:rPr>
        <w:footnoteReference w:id="9"/>
      </w:r>
      <w:r w:rsidRPr="00422824">
        <w:rPr>
          <w:rFonts w:ascii="Times New Roman" w:hAnsi="Times New Roman" w:cs="Times New Roman"/>
          <w:sz w:val="28"/>
          <w:szCs w:val="28"/>
        </w:rPr>
        <w:t>.</w:t>
      </w:r>
    </w:p>
    <w:p w:rsidR="00157531" w:rsidRPr="00422824" w:rsidRDefault="00157531" w:rsidP="004A1FBE">
      <w:pPr>
        <w:pStyle w:val="ConsPlusNonformat"/>
        <w:jc w:val="center"/>
        <w:rPr>
          <w:rFonts w:ascii="Times New Roman" w:hAnsi="Times New Roman" w:cs="Times New Roman"/>
          <w:sz w:val="28"/>
          <w:szCs w:val="28"/>
        </w:rPr>
      </w:pPr>
    </w:p>
    <w:p w:rsidR="00D2030D" w:rsidRPr="00422824" w:rsidRDefault="00D2030D" w:rsidP="004A1FBE">
      <w:pPr>
        <w:pStyle w:val="ConsPlusNonformat"/>
        <w:jc w:val="center"/>
        <w:rPr>
          <w:rFonts w:ascii="Times New Roman" w:hAnsi="Times New Roman" w:cs="Times New Roman"/>
          <w:sz w:val="28"/>
          <w:szCs w:val="28"/>
        </w:rPr>
      </w:pPr>
    </w:p>
    <w:p w:rsidR="00FE3443" w:rsidRPr="00422824" w:rsidRDefault="00FE3443" w:rsidP="004A1FBE">
      <w:pPr>
        <w:pStyle w:val="ConsPlusNonformat"/>
        <w:jc w:val="center"/>
        <w:rPr>
          <w:rFonts w:ascii="Times New Roman" w:hAnsi="Times New Roman" w:cs="Times New Roman"/>
          <w:sz w:val="28"/>
          <w:szCs w:val="28"/>
        </w:rPr>
      </w:pPr>
      <w:r w:rsidRPr="00422824">
        <w:rPr>
          <w:rFonts w:ascii="Times New Roman" w:hAnsi="Times New Roman" w:cs="Times New Roman"/>
          <w:sz w:val="28"/>
          <w:szCs w:val="28"/>
          <w:lang w:val="en-US"/>
        </w:rPr>
        <w:t>I</w:t>
      </w:r>
      <w:r w:rsidR="00FC0F94" w:rsidRPr="00422824">
        <w:rPr>
          <w:rFonts w:ascii="Times New Roman" w:hAnsi="Times New Roman" w:cs="Times New Roman"/>
          <w:sz w:val="28"/>
          <w:szCs w:val="28"/>
          <w:lang w:val="en-US"/>
        </w:rPr>
        <w:t>V</w:t>
      </w:r>
      <w:r w:rsidRPr="00422824">
        <w:rPr>
          <w:rFonts w:ascii="Times New Roman" w:hAnsi="Times New Roman" w:cs="Times New Roman"/>
          <w:sz w:val="28"/>
          <w:szCs w:val="28"/>
        </w:rPr>
        <w:t>. Взаимодействие Сторон</w:t>
      </w:r>
    </w:p>
    <w:p w:rsidR="00FE3443" w:rsidRPr="00422824" w:rsidRDefault="00FE3443" w:rsidP="004A1FBE">
      <w:pPr>
        <w:pStyle w:val="ConsPlusNonformat"/>
        <w:ind w:firstLine="567"/>
        <w:jc w:val="both"/>
        <w:rPr>
          <w:rFonts w:ascii="Times New Roman" w:hAnsi="Times New Roman" w:cs="Times New Roman"/>
          <w:sz w:val="28"/>
          <w:szCs w:val="28"/>
        </w:rPr>
      </w:pP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.1. </w:t>
      </w:r>
      <w:r w:rsidR="006D7C1D" w:rsidRPr="00422824">
        <w:rPr>
          <w:rFonts w:ascii="Times New Roman" w:hAnsi="Times New Roman" w:cs="Times New Roman"/>
          <w:sz w:val="28"/>
          <w:szCs w:val="28"/>
        </w:rPr>
        <w:t xml:space="preserve">Получатель </w:t>
      </w:r>
      <w:r w:rsidR="00FE3443" w:rsidRPr="00422824">
        <w:rPr>
          <w:rFonts w:ascii="Times New Roman" w:hAnsi="Times New Roman" w:cs="Times New Roman"/>
          <w:sz w:val="28"/>
          <w:szCs w:val="28"/>
        </w:rPr>
        <w:t>обязуется:</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 xml:space="preserve">.1.1. обеспечивать предоставление </w:t>
      </w:r>
      <w:r w:rsidR="00256C7A" w:rsidRPr="00422824">
        <w:rPr>
          <w:rFonts w:ascii="Times New Roman" w:hAnsi="Times New Roman" w:cs="Times New Roman"/>
          <w:sz w:val="28"/>
          <w:szCs w:val="28"/>
        </w:rPr>
        <w:t xml:space="preserve">Субсидии </w:t>
      </w:r>
      <w:r w:rsidR="001A321D" w:rsidRPr="00422824">
        <w:rPr>
          <w:rFonts w:ascii="Times New Roman" w:hAnsi="Times New Roman" w:cs="Times New Roman"/>
          <w:sz w:val="28"/>
          <w:szCs w:val="28"/>
        </w:rPr>
        <w:t>Организации</w:t>
      </w:r>
      <w:r w:rsidR="00FE3443" w:rsidRPr="00422824">
        <w:rPr>
          <w:rFonts w:ascii="Times New Roman" w:hAnsi="Times New Roman" w:cs="Times New Roman"/>
          <w:sz w:val="28"/>
          <w:szCs w:val="28"/>
        </w:rPr>
        <w:t xml:space="preserve"> на цел</w:t>
      </w:r>
      <w:proofErr w:type="gramStart"/>
      <w:r w:rsidR="00FE3443" w:rsidRPr="00422824">
        <w:rPr>
          <w:rFonts w:ascii="Times New Roman" w:hAnsi="Times New Roman" w:cs="Times New Roman"/>
          <w:sz w:val="28"/>
          <w:szCs w:val="28"/>
        </w:rPr>
        <w:t>ь(</w:t>
      </w:r>
      <w:proofErr w:type="gramEnd"/>
      <w:r w:rsidR="00FE3443" w:rsidRPr="00422824">
        <w:rPr>
          <w:rFonts w:ascii="Times New Roman" w:hAnsi="Times New Roman" w:cs="Times New Roman"/>
          <w:sz w:val="28"/>
          <w:szCs w:val="28"/>
        </w:rPr>
        <w:t>и), указанную(</w:t>
      </w:r>
      <w:proofErr w:type="spellStart"/>
      <w:r w:rsidR="00FE3443" w:rsidRPr="00422824">
        <w:rPr>
          <w:rFonts w:ascii="Times New Roman" w:hAnsi="Times New Roman" w:cs="Times New Roman"/>
          <w:sz w:val="28"/>
          <w:szCs w:val="28"/>
        </w:rPr>
        <w:t>ые</w:t>
      </w:r>
      <w:proofErr w:type="spellEnd"/>
      <w:r w:rsidR="00FE3443" w:rsidRPr="00422824">
        <w:rPr>
          <w:rFonts w:ascii="Times New Roman" w:hAnsi="Times New Roman" w:cs="Times New Roman"/>
          <w:sz w:val="28"/>
          <w:szCs w:val="28"/>
        </w:rPr>
        <w:t>) в</w:t>
      </w:r>
      <w:r w:rsidR="00870360" w:rsidRPr="00422824">
        <w:rPr>
          <w:rFonts w:ascii="Times New Roman" w:hAnsi="Times New Roman" w:cs="Times New Roman"/>
          <w:sz w:val="28"/>
          <w:szCs w:val="28"/>
        </w:rPr>
        <w:t> </w:t>
      </w:r>
      <w:r w:rsidR="00FE3443" w:rsidRPr="00422824">
        <w:rPr>
          <w:rFonts w:ascii="Times New Roman" w:hAnsi="Times New Roman" w:cs="Times New Roman"/>
          <w:sz w:val="28"/>
          <w:szCs w:val="28"/>
        </w:rPr>
        <w:t>пункте 1.1 настоящего Соглашения;</w:t>
      </w:r>
    </w:p>
    <w:p w:rsidR="00974B43" w:rsidRPr="00422824" w:rsidRDefault="00FC0F94" w:rsidP="00617F80">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.1.</w:t>
      </w:r>
      <w:r w:rsidR="009C65B0" w:rsidRPr="00422824">
        <w:rPr>
          <w:rFonts w:ascii="Times New Roman" w:hAnsi="Times New Roman" w:cs="Times New Roman"/>
          <w:sz w:val="28"/>
          <w:szCs w:val="28"/>
        </w:rPr>
        <w:t>2</w:t>
      </w:r>
      <w:r w:rsidR="00FE3443" w:rsidRPr="00422824">
        <w:rPr>
          <w:rFonts w:ascii="Times New Roman" w:hAnsi="Times New Roman" w:cs="Times New Roman"/>
          <w:sz w:val="28"/>
          <w:szCs w:val="28"/>
        </w:rPr>
        <w:t>. </w:t>
      </w:r>
      <w:r w:rsidR="001A5202" w:rsidRPr="00422824">
        <w:rPr>
          <w:rFonts w:ascii="Times New Roman" w:hAnsi="Times New Roman" w:cs="Times New Roman"/>
          <w:sz w:val="28"/>
          <w:szCs w:val="28"/>
        </w:rPr>
        <w:t>утверждать</w:t>
      </w:r>
      <w:r w:rsidR="007B7F87" w:rsidRPr="00422824">
        <w:rPr>
          <w:rFonts w:ascii="Times New Roman" w:hAnsi="Times New Roman" w:cs="Times New Roman"/>
          <w:sz w:val="28"/>
          <w:szCs w:val="28"/>
        </w:rPr>
        <w:t xml:space="preserve"> </w:t>
      </w:r>
      <w:r w:rsidR="00C5241C" w:rsidRPr="00422824">
        <w:rPr>
          <w:rFonts w:ascii="Times New Roman" w:hAnsi="Times New Roman" w:cs="Times New Roman"/>
          <w:sz w:val="28"/>
          <w:szCs w:val="28"/>
        </w:rPr>
        <w:t>оформленные Организацией</w:t>
      </w:r>
      <w:r w:rsidR="00F25816" w:rsidRPr="00422824">
        <w:rPr>
          <w:rFonts w:ascii="Times New Roman" w:hAnsi="Times New Roman" w:cs="Times New Roman"/>
          <w:sz w:val="28"/>
          <w:szCs w:val="28"/>
        </w:rPr>
        <w:t xml:space="preserve"> </w:t>
      </w:r>
      <w:r w:rsidR="007E0189" w:rsidRPr="00422824">
        <w:rPr>
          <w:rFonts w:ascii="Times New Roman" w:hAnsi="Times New Roman" w:cs="Times New Roman"/>
          <w:sz w:val="28"/>
          <w:szCs w:val="28"/>
        </w:rPr>
        <w:t>Све</w:t>
      </w:r>
      <w:r w:rsidR="00503BB4" w:rsidRPr="00422824">
        <w:rPr>
          <w:rFonts w:ascii="Times New Roman" w:hAnsi="Times New Roman" w:cs="Times New Roman"/>
          <w:sz w:val="28"/>
          <w:szCs w:val="28"/>
        </w:rPr>
        <w:t>дения</w:t>
      </w:r>
      <w:r w:rsidR="009C5CA6" w:rsidRPr="00422824">
        <w:rPr>
          <w:rFonts w:ascii="Times New Roman" w:hAnsi="Times New Roman" w:cs="Times New Roman"/>
          <w:sz w:val="28"/>
          <w:szCs w:val="28"/>
        </w:rPr>
        <w:t>,</w:t>
      </w:r>
      <w:r w:rsidR="00503BB4"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Сведения с</w:t>
      </w:r>
      <w:r w:rsidR="001A5202" w:rsidRPr="00422824">
        <w:rPr>
          <w:rFonts w:ascii="Times New Roman" w:hAnsi="Times New Roman" w:cs="Times New Roman"/>
          <w:sz w:val="28"/>
          <w:szCs w:val="28"/>
        </w:rPr>
        <w:t> </w:t>
      </w:r>
      <w:r w:rsidR="00FE3443" w:rsidRPr="00422824">
        <w:rPr>
          <w:rFonts w:ascii="Times New Roman" w:hAnsi="Times New Roman" w:cs="Times New Roman"/>
          <w:sz w:val="28"/>
          <w:szCs w:val="28"/>
        </w:rPr>
        <w:t>учетом внесенных изменений</w:t>
      </w:r>
      <w:r w:rsidR="00031855"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не</w:t>
      </w:r>
      <w:r w:rsidR="001A5202" w:rsidRPr="00422824">
        <w:rPr>
          <w:rFonts w:ascii="Times New Roman" w:hAnsi="Times New Roman" w:cs="Times New Roman"/>
          <w:sz w:val="28"/>
          <w:szCs w:val="28"/>
        </w:rPr>
        <w:t> </w:t>
      </w:r>
      <w:r w:rsidR="00FE3443" w:rsidRPr="00422824">
        <w:rPr>
          <w:rFonts w:ascii="Times New Roman" w:hAnsi="Times New Roman" w:cs="Times New Roman"/>
          <w:sz w:val="28"/>
          <w:szCs w:val="28"/>
        </w:rPr>
        <w:t xml:space="preserve">позднее ___ рабочих дней со дня </w:t>
      </w:r>
      <w:r w:rsidR="00397A67" w:rsidRPr="00422824">
        <w:rPr>
          <w:rFonts w:ascii="Times New Roman" w:hAnsi="Times New Roman" w:cs="Times New Roman"/>
          <w:sz w:val="28"/>
          <w:szCs w:val="28"/>
        </w:rPr>
        <w:t xml:space="preserve">их </w:t>
      </w:r>
      <w:r w:rsidR="00FE3443" w:rsidRPr="00422824">
        <w:rPr>
          <w:rFonts w:ascii="Times New Roman" w:hAnsi="Times New Roman" w:cs="Times New Roman"/>
          <w:sz w:val="28"/>
          <w:szCs w:val="28"/>
        </w:rPr>
        <w:t>получения</w:t>
      </w:r>
      <w:r w:rsidR="00397A67"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от</w:t>
      </w:r>
      <w:r w:rsidR="007E0189" w:rsidRPr="00422824">
        <w:rPr>
          <w:rFonts w:ascii="Times New Roman" w:hAnsi="Times New Roman" w:cs="Times New Roman"/>
          <w:sz w:val="28"/>
          <w:szCs w:val="28"/>
        </w:rPr>
        <w:t> </w:t>
      </w:r>
      <w:r w:rsidR="00D22AE4" w:rsidRPr="00422824">
        <w:rPr>
          <w:rFonts w:ascii="Times New Roman" w:hAnsi="Times New Roman" w:cs="Times New Roman"/>
          <w:sz w:val="28"/>
          <w:szCs w:val="28"/>
        </w:rPr>
        <w:t>Организации</w:t>
      </w:r>
      <w:r w:rsidR="00FE3443" w:rsidRPr="00422824">
        <w:rPr>
          <w:rFonts w:ascii="Times New Roman" w:hAnsi="Times New Roman" w:cs="Times New Roman"/>
          <w:sz w:val="28"/>
          <w:szCs w:val="28"/>
        </w:rPr>
        <w:t xml:space="preserve"> в</w:t>
      </w:r>
      <w:r w:rsidR="00600254"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 xml:space="preserve">соответствии с пунктом </w:t>
      </w:r>
      <w:r w:rsidRPr="00422824">
        <w:rPr>
          <w:rFonts w:ascii="Times New Roman" w:hAnsi="Times New Roman" w:cs="Times New Roman"/>
          <w:sz w:val="28"/>
          <w:szCs w:val="28"/>
        </w:rPr>
        <w:t>4</w:t>
      </w:r>
      <w:r w:rsidR="00FE3443" w:rsidRPr="00422824">
        <w:rPr>
          <w:rFonts w:ascii="Times New Roman" w:hAnsi="Times New Roman" w:cs="Times New Roman"/>
          <w:sz w:val="28"/>
          <w:szCs w:val="28"/>
        </w:rPr>
        <w:t>.3.</w:t>
      </w:r>
      <w:r w:rsidR="00936CD0" w:rsidRPr="00422824">
        <w:rPr>
          <w:rFonts w:ascii="Times New Roman" w:hAnsi="Times New Roman" w:cs="Times New Roman"/>
          <w:sz w:val="28"/>
          <w:szCs w:val="28"/>
        </w:rPr>
        <w:t>8</w:t>
      </w:r>
      <w:r w:rsidR="00FE3443" w:rsidRPr="00422824">
        <w:rPr>
          <w:rFonts w:ascii="Times New Roman" w:hAnsi="Times New Roman" w:cs="Times New Roman"/>
          <w:sz w:val="28"/>
          <w:szCs w:val="28"/>
        </w:rPr>
        <w:t xml:space="preserve"> настоящего Соглашения</w:t>
      </w:r>
      <w:r w:rsidR="001A5202" w:rsidRPr="00422824">
        <w:rPr>
          <w:rStyle w:val="af0"/>
          <w:rFonts w:ascii="Times New Roman" w:hAnsi="Times New Roman" w:cs="Times New Roman"/>
          <w:sz w:val="28"/>
          <w:szCs w:val="28"/>
        </w:rPr>
        <w:footnoteReference w:id="10"/>
      </w:r>
      <w:r w:rsidR="00FE3443" w:rsidRPr="00422824">
        <w:rPr>
          <w:rFonts w:ascii="Times New Roman" w:hAnsi="Times New Roman" w:cs="Times New Roman"/>
          <w:sz w:val="28"/>
          <w:szCs w:val="28"/>
        </w:rPr>
        <w:t>;</w:t>
      </w:r>
    </w:p>
    <w:p w:rsidR="00BC7FFB" w:rsidRPr="00422824" w:rsidRDefault="009C65B0" w:rsidP="00BC7FFB">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4.1.3.</w:t>
      </w:r>
      <w:r w:rsidR="00BC7FFB" w:rsidRPr="00422824">
        <w:rPr>
          <w:rFonts w:ascii="Times New Roman" w:hAnsi="Times New Roman" w:cs="Times New Roman"/>
          <w:sz w:val="28"/>
          <w:szCs w:val="28"/>
        </w:rPr>
        <w:t xml:space="preserve"> </w:t>
      </w:r>
      <w:r w:rsidR="00BC7FFB" w:rsidRPr="00422824">
        <w:rPr>
          <w:rFonts w:ascii="Times New Roman" w:hAnsi="Times New Roman" w:cs="Times New Roman"/>
          <w:spacing w:val="2"/>
          <w:sz w:val="28"/>
          <w:szCs w:val="28"/>
          <w:shd w:val="clear" w:color="auto" w:fill="FFFFFF"/>
        </w:rPr>
        <w:t xml:space="preserve">в срок не позднее ___ рабочих дней со дня подписания настоящего Соглашения </w:t>
      </w:r>
      <w:r w:rsidR="00BC7FFB" w:rsidRPr="00422824">
        <w:rPr>
          <w:rFonts w:ascii="Times New Roman" w:hAnsi="Times New Roman" w:cs="Times New Roman"/>
          <w:sz w:val="28"/>
          <w:szCs w:val="28"/>
        </w:rPr>
        <w:t>предоставить Организации разрешение на утверждение Сведений</w:t>
      </w:r>
      <w:r w:rsidR="00FB0804" w:rsidRPr="00422824">
        <w:rPr>
          <w:rFonts w:ascii="Times New Roman" w:hAnsi="Times New Roman" w:cs="Times New Roman"/>
          <w:sz w:val="28"/>
          <w:szCs w:val="28"/>
        </w:rPr>
        <w:t>,</w:t>
      </w:r>
      <w:r w:rsidR="00FB0804" w:rsidRPr="00422824">
        <w:t xml:space="preserve"> </w:t>
      </w:r>
      <w:r w:rsidR="00195CF2" w:rsidRPr="00422824">
        <w:rPr>
          <w:rFonts w:ascii="Times New Roman" w:hAnsi="Times New Roman" w:cs="Times New Roman"/>
          <w:sz w:val="28"/>
          <w:szCs w:val="28"/>
        </w:rPr>
        <w:t>Сведений</w:t>
      </w:r>
      <w:r w:rsidR="00FB0804" w:rsidRPr="00422824">
        <w:rPr>
          <w:rFonts w:ascii="Times New Roman" w:hAnsi="Times New Roman" w:cs="Times New Roman"/>
          <w:sz w:val="28"/>
          <w:szCs w:val="28"/>
        </w:rPr>
        <w:t xml:space="preserve"> с учетом внесенных изменений</w:t>
      </w:r>
      <w:r w:rsidR="00BC7FFB" w:rsidRPr="00422824">
        <w:rPr>
          <w:rStyle w:val="af0"/>
          <w:rFonts w:ascii="Times New Roman" w:hAnsi="Times New Roman" w:cs="Times New Roman"/>
          <w:sz w:val="28"/>
          <w:szCs w:val="28"/>
        </w:rPr>
        <w:footnoteReference w:id="11"/>
      </w:r>
      <w:r w:rsidR="00BC7FFB" w:rsidRPr="00422824">
        <w:rPr>
          <w:rFonts w:ascii="Times New Roman" w:hAnsi="Times New Roman" w:cs="Times New Roman"/>
          <w:sz w:val="28"/>
          <w:szCs w:val="28"/>
        </w:rPr>
        <w:t>;</w:t>
      </w:r>
    </w:p>
    <w:p w:rsidR="001E08E2" w:rsidRPr="00422824" w:rsidRDefault="0020043A" w:rsidP="001E08E2">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4.1.</w:t>
      </w:r>
      <w:r w:rsidR="009C65B0" w:rsidRPr="00422824">
        <w:rPr>
          <w:rFonts w:ascii="Times New Roman" w:hAnsi="Times New Roman" w:cs="Times New Roman"/>
          <w:sz w:val="28"/>
          <w:szCs w:val="28"/>
        </w:rPr>
        <w:t>4</w:t>
      </w:r>
      <w:r w:rsidRPr="00422824">
        <w:rPr>
          <w:rFonts w:ascii="Times New Roman" w:hAnsi="Times New Roman" w:cs="Times New Roman"/>
          <w:sz w:val="28"/>
          <w:szCs w:val="28"/>
        </w:rPr>
        <w:t xml:space="preserve">. </w:t>
      </w:r>
      <w:r w:rsidR="00033B5A" w:rsidRPr="00422824">
        <w:rPr>
          <w:rFonts w:ascii="Times New Roman" w:hAnsi="Times New Roman" w:cs="Times New Roman"/>
          <w:sz w:val="28"/>
          <w:szCs w:val="28"/>
        </w:rPr>
        <w:t xml:space="preserve">устанавливать </w:t>
      </w:r>
      <w:r w:rsidRPr="00422824">
        <w:rPr>
          <w:rFonts w:ascii="Times New Roman" w:hAnsi="Times New Roman" w:cs="Times New Roman"/>
          <w:sz w:val="28"/>
          <w:szCs w:val="28"/>
        </w:rPr>
        <w:t>показатели результативности</w:t>
      </w:r>
      <w:r w:rsidR="001D2093" w:rsidRPr="00422824">
        <w:rPr>
          <w:rFonts w:ascii="Times New Roman" w:hAnsi="Times New Roman" w:cs="Times New Roman"/>
          <w:sz w:val="28"/>
          <w:szCs w:val="28"/>
        </w:rPr>
        <w:t xml:space="preserve"> в приложении № __ </w:t>
      </w:r>
      <w:r w:rsidR="007B7F87" w:rsidRPr="00422824">
        <w:rPr>
          <w:rFonts w:ascii="Times New Roman" w:hAnsi="Times New Roman" w:cs="Times New Roman"/>
          <w:sz w:val="28"/>
          <w:szCs w:val="28"/>
        </w:rPr>
        <w:t>к </w:t>
      </w:r>
      <w:r w:rsidR="001D2093" w:rsidRPr="00422824">
        <w:rPr>
          <w:rFonts w:ascii="Times New Roman" w:hAnsi="Times New Roman" w:cs="Times New Roman"/>
          <w:sz w:val="28"/>
          <w:szCs w:val="28"/>
        </w:rPr>
        <w:t xml:space="preserve">настоящему Соглашению, которое является </w:t>
      </w:r>
      <w:r w:rsidR="0001080C" w:rsidRPr="00422824">
        <w:rPr>
          <w:rFonts w:ascii="Times New Roman" w:hAnsi="Times New Roman" w:cs="Times New Roman"/>
          <w:sz w:val="28"/>
          <w:szCs w:val="28"/>
        </w:rPr>
        <w:t xml:space="preserve">его </w:t>
      </w:r>
      <w:r w:rsidR="001D2093" w:rsidRPr="00422824">
        <w:rPr>
          <w:rFonts w:ascii="Times New Roman" w:hAnsi="Times New Roman" w:cs="Times New Roman"/>
          <w:sz w:val="28"/>
          <w:szCs w:val="28"/>
        </w:rPr>
        <w:t>неотъемлемой частью</w:t>
      </w:r>
      <w:r w:rsidR="00406CBB" w:rsidRPr="00422824">
        <w:rPr>
          <w:rStyle w:val="af0"/>
          <w:rFonts w:ascii="Times New Roman" w:hAnsi="Times New Roman" w:cs="Times New Roman"/>
          <w:sz w:val="28"/>
          <w:szCs w:val="28"/>
        </w:rPr>
        <w:footnoteReference w:id="12"/>
      </w:r>
      <w:r w:rsidR="001D2093" w:rsidRPr="00422824">
        <w:rPr>
          <w:rFonts w:ascii="Times New Roman" w:hAnsi="Times New Roman" w:cs="Times New Roman"/>
          <w:sz w:val="28"/>
          <w:szCs w:val="28"/>
        </w:rPr>
        <w:t>;</w:t>
      </w:r>
    </w:p>
    <w:p w:rsidR="001E08E2" w:rsidRPr="00422824" w:rsidRDefault="001E08E2" w:rsidP="005B67A2">
      <w:pPr>
        <w:pStyle w:val="ConsPlusNonformat"/>
        <w:ind w:firstLine="567"/>
        <w:jc w:val="both"/>
        <w:rPr>
          <w:rFonts w:ascii="Times New Roman" w:eastAsiaTheme="minorHAnsi" w:hAnsi="Times New Roman" w:cs="Times New Roman"/>
          <w:sz w:val="28"/>
          <w:szCs w:val="28"/>
        </w:rPr>
      </w:pPr>
      <w:r w:rsidRPr="00422824">
        <w:rPr>
          <w:rFonts w:ascii="Times New Roman" w:hAnsi="Times New Roman" w:cs="Times New Roman"/>
          <w:sz w:val="28"/>
          <w:szCs w:val="28"/>
        </w:rPr>
        <w:t>4.1.</w:t>
      </w:r>
      <w:r w:rsidR="009C65B0" w:rsidRPr="00422824">
        <w:rPr>
          <w:rFonts w:ascii="Times New Roman" w:hAnsi="Times New Roman" w:cs="Times New Roman"/>
          <w:sz w:val="28"/>
          <w:szCs w:val="28"/>
        </w:rPr>
        <w:t>5</w:t>
      </w:r>
      <w:r w:rsidRPr="00422824">
        <w:rPr>
          <w:rFonts w:ascii="Times New Roman" w:hAnsi="Times New Roman" w:cs="Times New Roman"/>
          <w:sz w:val="28"/>
          <w:szCs w:val="28"/>
        </w:rPr>
        <w:t>.</w:t>
      </w:r>
      <w:r w:rsidRPr="00422824">
        <w:rPr>
          <w:rFonts w:ascii="Times New Roman" w:eastAsiaTheme="minorHAnsi" w:hAnsi="Times New Roman" w:cs="Times New Roman"/>
          <w:sz w:val="28"/>
          <w:szCs w:val="28"/>
        </w:rPr>
        <w:t xml:space="preserve"> осуществлять   оценку   достижения   </w:t>
      </w:r>
      <w:r w:rsidR="005B67A2" w:rsidRPr="00422824">
        <w:rPr>
          <w:rFonts w:ascii="Times New Roman" w:eastAsiaTheme="minorHAnsi" w:hAnsi="Times New Roman" w:cs="Times New Roman"/>
          <w:sz w:val="28"/>
          <w:szCs w:val="28"/>
        </w:rPr>
        <w:t>Организацией</w:t>
      </w:r>
      <w:r w:rsidRPr="00422824">
        <w:rPr>
          <w:rFonts w:ascii="Times New Roman" w:eastAsiaTheme="minorHAnsi" w:hAnsi="Times New Roman" w:cs="Times New Roman"/>
          <w:sz w:val="28"/>
          <w:szCs w:val="28"/>
        </w:rPr>
        <w:t xml:space="preserve">   показателей результативности, </w:t>
      </w:r>
      <w:r w:rsidR="003134C3" w:rsidRPr="00422824">
        <w:rPr>
          <w:rFonts w:ascii="Times New Roman" w:eastAsiaTheme="minorHAnsi" w:hAnsi="Times New Roman" w:cs="Times New Roman"/>
          <w:sz w:val="28"/>
          <w:szCs w:val="28"/>
        </w:rPr>
        <w:t>установленных в</w:t>
      </w:r>
      <w:r w:rsidR="00CE5216" w:rsidRPr="00422824">
        <w:rPr>
          <w:rFonts w:ascii="Times New Roman" w:eastAsiaTheme="minorHAnsi" w:hAnsi="Times New Roman" w:cs="Times New Roman"/>
          <w:sz w:val="28"/>
          <w:szCs w:val="28"/>
        </w:rPr>
        <w:t xml:space="preserve"> соответствии с пунктом 4.1.</w:t>
      </w:r>
      <w:r w:rsidR="00BC4E40" w:rsidRPr="00422824">
        <w:rPr>
          <w:rFonts w:ascii="Times New Roman" w:eastAsiaTheme="minorHAnsi" w:hAnsi="Times New Roman" w:cs="Times New Roman"/>
          <w:sz w:val="28"/>
          <w:szCs w:val="28"/>
        </w:rPr>
        <w:t>4</w:t>
      </w:r>
      <w:r w:rsidR="005B67A2" w:rsidRPr="00422824">
        <w:rPr>
          <w:rFonts w:ascii="Times New Roman" w:eastAsiaTheme="minorHAnsi" w:hAnsi="Times New Roman" w:cs="Times New Roman"/>
          <w:sz w:val="28"/>
          <w:szCs w:val="28"/>
        </w:rPr>
        <w:t xml:space="preserve"> </w:t>
      </w:r>
      <w:r w:rsidRPr="00422824">
        <w:rPr>
          <w:rFonts w:ascii="Times New Roman" w:eastAsiaTheme="minorHAnsi" w:hAnsi="Times New Roman" w:cs="Times New Roman"/>
          <w:sz w:val="28"/>
          <w:szCs w:val="28"/>
        </w:rPr>
        <w:t>настоящего Соглашения</w:t>
      </w:r>
      <w:r w:rsidR="00090C23" w:rsidRPr="00422824">
        <w:rPr>
          <w:rFonts w:ascii="Times New Roman" w:eastAsiaTheme="minorHAnsi" w:hAnsi="Times New Roman" w:cs="Times New Roman"/>
          <w:sz w:val="28"/>
          <w:szCs w:val="28"/>
        </w:rPr>
        <w:t>,</w:t>
      </w:r>
      <w:r w:rsidRPr="00422824">
        <w:rPr>
          <w:rFonts w:ascii="Times New Roman" w:eastAsiaTheme="minorHAnsi" w:hAnsi="Times New Roman" w:cs="Times New Roman"/>
          <w:sz w:val="28"/>
          <w:szCs w:val="28"/>
        </w:rPr>
        <w:t xml:space="preserve"> на основании:</w:t>
      </w:r>
    </w:p>
    <w:p w:rsidR="001E08E2" w:rsidRPr="00422824" w:rsidRDefault="00CE5216" w:rsidP="00602BA8">
      <w:pPr>
        <w:autoSpaceDE w:val="0"/>
        <w:autoSpaceDN w:val="0"/>
        <w:adjustRightInd w:val="0"/>
        <w:spacing w:after="0" w:line="240"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4.1.</w:t>
      </w:r>
      <w:r w:rsidR="009C65B0" w:rsidRPr="00422824">
        <w:rPr>
          <w:rFonts w:ascii="Times New Roman" w:hAnsi="Times New Roman" w:cs="Times New Roman"/>
          <w:sz w:val="28"/>
          <w:szCs w:val="28"/>
        </w:rPr>
        <w:t>5</w:t>
      </w:r>
      <w:r w:rsidRPr="00422824">
        <w:rPr>
          <w:rFonts w:ascii="Times New Roman" w:hAnsi="Times New Roman" w:cs="Times New Roman"/>
          <w:sz w:val="28"/>
          <w:szCs w:val="28"/>
        </w:rPr>
        <w:t>.</w:t>
      </w:r>
      <w:r w:rsidR="001E08E2" w:rsidRPr="00422824">
        <w:rPr>
          <w:rFonts w:ascii="Times New Roman" w:hAnsi="Times New Roman" w:cs="Times New Roman"/>
          <w:sz w:val="28"/>
          <w:szCs w:val="28"/>
        </w:rPr>
        <w:t>1. отчет</w:t>
      </w:r>
      <w:proofErr w:type="gramStart"/>
      <w:r w:rsidR="001E08E2" w:rsidRPr="00422824">
        <w:rPr>
          <w:rFonts w:ascii="Times New Roman" w:hAnsi="Times New Roman" w:cs="Times New Roman"/>
          <w:sz w:val="28"/>
          <w:szCs w:val="28"/>
        </w:rPr>
        <w:t>а(</w:t>
      </w:r>
      <w:proofErr w:type="spellStart"/>
      <w:proofErr w:type="gramEnd"/>
      <w:r w:rsidR="001E08E2" w:rsidRPr="00422824">
        <w:rPr>
          <w:rFonts w:ascii="Times New Roman" w:hAnsi="Times New Roman" w:cs="Times New Roman"/>
          <w:sz w:val="28"/>
          <w:szCs w:val="28"/>
        </w:rPr>
        <w:t>ов</w:t>
      </w:r>
      <w:proofErr w:type="spellEnd"/>
      <w:r w:rsidR="001E08E2" w:rsidRPr="00422824">
        <w:rPr>
          <w:rFonts w:ascii="Times New Roman" w:hAnsi="Times New Roman" w:cs="Times New Roman"/>
          <w:sz w:val="28"/>
          <w:szCs w:val="28"/>
        </w:rPr>
        <w:t xml:space="preserve">) о достижении значений показателей результативности </w:t>
      </w:r>
      <w:r w:rsidR="008F762B" w:rsidRPr="00422824">
        <w:rPr>
          <w:rFonts w:ascii="Times New Roman" w:hAnsi="Times New Roman" w:cs="Times New Roman"/>
          <w:sz w:val="28"/>
          <w:szCs w:val="28"/>
        </w:rPr>
        <w:t xml:space="preserve">в соответствии с </w:t>
      </w:r>
      <w:r w:rsidR="001E03A9" w:rsidRPr="00422824">
        <w:rPr>
          <w:rFonts w:ascii="Times New Roman" w:hAnsi="Times New Roman" w:cs="Times New Roman"/>
          <w:sz w:val="28"/>
          <w:szCs w:val="28"/>
        </w:rPr>
        <w:t>приложени</w:t>
      </w:r>
      <w:r w:rsidR="006C4749" w:rsidRPr="00422824">
        <w:rPr>
          <w:rFonts w:ascii="Times New Roman" w:hAnsi="Times New Roman" w:cs="Times New Roman"/>
          <w:sz w:val="28"/>
          <w:szCs w:val="28"/>
        </w:rPr>
        <w:t>ем</w:t>
      </w:r>
      <w:r w:rsidR="001E03A9" w:rsidRPr="00422824">
        <w:rPr>
          <w:rFonts w:ascii="Times New Roman" w:hAnsi="Times New Roman" w:cs="Times New Roman"/>
          <w:sz w:val="28"/>
          <w:szCs w:val="28"/>
        </w:rPr>
        <w:t xml:space="preserve"> № ___ </w:t>
      </w:r>
      <w:r w:rsidR="001E08E2" w:rsidRPr="00422824">
        <w:rPr>
          <w:rFonts w:ascii="Times New Roman" w:hAnsi="Times New Roman" w:cs="Times New Roman"/>
          <w:sz w:val="28"/>
          <w:szCs w:val="28"/>
        </w:rPr>
        <w:t xml:space="preserve">к настоящему Соглашению, </w:t>
      </w:r>
      <w:r w:rsidR="001E03A9" w:rsidRPr="00422824">
        <w:rPr>
          <w:rFonts w:ascii="Times New Roman" w:hAnsi="Times New Roman" w:cs="Times New Roman"/>
          <w:sz w:val="28"/>
          <w:szCs w:val="28"/>
        </w:rPr>
        <w:t xml:space="preserve">которое </w:t>
      </w:r>
      <w:r w:rsidR="001E03A9" w:rsidRPr="00422824">
        <w:rPr>
          <w:rFonts w:ascii="Times New Roman" w:hAnsi="Times New Roman" w:cs="Times New Roman"/>
          <w:sz w:val="28"/>
          <w:szCs w:val="28"/>
        </w:rPr>
        <w:lastRenderedPageBreak/>
        <w:t>являет</w:t>
      </w:r>
      <w:r w:rsidR="001E08E2" w:rsidRPr="00422824">
        <w:rPr>
          <w:rFonts w:ascii="Times New Roman" w:hAnsi="Times New Roman" w:cs="Times New Roman"/>
          <w:sz w:val="28"/>
          <w:szCs w:val="28"/>
        </w:rPr>
        <w:t>ся</w:t>
      </w:r>
      <w:r w:rsidR="001E03A9" w:rsidRPr="00422824">
        <w:rPr>
          <w:rFonts w:ascii="Times New Roman" w:hAnsi="Times New Roman" w:cs="Times New Roman"/>
          <w:sz w:val="28"/>
          <w:szCs w:val="28"/>
        </w:rPr>
        <w:t xml:space="preserve"> </w:t>
      </w:r>
      <w:r w:rsidR="0001080C" w:rsidRPr="00422824">
        <w:rPr>
          <w:rFonts w:ascii="Times New Roman" w:hAnsi="Times New Roman" w:cs="Times New Roman"/>
          <w:sz w:val="28"/>
          <w:szCs w:val="28"/>
        </w:rPr>
        <w:t xml:space="preserve">его </w:t>
      </w:r>
      <w:r w:rsidR="001E08E2" w:rsidRPr="00422824">
        <w:rPr>
          <w:rFonts w:ascii="Times New Roman" w:hAnsi="Times New Roman" w:cs="Times New Roman"/>
          <w:sz w:val="28"/>
          <w:szCs w:val="28"/>
        </w:rPr>
        <w:t>неотъемлемой частью</w:t>
      </w:r>
      <w:r w:rsidR="007172E2" w:rsidRPr="00422824">
        <w:rPr>
          <w:rStyle w:val="af0"/>
          <w:rFonts w:ascii="Times New Roman" w:hAnsi="Times New Roman" w:cs="Times New Roman"/>
          <w:sz w:val="28"/>
          <w:szCs w:val="28"/>
        </w:rPr>
        <w:footnoteReference w:id="13"/>
      </w:r>
      <w:r w:rsidR="001E08E2" w:rsidRPr="00422824">
        <w:rPr>
          <w:rFonts w:ascii="Times New Roman" w:hAnsi="Times New Roman" w:cs="Times New Roman"/>
          <w:sz w:val="28"/>
          <w:szCs w:val="28"/>
        </w:rPr>
        <w:t>, представленного(</w:t>
      </w:r>
      <w:proofErr w:type="spellStart"/>
      <w:r w:rsidR="001E08E2" w:rsidRPr="00422824">
        <w:rPr>
          <w:rFonts w:ascii="Times New Roman" w:hAnsi="Times New Roman" w:cs="Times New Roman"/>
          <w:sz w:val="28"/>
          <w:szCs w:val="28"/>
        </w:rPr>
        <w:t>ых</w:t>
      </w:r>
      <w:proofErr w:type="spellEnd"/>
      <w:r w:rsidR="001E08E2" w:rsidRPr="00422824">
        <w:rPr>
          <w:rFonts w:ascii="Times New Roman" w:hAnsi="Times New Roman" w:cs="Times New Roman"/>
          <w:sz w:val="28"/>
          <w:szCs w:val="28"/>
        </w:rPr>
        <w:t>)</w:t>
      </w:r>
      <w:r w:rsidR="00CC4333" w:rsidRPr="00422824">
        <w:rPr>
          <w:rFonts w:ascii="Times New Roman" w:hAnsi="Times New Roman" w:cs="Times New Roman"/>
          <w:sz w:val="28"/>
          <w:szCs w:val="28"/>
        </w:rPr>
        <w:t xml:space="preserve"> Организацией</w:t>
      </w:r>
      <w:r w:rsidR="001E08E2" w:rsidRPr="00422824">
        <w:rPr>
          <w:rFonts w:ascii="Times New Roman" w:hAnsi="Times New Roman" w:cs="Times New Roman"/>
          <w:sz w:val="28"/>
          <w:szCs w:val="28"/>
        </w:rPr>
        <w:t xml:space="preserve"> в соответствии с</w:t>
      </w:r>
      <w:r w:rsidR="00374254" w:rsidRPr="00422824">
        <w:rPr>
          <w:rFonts w:ascii="Times New Roman" w:hAnsi="Times New Roman" w:cs="Times New Roman"/>
          <w:sz w:val="28"/>
          <w:szCs w:val="28"/>
        </w:rPr>
        <w:t> </w:t>
      </w:r>
      <w:r w:rsidR="00E14099" w:rsidRPr="00422824">
        <w:rPr>
          <w:rFonts w:ascii="Times New Roman" w:hAnsi="Times New Roman" w:cs="Times New Roman"/>
          <w:sz w:val="28"/>
          <w:szCs w:val="28"/>
        </w:rPr>
        <w:t>пунктом 4.3.1</w:t>
      </w:r>
      <w:r w:rsidR="007172E2" w:rsidRPr="00422824">
        <w:rPr>
          <w:rFonts w:ascii="Times New Roman" w:hAnsi="Times New Roman" w:cs="Times New Roman"/>
          <w:sz w:val="28"/>
          <w:szCs w:val="28"/>
        </w:rPr>
        <w:t>3</w:t>
      </w:r>
      <w:r w:rsidR="00F256A1" w:rsidRPr="00422824">
        <w:rPr>
          <w:rFonts w:ascii="Times New Roman" w:hAnsi="Times New Roman" w:cs="Times New Roman"/>
          <w:sz w:val="28"/>
          <w:szCs w:val="28"/>
        </w:rPr>
        <w:t>.2</w:t>
      </w:r>
      <w:r w:rsidR="00F256A1" w:rsidRPr="00422824">
        <w:rPr>
          <w:rFonts w:ascii="Times New Roman" w:hAnsi="Times New Roman" w:cs="Times New Roman"/>
          <w:i/>
          <w:sz w:val="28"/>
          <w:szCs w:val="28"/>
        </w:rPr>
        <w:t xml:space="preserve"> </w:t>
      </w:r>
      <w:r w:rsidR="001E08E2" w:rsidRPr="00422824">
        <w:rPr>
          <w:rFonts w:ascii="Times New Roman" w:hAnsi="Times New Roman" w:cs="Times New Roman"/>
          <w:sz w:val="28"/>
          <w:szCs w:val="28"/>
        </w:rPr>
        <w:t>настоящего Соглашения;</w:t>
      </w:r>
    </w:p>
    <w:p w:rsidR="001E08E2" w:rsidRPr="00422824" w:rsidRDefault="00CE5216" w:rsidP="00602BA8">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4.1.</w:t>
      </w:r>
      <w:r w:rsidR="009C65B0" w:rsidRPr="00422824">
        <w:rPr>
          <w:rFonts w:ascii="Times New Roman" w:hAnsi="Times New Roman" w:cs="Times New Roman"/>
          <w:sz w:val="28"/>
          <w:szCs w:val="28"/>
        </w:rPr>
        <w:t>5</w:t>
      </w:r>
      <w:r w:rsidR="001E08E2" w:rsidRPr="00422824">
        <w:rPr>
          <w:rFonts w:ascii="Times New Roman" w:hAnsi="Times New Roman" w:cs="Times New Roman"/>
          <w:sz w:val="28"/>
          <w:szCs w:val="28"/>
        </w:rPr>
        <w:t>.2</w:t>
      </w:r>
      <w:r w:rsidR="00C25370" w:rsidRPr="00422824">
        <w:rPr>
          <w:rFonts w:ascii="Times New Roman" w:hAnsi="Times New Roman" w:cs="Times New Roman"/>
          <w:sz w:val="28"/>
          <w:szCs w:val="28"/>
        </w:rPr>
        <w:t>. _____________________________________________</w:t>
      </w:r>
      <w:r w:rsidR="00EA03B5" w:rsidRPr="00422824">
        <w:rPr>
          <w:rFonts w:ascii="Times New Roman" w:hAnsi="Times New Roman" w:cs="Times New Roman"/>
          <w:sz w:val="28"/>
          <w:szCs w:val="28"/>
        </w:rPr>
        <w:t>_</w:t>
      </w:r>
      <w:r w:rsidR="00C25370" w:rsidRPr="00422824">
        <w:rPr>
          <w:rFonts w:ascii="Times New Roman" w:hAnsi="Times New Roman" w:cs="Times New Roman"/>
          <w:sz w:val="28"/>
          <w:szCs w:val="28"/>
        </w:rPr>
        <w:t>__________</w:t>
      </w:r>
      <w:r w:rsidR="00F256A1" w:rsidRPr="00422824">
        <w:rPr>
          <w:rStyle w:val="af0"/>
          <w:rFonts w:ascii="Times New Roman" w:hAnsi="Times New Roman" w:cs="Times New Roman"/>
          <w:sz w:val="28"/>
          <w:szCs w:val="28"/>
        </w:rPr>
        <w:footnoteReference w:id="14"/>
      </w:r>
      <w:r w:rsidR="001E08E2" w:rsidRPr="00422824">
        <w:rPr>
          <w:rFonts w:ascii="Times New Roman" w:hAnsi="Times New Roman" w:cs="Times New Roman"/>
          <w:sz w:val="28"/>
          <w:szCs w:val="28"/>
        </w:rPr>
        <w:t>;</w:t>
      </w:r>
    </w:p>
    <w:p w:rsidR="00087A12" w:rsidRPr="00422824" w:rsidRDefault="002A6E1C" w:rsidP="00602BA8">
      <w:pPr>
        <w:autoSpaceDE w:val="0"/>
        <w:autoSpaceDN w:val="0"/>
        <w:adjustRightInd w:val="0"/>
        <w:spacing w:after="0" w:line="240"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4.1</w:t>
      </w:r>
      <w:r w:rsidR="009C65B0" w:rsidRPr="00422824">
        <w:rPr>
          <w:rFonts w:ascii="Times New Roman" w:hAnsi="Times New Roman" w:cs="Times New Roman"/>
          <w:sz w:val="28"/>
          <w:szCs w:val="28"/>
        </w:rPr>
        <w:t>.6</w:t>
      </w:r>
      <w:r w:rsidR="00CE4CBE" w:rsidRPr="00422824">
        <w:rPr>
          <w:rFonts w:ascii="Times New Roman" w:hAnsi="Times New Roman" w:cs="Times New Roman"/>
          <w:sz w:val="28"/>
          <w:szCs w:val="28"/>
        </w:rPr>
        <w:t>. рассматривать предложения</w:t>
      </w:r>
      <w:r w:rsidR="00087A12" w:rsidRPr="00422824">
        <w:rPr>
          <w:rFonts w:ascii="Times New Roman" w:hAnsi="Times New Roman" w:cs="Times New Roman"/>
          <w:sz w:val="28"/>
          <w:szCs w:val="28"/>
        </w:rPr>
        <w:t xml:space="preserve"> Организации о внесении изменений в настоящее Соглашение, в том числе в случае   необходимости изменения размера Субсидии</w:t>
      </w:r>
      <w:r w:rsidR="00CE4CBE" w:rsidRPr="00422824">
        <w:rPr>
          <w:rFonts w:ascii="Times New Roman" w:hAnsi="Times New Roman" w:cs="Times New Roman"/>
          <w:sz w:val="28"/>
          <w:szCs w:val="28"/>
        </w:rPr>
        <w:t xml:space="preserve">, </w:t>
      </w:r>
      <w:r w:rsidR="00087A12" w:rsidRPr="00422824">
        <w:rPr>
          <w:rFonts w:ascii="Times New Roman" w:hAnsi="Times New Roman" w:cs="Times New Roman"/>
          <w:sz w:val="28"/>
          <w:szCs w:val="28"/>
        </w:rPr>
        <w:t xml:space="preserve">и </w:t>
      </w:r>
      <w:r w:rsidR="00CE4CBE" w:rsidRPr="00422824">
        <w:rPr>
          <w:rFonts w:ascii="Times New Roman" w:hAnsi="Times New Roman" w:cs="Times New Roman"/>
          <w:sz w:val="28"/>
          <w:szCs w:val="28"/>
        </w:rPr>
        <w:t xml:space="preserve">в течение ____ рабочих дней со дня их получения уведомлять </w:t>
      </w:r>
      <w:r w:rsidR="009157C2" w:rsidRPr="00422824">
        <w:rPr>
          <w:rFonts w:ascii="Times New Roman" w:hAnsi="Times New Roman" w:cs="Times New Roman"/>
          <w:sz w:val="28"/>
          <w:szCs w:val="28"/>
        </w:rPr>
        <w:t>Организацию</w:t>
      </w:r>
      <w:r w:rsidR="00E1631F" w:rsidRPr="00422824">
        <w:rPr>
          <w:rFonts w:ascii="Times New Roman" w:hAnsi="Times New Roman" w:cs="Times New Roman"/>
          <w:sz w:val="28"/>
          <w:szCs w:val="28"/>
        </w:rPr>
        <w:t xml:space="preserve"> </w:t>
      </w:r>
      <w:r w:rsidR="00CE4CBE" w:rsidRPr="00422824">
        <w:rPr>
          <w:rFonts w:ascii="Times New Roman" w:hAnsi="Times New Roman" w:cs="Times New Roman"/>
          <w:sz w:val="28"/>
          <w:szCs w:val="28"/>
        </w:rPr>
        <w:t>о принятом решении;</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.1.</w:t>
      </w:r>
      <w:r w:rsidR="009C65B0" w:rsidRPr="00422824">
        <w:rPr>
          <w:rFonts w:ascii="Times New Roman" w:hAnsi="Times New Roman" w:cs="Times New Roman"/>
          <w:sz w:val="28"/>
          <w:szCs w:val="28"/>
        </w:rPr>
        <w:t>7.</w:t>
      </w:r>
      <w:r w:rsidR="00FE3443" w:rsidRPr="00422824">
        <w:rPr>
          <w:rFonts w:ascii="Times New Roman" w:hAnsi="Times New Roman" w:cs="Times New Roman"/>
          <w:sz w:val="28"/>
          <w:szCs w:val="28"/>
        </w:rPr>
        <w:t xml:space="preserve"> направлять разъяснения </w:t>
      </w:r>
      <w:r w:rsidR="00BD6353" w:rsidRPr="00422824">
        <w:rPr>
          <w:rFonts w:ascii="Times New Roman" w:hAnsi="Times New Roman" w:cs="Times New Roman"/>
          <w:sz w:val="28"/>
          <w:szCs w:val="28"/>
        </w:rPr>
        <w:t xml:space="preserve">Организации </w:t>
      </w:r>
      <w:r w:rsidR="00FE3443" w:rsidRPr="00422824">
        <w:rPr>
          <w:rFonts w:ascii="Times New Roman" w:hAnsi="Times New Roman" w:cs="Times New Roman"/>
          <w:sz w:val="28"/>
          <w:szCs w:val="28"/>
        </w:rPr>
        <w:t>по вопросам, связанным с</w:t>
      </w:r>
      <w:r w:rsidR="00974B43" w:rsidRPr="00422824">
        <w:rPr>
          <w:rFonts w:ascii="Times New Roman" w:hAnsi="Times New Roman" w:cs="Times New Roman"/>
          <w:sz w:val="28"/>
          <w:szCs w:val="28"/>
        </w:rPr>
        <w:t> </w:t>
      </w:r>
      <w:r w:rsidR="00FE3443" w:rsidRPr="00422824">
        <w:rPr>
          <w:rFonts w:ascii="Times New Roman" w:hAnsi="Times New Roman" w:cs="Times New Roman"/>
          <w:sz w:val="28"/>
          <w:szCs w:val="28"/>
        </w:rPr>
        <w:t xml:space="preserve">исполнением настоящего Соглашения, не позднее ____ рабочих дней со дня получения обращения </w:t>
      </w:r>
      <w:r w:rsidR="00BD6353" w:rsidRPr="00422824">
        <w:rPr>
          <w:rFonts w:ascii="Times New Roman" w:hAnsi="Times New Roman" w:cs="Times New Roman"/>
          <w:sz w:val="28"/>
          <w:szCs w:val="28"/>
        </w:rPr>
        <w:t>Организации в</w:t>
      </w:r>
      <w:r w:rsidR="00FE3443" w:rsidRPr="00422824">
        <w:rPr>
          <w:rFonts w:ascii="Times New Roman" w:hAnsi="Times New Roman" w:cs="Times New Roman"/>
          <w:sz w:val="28"/>
          <w:szCs w:val="28"/>
        </w:rPr>
        <w:t xml:space="preserve"> соответствии с пунктом </w:t>
      </w:r>
      <w:r w:rsidRPr="00422824">
        <w:rPr>
          <w:rFonts w:ascii="Times New Roman" w:hAnsi="Times New Roman" w:cs="Times New Roman"/>
          <w:sz w:val="28"/>
          <w:szCs w:val="28"/>
        </w:rPr>
        <w:t>4</w:t>
      </w:r>
      <w:r w:rsidR="00FE3443" w:rsidRPr="00422824">
        <w:rPr>
          <w:rFonts w:ascii="Times New Roman" w:hAnsi="Times New Roman" w:cs="Times New Roman"/>
          <w:sz w:val="28"/>
          <w:szCs w:val="28"/>
        </w:rPr>
        <w:t>.4.</w:t>
      </w:r>
      <w:r w:rsidR="002A6E1C" w:rsidRPr="00422824">
        <w:rPr>
          <w:rFonts w:ascii="Times New Roman" w:hAnsi="Times New Roman" w:cs="Times New Roman"/>
          <w:sz w:val="28"/>
          <w:szCs w:val="28"/>
        </w:rPr>
        <w:t>5</w:t>
      </w:r>
      <w:r w:rsidR="00FE3443" w:rsidRPr="00422824">
        <w:rPr>
          <w:rFonts w:ascii="Times New Roman" w:hAnsi="Times New Roman" w:cs="Times New Roman"/>
          <w:sz w:val="28"/>
          <w:szCs w:val="28"/>
        </w:rPr>
        <w:t xml:space="preserve"> настоящего Соглашения;</w:t>
      </w:r>
    </w:p>
    <w:p w:rsidR="00141E79"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DF1377" w:rsidRPr="00422824">
        <w:rPr>
          <w:rFonts w:ascii="Times New Roman" w:hAnsi="Times New Roman" w:cs="Times New Roman"/>
          <w:sz w:val="28"/>
          <w:szCs w:val="28"/>
        </w:rPr>
        <w:t>.1.</w:t>
      </w:r>
      <w:r w:rsidR="009C65B0" w:rsidRPr="00422824">
        <w:rPr>
          <w:rFonts w:ascii="Times New Roman" w:hAnsi="Times New Roman" w:cs="Times New Roman"/>
          <w:sz w:val="28"/>
          <w:szCs w:val="28"/>
        </w:rPr>
        <w:t>8</w:t>
      </w:r>
      <w:r w:rsidR="00DF1377" w:rsidRPr="00422824">
        <w:rPr>
          <w:rFonts w:ascii="Times New Roman" w:hAnsi="Times New Roman" w:cs="Times New Roman"/>
          <w:sz w:val="28"/>
          <w:szCs w:val="28"/>
        </w:rPr>
        <w:t xml:space="preserve">. </w:t>
      </w:r>
      <w:r w:rsidR="00FD1532" w:rsidRPr="00422824">
        <w:rPr>
          <w:rFonts w:ascii="Times New Roman" w:hAnsi="Times New Roman" w:cs="Times New Roman"/>
          <w:sz w:val="28"/>
          <w:szCs w:val="28"/>
        </w:rPr>
        <w:t>у</w:t>
      </w:r>
      <w:r w:rsidR="00EF55D2" w:rsidRPr="00422824">
        <w:rPr>
          <w:rFonts w:ascii="Times New Roman" w:hAnsi="Times New Roman" w:cs="Times New Roman"/>
          <w:sz w:val="28"/>
          <w:szCs w:val="28"/>
        </w:rPr>
        <w:t>ведомля</w:t>
      </w:r>
      <w:r w:rsidR="00DF1377" w:rsidRPr="00422824">
        <w:rPr>
          <w:rFonts w:ascii="Times New Roman" w:hAnsi="Times New Roman" w:cs="Times New Roman"/>
          <w:sz w:val="28"/>
          <w:szCs w:val="28"/>
        </w:rPr>
        <w:t xml:space="preserve">ть Организацию об уменьшении </w:t>
      </w:r>
      <w:r w:rsidR="00A17AB8" w:rsidRPr="00422824">
        <w:rPr>
          <w:rFonts w:ascii="Times New Roman" w:hAnsi="Times New Roman" w:cs="Times New Roman"/>
          <w:sz w:val="28"/>
          <w:szCs w:val="28"/>
        </w:rPr>
        <w:t xml:space="preserve">в соответствии с Бюджетным кодексом Российской Федерации </w:t>
      </w:r>
      <w:r w:rsidR="00DF1377" w:rsidRPr="00422824">
        <w:rPr>
          <w:rFonts w:ascii="Times New Roman" w:hAnsi="Times New Roman" w:cs="Times New Roman"/>
          <w:sz w:val="28"/>
          <w:szCs w:val="28"/>
        </w:rPr>
        <w:t xml:space="preserve">ранее доведенных до </w:t>
      </w:r>
      <w:r w:rsidR="006D7C1D" w:rsidRPr="00422824">
        <w:rPr>
          <w:rFonts w:ascii="Times New Roman" w:hAnsi="Times New Roman" w:cs="Times New Roman"/>
          <w:sz w:val="28"/>
          <w:szCs w:val="28"/>
        </w:rPr>
        <w:t xml:space="preserve">Получателя лимитов бюджетных обязательств </w:t>
      </w:r>
      <w:r w:rsidR="00A17AB8" w:rsidRPr="00422824">
        <w:rPr>
          <w:rFonts w:ascii="Times New Roman" w:hAnsi="Times New Roman" w:cs="Times New Roman"/>
          <w:sz w:val="28"/>
          <w:szCs w:val="28"/>
        </w:rPr>
        <w:t>на предоставление Субсидии</w:t>
      </w:r>
      <w:r w:rsidR="00A80174" w:rsidRPr="00422824">
        <w:rPr>
          <w:rFonts w:ascii="Times New Roman" w:hAnsi="Times New Roman" w:cs="Times New Roman"/>
          <w:sz w:val="28"/>
          <w:szCs w:val="28"/>
        </w:rPr>
        <w:t xml:space="preserve"> в случае, если такое уменьшение влечет невозможность исполнения </w:t>
      </w:r>
      <w:r w:rsidR="006D7C1D" w:rsidRPr="00422824">
        <w:rPr>
          <w:rFonts w:ascii="Times New Roman" w:hAnsi="Times New Roman" w:cs="Times New Roman"/>
          <w:sz w:val="28"/>
          <w:szCs w:val="28"/>
        </w:rPr>
        <w:t xml:space="preserve">Получателем </w:t>
      </w:r>
      <w:r w:rsidR="00A80174" w:rsidRPr="00422824">
        <w:rPr>
          <w:rFonts w:ascii="Times New Roman" w:hAnsi="Times New Roman" w:cs="Times New Roman"/>
          <w:sz w:val="28"/>
          <w:szCs w:val="28"/>
        </w:rPr>
        <w:t>обязательств по настоящему Соглашению</w:t>
      </w:r>
      <w:r w:rsidR="00DF1377" w:rsidRPr="00422824">
        <w:rPr>
          <w:rFonts w:ascii="Times New Roman" w:hAnsi="Times New Roman" w:cs="Times New Roman"/>
          <w:sz w:val="28"/>
          <w:szCs w:val="28"/>
        </w:rPr>
        <w:t>, в течение</w:t>
      </w:r>
      <w:r w:rsidR="00974B43" w:rsidRPr="00422824">
        <w:rPr>
          <w:rFonts w:ascii="Times New Roman" w:hAnsi="Times New Roman" w:cs="Times New Roman"/>
          <w:sz w:val="28"/>
          <w:szCs w:val="28"/>
        </w:rPr>
        <w:t xml:space="preserve"> </w:t>
      </w:r>
      <w:r w:rsidR="0074539E" w:rsidRPr="00422824">
        <w:rPr>
          <w:rFonts w:ascii="Times New Roman" w:hAnsi="Times New Roman" w:cs="Times New Roman"/>
          <w:sz w:val="28"/>
          <w:szCs w:val="28"/>
        </w:rPr>
        <w:t>_____</w:t>
      </w:r>
      <w:r w:rsidR="00974B43" w:rsidRPr="00422824">
        <w:rPr>
          <w:rFonts w:ascii="Times New Roman" w:hAnsi="Times New Roman" w:cs="Times New Roman"/>
          <w:sz w:val="28"/>
          <w:szCs w:val="28"/>
        </w:rPr>
        <w:t xml:space="preserve"> </w:t>
      </w:r>
      <w:r w:rsidR="00DF1377" w:rsidRPr="00422824">
        <w:rPr>
          <w:rFonts w:ascii="Times New Roman" w:hAnsi="Times New Roman" w:cs="Times New Roman"/>
          <w:sz w:val="28"/>
          <w:szCs w:val="28"/>
        </w:rPr>
        <w:t>рабочих дней</w:t>
      </w:r>
      <w:r w:rsidR="00621EB8" w:rsidRPr="00422824">
        <w:rPr>
          <w:rFonts w:ascii="Times New Roman" w:hAnsi="Times New Roman" w:cs="Times New Roman"/>
          <w:sz w:val="28"/>
          <w:szCs w:val="28"/>
        </w:rPr>
        <w:t xml:space="preserve"> после такого уменьшения.</w:t>
      </w:r>
    </w:p>
    <w:p w:rsidR="002116C5" w:rsidRPr="00422824" w:rsidRDefault="00141E79"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4.1.9.</w:t>
      </w:r>
      <w:r w:rsidR="00621EB8" w:rsidRPr="00422824">
        <w:rPr>
          <w:rFonts w:ascii="Times New Roman" w:hAnsi="Times New Roman" w:cs="Times New Roman"/>
          <w:sz w:val="28"/>
          <w:szCs w:val="28"/>
        </w:rPr>
        <w:t xml:space="preserve"> </w:t>
      </w:r>
      <w:r w:rsidR="005A0BB0" w:rsidRPr="00422824">
        <w:rPr>
          <w:rFonts w:ascii="Times New Roman" w:hAnsi="Times New Roman" w:cs="Times New Roman"/>
          <w:sz w:val="28"/>
          <w:szCs w:val="28"/>
        </w:rPr>
        <w:t>в</w:t>
      </w:r>
      <w:r w:rsidR="005A0BB0" w:rsidRPr="00422824" w:rsidDel="005A0BB0">
        <w:rPr>
          <w:rFonts w:ascii="Times New Roman" w:hAnsi="Times New Roman" w:cs="Times New Roman"/>
          <w:sz w:val="28"/>
          <w:szCs w:val="28"/>
        </w:rPr>
        <w:t xml:space="preserve"> </w:t>
      </w:r>
      <w:r w:rsidR="00DF1377" w:rsidRPr="00422824">
        <w:rPr>
          <w:rFonts w:ascii="Times New Roman" w:hAnsi="Times New Roman" w:cs="Times New Roman"/>
          <w:sz w:val="28"/>
          <w:szCs w:val="28"/>
        </w:rPr>
        <w:t>случае</w:t>
      </w:r>
      <w:r w:rsidR="005A0BB0" w:rsidRPr="00422824">
        <w:rPr>
          <w:rFonts w:ascii="Times New Roman" w:hAnsi="Times New Roman" w:cs="Times New Roman"/>
          <w:sz w:val="28"/>
          <w:szCs w:val="28"/>
        </w:rPr>
        <w:t>, указанном в пункте 4.1.8</w:t>
      </w:r>
      <w:r w:rsidR="008F05FE" w:rsidRPr="00422824">
        <w:rPr>
          <w:rFonts w:ascii="Times New Roman" w:hAnsi="Times New Roman" w:cs="Times New Roman"/>
          <w:sz w:val="28"/>
          <w:szCs w:val="28"/>
        </w:rPr>
        <w:t xml:space="preserve"> настоящего Соглашения</w:t>
      </w:r>
      <w:r w:rsidR="00714443" w:rsidRPr="00422824">
        <w:rPr>
          <w:rFonts w:ascii="Times New Roman" w:hAnsi="Times New Roman" w:cs="Times New Roman"/>
          <w:sz w:val="28"/>
          <w:szCs w:val="28"/>
        </w:rPr>
        <w:t>,</w:t>
      </w:r>
      <w:r w:rsidR="00DF1377" w:rsidRPr="00422824">
        <w:rPr>
          <w:rFonts w:ascii="Times New Roman" w:hAnsi="Times New Roman" w:cs="Times New Roman"/>
          <w:sz w:val="28"/>
          <w:szCs w:val="28"/>
        </w:rPr>
        <w:t xml:space="preserve"> </w:t>
      </w:r>
      <w:r w:rsidR="006D7C1D" w:rsidRPr="00422824">
        <w:rPr>
          <w:rFonts w:ascii="Times New Roman" w:hAnsi="Times New Roman" w:cs="Times New Roman"/>
          <w:sz w:val="28"/>
          <w:szCs w:val="28"/>
        </w:rPr>
        <w:t>об</w:t>
      </w:r>
      <w:r w:rsidR="00DF1377" w:rsidRPr="00422824">
        <w:rPr>
          <w:rFonts w:ascii="Times New Roman" w:hAnsi="Times New Roman" w:cs="Times New Roman"/>
          <w:sz w:val="28"/>
          <w:szCs w:val="28"/>
        </w:rPr>
        <w:t>еспечиват</w:t>
      </w:r>
      <w:r w:rsidR="008F05FE" w:rsidRPr="00422824">
        <w:rPr>
          <w:rFonts w:ascii="Times New Roman" w:hAnsi="Times New Roman" w:cs="Times New Roman"/>
          <w:sz w:val="28"/>
          <w:szCs w:val="28"/>
        </w:rPr>
        <w:t>ь</w:t>
      </w:r>
      <w:r w:rsidR="00DF1377" w:rsidRPr="00422824">
        <w:rPr>
          <w:rFonts w:ascii="Times New Roman" w:hAnsi="Times New Roman" w:cs="Times New Roman"/>
          <w:sz w:val="28"/>
          <w:szCs w:val="28"/>
        </w:rPr>
        <w:t xml:space="preserve"> согласование </w:t>
      </w:r>
      <w:r w:rsidR="009157C2" w:rsidRPr="00422824">
        <w:rPr>
          <w:rFonts w:ascii="Times New Roman" w:hAnsi="Times New Roman" w:cs="Times New Roman"/>
          <w:sz w:val="28"/>
          <w:szCs w:val="28"/>
        </w:rPr>
        <w:t xml:space="preserve">с Организацией </w:t>
      </w:r>
      <w:r w:rsidR="00DF1377" w:rsidRPr="00422824">
        <w:rPr>
          <w:rFonts w:ascii="Times New Roman" w:hAnsi="Times New Roman" w:cs="Times New Roman"/>
          <w:sz w:val="28"/>
          <w:szCs w:val="28"/>
        </w:rPr>
        <w:t xml:space="preserve">новых условий </w:t>
      </w:r>
      <w:r w:rsidR="00E0414A" w:rsidRPr="00422824">
        <w:rPr>
          <w:rFonts w:ascii="Times New Roman" w:hAnsi="Times New Roman" w:cs="Times New Roman"/>
          <w:sz w:val="28"/>
          <w:szCs w:val="28"/>
        </w:rPr>
        <w:t xml:space="preserve">настоящего </w:t>
      </w:r>
      <w:r w:rsidR="00DF1377" w:rsidRPr="00422824">
        <w:rPr>
          <w:rFonts w:ascii="Times New Roman" w:hAnsi="Times New Roman" w:cs="Times New Roman"/>
          <w:sz w:val="28"/>
          <w:szCs w:val="28"/>
        </w:rPr>
        <w:t xml:space="preserve">Соглашения, в том числе </w:t>
      </w:r>
      <w:r w:rsidR="00A17AB8" w:rsidRPr="00422824">
        <w:rPr>
          <w:rFonts w:ascii="Times New Roman" w:hAnsi="Times New Roman" w:cs="Times New Roman"/>
          <w:sz w:val="28"/>
          <w:szCs w:val="28"/>
        </w:rPr>
        <w:t>размера и</w:t>
      </w:r>
      <w:r w:rsidR="00A80174" w:rsidRPr="00422824">
        <w:rPr>
          <w:rFonts w:ascii="Times New Roman" w:hAnsi="Times New Roman" w:cs="Times New Roman"/>
          <w:sz w:val="28"/>
          <w:szCs w:val="28"/>
        </w:rPr>
        <w:t xml:space="preserve"> (</w:t>
      </w:r>
      <w:r w:rsidR="00DF1377" w:rsidRPr="00422824">
        <w:rPr>
          <w:rFonts w:ascii="Times New Roman" w:hAnsi="Times New Roman" w:cs="Times New Roman"/>
          <w:sz w:val="28"/>
          <w:szCs w:val="28"/>
        </w:rPr>
        <w:t>или</w:t>
      </w:r>
      <w:r w:rsidR="00A80174" w:rsidRPr="00422824">
        <w:rPr>
          <w:rFonts w:ascii="Times New Roman" w:hAnsi="Times New Roman" w:cs="Times New Roman"/>
          <w:sz w:val="28"/>
          <w:szCs w:val="28"/>
        </w:rPr>
        <w:t xml:space="preserve">) </w:t>
      </w:r>
      <w:r w:rsidR="00DF1377" w:rsidRPr="00422824">
        <w:rPr>
          <w:rFonts w:ascii="Times New Roman" w:hAnsi="Times New Roman" w:cs="Times New Roman"/>
          <w:sz w:val="28"/>
          <w:szCs w:val="28"/>
        </w:rPr>
        <w:t xml:space="preserve">сроков </w:t>
      </w:r>
      <w:r w:rsidR="00A17AB8" w:rsidRPr="00422824">
        <w:rPr>
          <w:rFonts w:ascii="Times New Roman" w:hAnsi="Times New Roman" w:cs="Times New Roman"/>
          <w:sz w:val="28"/>
          <w:szCs w:val="28"/>
        </w:rPr>
        <w:t>предоставления Субсидии</w:t>
      </w:r>
      <w:r w:rsidR="0074539E" w:rsidRPr="00422824">
        <w:rPr>
          <w:rFonts w:ascii="Times New Roman" w:hAnsi="Times New Roman" w:cs="Times New Roman"/>
          <w:sz w:val="28"/>
          <w:szCs w:val="28"/>
        </w:rPr>
        <w:t>, и</w:t>
      </w:r>
      <w:r w:rsidR="002116C5" w:rsidRPr="00422824">
        <w:rPr>
          <w:rFonts w:ascii="Times New Roman" w:hAnsi="Times New Roman" w:cs="Times New Roman"/>
          <w:sz w:val="28"/>
          <w:szCs w:val="28"/>
        </w:rPr>
        <w:t xml:space="preserve"> заключени</w:t>
      </w:r>
      <w:r w:rsidR="0074539E" w:rsidRPr="00422824">
        <w:rPr>
          <w:rFonts w:ascii="Times New Roman" w:hAnsi="Times New Roman" w:cs="Times New Roman"/>
          <w:sz w:val="28"/>
          <w:szCs w:val="28"/>
        </w:rPr>
        <w:t>е</w:t>
      </w:r>
      <w:r w:rsidR="002116C5" w:rsidRPr="00422824">
        <w:rPr>
          <w:rFonts w:ascii="Times New Roman" w:hAnsi="Times New Roman" w:cs="Times New Roman"/>
          <w:sz w:val="28"/>
          <w:szCs w:val="28"/>
        </w:rPr>
        <w:t xml:space="preserve"> </w:t>
      </w:r>
      <w:r w:rsidR="006B4C1D" w:rsidRPr="00422824">
        <w:rPr>
          <w:rFonts w:ascii="Times New Roman" w:hAnsi="Times New Roman" w:cs="Times New Roman"/>
          <w:sz w:val="28"/>
          <w:szCs w:val="28"/>
        </w:rPr>
        <w:t>Д</w:t>
      </w:r>
      <w:r w:rsidR="002116C5" w:rsidRPr="00422824">
        <w:rPr>
          <w:rFonts w:ascii="Times New Roman" w:hAnsi="Times New Roman" w:cs="Times New Roman"/>
          <w:sz w:val="28"/>
          <w:szCs w:val="28"/>
        </w:rPr>
        <w:t>ополнительного соглашения</w:t>
      </w:r>
      <w:r w:rsidR="0074539E" w:rsidRPr="00422824">
        <w:rPr>
          <w:rFonts w:ascii="Times New Roman" w:hAnsi="Times New Roman" w:cs="Times New Roman"/>
          <w:sz w:val="28"/>
          <w:szCs w:val="28"/>
        </w:rPr>
        <w:t xml:space="preserve"> к настоящему Соглашению</w:t>
      </w:r>
      <w:r w:rsidR="002116C5" w:rsidRPr="00422824">
        <w:rPr>
          <w:rFonts w:ascii="Times New Roman" w:hAnsi="Times New Roman" w:cs="Times New Roman"/>
          <w:sz w:val="28"/>
          <w:szCs w:val="28"/>
        </w:rPr>
        <w:t>, которое оформляется в соответствии с пунктом 7.</w:t>
      </w:r>
      <w:r w:rsidR="002A41A0" w:rsidRPr="00422824">
        <w:rPr>
          <w:rFonts w:ascii="Times New Roman" w:hAnsi="Times New Roman" w:cs="Times New Roman"/>
          <w:sz w:val="28"/>
          <w:szCs w:val="28"/>
        </w:rPr>
        <w:t>3</w:t>
      </w:r>
      <w:r w:rsidR="002116C5" w:rsidRPr="00422824">
        <w:rPr>
          <w:rFonts w:ascii="Times New Roman" w:hAnsi="Times New Roman" w:cs="Times New Roman"/>
          <w:sz w:val="28"/>
          <w:szCs w:val="28"/>
        </w:rPr>
        <w:t xml:space="preserve"> настоящего Соглашения</w:t>
      </w:r>
      <w:r w:rsidR="00DF1377" w:rsidRPr="00422824">
        <w:rPr>
          <w:rFonts w:ascii="Times New Roman" w:hAnsi="Times New Roman" w:cs="Times New Roman"/>
          <w:sz w:val="28"/>
          <w:szCs w:val="28"/>
        </w:rPr>
        <w:t>;</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.1.</w:t>
      </w:r>
      <w:r w:rsidR="007B1622" w:rsidRPr="00422824">
        <w:rPr>
          <w:rFonts w:ascii="Times New Roman" w:hAnsi="Times New Roman" w:cs="Times New Roman"/>
          <w:sz w:val="28"/>
          <w:szCs w:val="28"/>
        </w:rPr>
        <w:t>10</w:t>
      </w:r>
      <w:r w:rsidR="00FE3443" w:rsidRPr="00422824">
        <w:rPr>
          <w:rFonts w:ascii="Times New Roman" w:hAnsi="Times New Roman" w:cs="Times New Roman"/>
          <w:sz w:val="28"/>
          <w:szCs w:val="28"/>
        </w:rPr>
        <w:t>. выполнять иные обязательства, установленные бюджетным законодательством Российской Федерации</w:t>
      </w:r>
      <w:r w:rsidR="00C72A41" w:rsidRPr="00422824">
        <w:rPr>
          <w:rFonts w:ascii="Times New Roman" w:hAnsi="Times New Roman" w:cs="Times New Roman"/>
          <w:sz w:val="28"/>
          <w:szCs w:val="28"/>
        </w:rPr>
        <w:t xml:space="preserve">, Правилами </w:t>
      </w:r>
      <w:r w:rsidR="00BE7E63" w:rsidRPr="00422824">
        <w:rPr>
          <w:rFonts w:ascii="Times New Roman" w:hAnsi="Times New Roman" w:cs="Times New Roman"/>
          <w:sz w:val="28"/>
          <w:szCs w:val="28"/>
        </w:rPr>
        <w:t>предоставления Субсидий</w:t>
      </w:r>
      <w:r w:rsidR="00BD6353"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и настоящим Соглашением</w:t>
      </w:r>
      <w:r w:rsidR="008354F4" w:rsidRPr="00422824">
        <w:rPr>
          <w:rStyle w:val="af0"/>
          <w:rFonts w:ascii="Times New Roman" w:hAnsi="Times New Roman" w:cs="Times New Roman"/>
          <w:sz w:val="28"/>
          <w:szCs w:val="28"/>
        </w:rPr>
        <w:footnoteReference w:id="15"/>
      </w:r>
      <w:r w:rsidR="00FE3443" w:rsidRPr="00422824">
        <w:rPr>
          <w:rFonts w:ascii="Times New Roman" w:hAnsi="Times New Roman" w:cs="Times New Roman"/>
          <w:sz w:val="28"/>
          <w:szCs w:val="28"/>
        </w:rPr>
        <w:t>:</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.1.</w:t>
      </w:r>
      <w:r w:rsidR="007B1622" w:rsidRPr="00422824">
        <w:rPr>
          <w:rFonts w:ascii="Times New Roman" w:hAnsi="Times New Roman" w:cs="Times New Roman"/>
          <w:sz w:val="28"/>
          <w:szCs w:val="28"/>
        </w:rPr>
        <w:t>10</w:t>
      </w:r>
      <w:r w:rsidR="00FE3443" w:rsidRPr="00422824">
        <w:rPr>
          <w:rFonts w:ascii="Times New Roman" w:hAnsi="Times New Roman" w:cs="Times New Roman"/>
          <w:sz w:val="28"/>
          <w:szCs w:val="28"/>
        </w:rPr>
        <w:t>.1.</w:t>
      </w:r>
      <w:r w:rsidR="00FD5739" w:rsidRPr="00422824">
        <w:rPr>
          <w:rFonts w:ascii="Times New Roman" w:hAnsi="Times New Roman" w:cs="Times New Roman"/>
          <w:sz w:val="28"/>
          <w:szCs w:val="28"/>
        </w:rPr>
        <w:t> </w:t>
      </w:r>
      <w:r w:rsidR="00FE3443" w:rsidRPr="00422824">
        <w:rPr>
          <w:rFonts w:ascii="Times New Roman" w:hAnsi="Times New Roman" w:cs="Times New Roman"/>
          <w:sz w:val="28"/>
          <w:szCs w:val="28"/>
        </w:rPr>
        <w:t>_________________________________________________</w:t>
      </w:r>
      <w:r w:rsidR="009C43B0" w:rsidRPr="00422824">
        <w:rPr>
          <w:rFonts w:ascii="Times New Roman" w:hAnsi="Times New Roman" w:cs="Times New Roman"/>
          <w:sz w:val="28"/>
          <w:szCs w:val="28"/>
        </w:rPr>
        <w:t>_</w:t>
      </w:r>
      <w:r w:rsidR="00FE3443" w:rsidRPr="00422824">
        <w:rPr>
          <w:rFonts w:ascii="Times New Roman" w:hAnsi="Times New Roman" w:cs="Times New Roman"/>
          <w:sz w:val="28"/>
          <w:szCs w:val="28"/>
        </w:rPr>
        <w:t>______;</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4.1</w:t>
      </w:r>
      <w:r w:rsidR="00FE3443" w:rsidRPr="00422824">
        <w:rPr>
          <w:rFonts w:ascii="Times New Roman" w:hAnsi="Times New Roman" w:cs="Times New Roman"/>
          <w:sz w:val="28"/>
          <w:szCs w:val="28"/>
        </w:rPr>
        <w:t>.</w:t>
      </w:r>
      <w:r w:rsidR="007B1622" w:rsidRPr="00422824">
        <w:rPr>
          <w:rFonts w:ascii="Times New Roman" w:hAnsi="Times New Roman" w:cs="Times New Roman"/>
          <w:sz w:val="28"/>
          <w:szCs w:val="28"/>
        </w:rPr>
        <w:t>10</w:t>
      </w:r>
      <w:r w:rsidR="00FE3443" w:rsidRPr="00422824">
        <w:rPr>
          <w:rFonts w:ascii="Times New Roman" w:hAnsi="Times New Roman" w:cs="Times New Roman"/>
          <w:sz w:val="28"/>
          <w:szCs w:val="28"/>
        </w:rPr>
        <w:t>.2.</w:t>
      </w:r>
      <w:r w:rsidR="00FD5739" w:rsidRPr="00422824">
        <w:rPr>
          <w:rFonts w:ascii="Times New Roman" w:hAnsi="Times New Roman" w:cs="Times New Roman"/>
          <w:sz w:val="28"/>
          <w:szCs w:val="28"/>
        </w:rPr>
        <w:t> </w:t>
      </w:r>
      <w:r w:rsidR="00FE3443" w:rsidRPr="00422824">
        <w:rPr>
          <w:rFonts w:ascii="Times New Roman" w:hAnsi="Times New Roman" w:cs="Times New Roman"/>
          <w:sz w:val="28"/>
          <w:szCs w:val="28"/>
        </w:rPr>
        <w:t>__________________________________________________</w:t>
      </w:r>
      <w:r w:rsidR="009C43B0" w:rsidRPr="00422824">
        <w:rPr>
          <w:rFonts w:ascii="Times New Roman" w:hAnsi="Times New Roman" w:cs="Times New Roman"/>
          <w:sz w:val="28"/>
          <w:szCs w:val="28"/>
        </w:rPr>
        <w:t>_</w:t>
      </w:r>
      <w:r w:rsidR="00FE3443" w:rsidRPr="00422824">
        <w:rPr>
          <w:rFonts w:ascii="Times New Roman" w:hAnsi="Times New Roman" w:cs="Times New Roman"/>
          <w:sz w:val="28"/>
          <w:szCs w:val="28"/>
        </w:rPr>
        <w:t>_____.</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.2. </w:t>
      </w:r>
      <w:r w:rsidR="006D7C1D" w:rsidRPr="00422824">
        <w:rPr>
          <w:rFonts w:ascii="Times New Roman" w:hAnsi="Times New Roman" w:cs="Times New Roman"/>
          <w:sz w:val="28"/>
          <w:szCs w:val="28"/>
        </w:rPr>
        <w:t xml:space="preserve">Получатель </w:t>
      </w:r>
      <w:r w:rsidR="00FE3443" w:rsidRPr="00422824">
        <w:rPr>
          <w:rFonts w:ascii="Times New Roman" w:hAnsi="Times New Roman" w:cs="Times New Roman"/>
          <w:sz w:val="28"/>
          <w:szCs w:val="28"/>
        </w:rPr>
        <w:t xml:space="preserve">вправе: </w:t>
      </w:r>
    </w:p>
    <w:p w:rsidR="00145CB4" w:rsidRPr="00422824" w:rsidRDefault="00145CB4" w:rsidP="00145CB4">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4.2.1. осуществлять контроль за соблюдением Организацией цел</w:t>
      </w:r>
      <w:proofErr w:type="gramStart"/>
      <w:r w:rsidR="00DF6607" w:rsidRPr="00422824">
        <w:rPr>
          <w:rFonts w:ascii="Times New Roman" w:hAnsi="Times New Roman" w:cs="Times New Roman"/>
          <w:sz w:val="28"/>
          <w:szCs w:val="28"/>
        </w:rPr>
        <w:t>и(</w:t>
      </w:r>
      <w:proofErr w:type="gramEnd"/>
      <w:r w:rsidRPr="00422824">
        <w:rPr>
          <w:rFonts w:ascii="Times New Roman" w:hAnsi="Times New Roman" w:cs="Times New Roman"/>
          <w:sz w:val="28"/>
          <w:szCs w:val="28"/>
        </w:rPr>
        <w:t>ей</w:t>
      </w:r>
      <w:r w:rsidR="00DF6607" w:rsidRPr="00422824">
        <w:rPr>
          <w:rFonts w:ascii="Times New Roman" w:hAnsi="Times New Roman" w:cs="Times New Roman"/>
          <w:sz w:val="28"/>
          <w:szCs w:val="28"/>
        </w:rPr>
        <w:t>)</w:t>
      </w:r>
      <w:r w:rsidR="00C14452" w:rsidRPr="00422824">
        <w:rPr>
          <w:rFonts w:ascii="Times New Roman" w:hAnsi="Times New Roman" w:cs="Times New Roman"/>
          <w:sz w:val="28"/>
          <w:szCs w:val="28"/>
        </w:rPr>
        <w:t>,</w:t>
      </w:r>
      <w:r w:rsidRPr="00422824">
        <w:rPr>
          <w:rFonts w:ascii="Times New Roman" w:hAnsi="Times New Roman" w:cs="Times New Roman"/>
          <w:sz w:val="28"/>
          <w:szCs w:val="28"/>
        </w:rPr>
        <w:t xml:space="preserve"> условий </w:t>
      </w:r>
      <w:r w:rsidR="00556457" w:rsidRPr="00422824">
        <w:rPr>
          <w:rFonts w:ascii="Times New Roman" w:hAnsi="Times New Roman" w:cs="Times New Roman"/>
          <w:sz w:val="28"/>
          <w:szCs w:val="28"/>
        </w:rPr>
        <w:t xml:space="preserve">и порядка </w:t>
      </w:r>
      <w:r w:rsidRPr="00422824">
        <w:rPr>
          <w:rFonts w:ascii="Times New Roman" w:hAnsi="Times New Roman" w:cs="Times New Roman"/>
          <w:sz w:val="28"/>
          <w:szCs w:val="28"/>
        </w:rPr>
        <w:t xml:space="preserve">предоставления </w:t>
      </w:r>
      <w:r w:rsidR="00881E8A" w:rsidRPr="00422824">
        <w:rPr>
          <w:rFonts w:ascii="Times New Roman" w:hAnsi="Times New Roman" w:cs="Times New Roman"/>
          <w:sz w:val="28"/>
          <w:szCs w:val="28"/>
        </w:rPr>
        <w:t>С</w:t>
      </w:r>
      <w:r w:rsidRPr="00422824">
        <w:rPr>
          <w:rFonts w:ascii="Times New Roman" w:hAnsi="Times New Roman" w:cs="Times New Roman"/>
          <w:sz w:val="28"/>
          <w:szCs w:val="28"/>
        </w:rPr>
        <w:t>убсиди</w:t>
      </w:r>
      <w:r w:rsidR="00B070E8" w:rsidRPr="00422824">
        <w:rPr>
          <w:rFonts w:ascii="Times New Roman" w:hAnsi="Times New Roman" w:cs="Times New Roman"/>
          <w:sz w:val="28"/>
          <w:szCs w:val="28"/>
        </w:rPr>
        <w:t>и</w:t>
      </w:r>
      <w:r w:rsidRPr="00422824">
        <w:rPr>
          <w:rFonts w:ascii="Times New Roman" w:hAnsi="Times New Roman" w:cs="Times New Roman"/>
          <w:sz w:val="28"/>
          <w:szCs w:val="28"/>
        </w:rPr>
        <w:t xml:space="preserve">, установленных Правилами предоставления </w:t>
      </w:r>
      <w:r w:rsidR="005F4ED0" w:rsidRPr="00422824">
        <w:rPr>
          <w:rFonts w:ascii="Times New Roman" w:hAnsi="Times New Roman" w:cs="Times New Roman"/>
          <w:sz w:val="28"/>
          <w:szCs w:val="28"/>
        </w:rPr>
        <w:t>С</w:t>
      </w:r>
      <w:r w:rsidRPr="00422824">
        <w:rPr>
          <w:rFonts w:ascii="Times New Roman" w:hAnsi="Times New Roman" w:cs="Times New Roman"/>
          <w:sz w:val="28"/>
          <w:szCs w:val="28"/>
        </w:rPr>
        <w:t>убсиди</w:t>
      </w:r>
      <w:r w:rsidR="006673B8" w:rsidRPr="00422824">
        <w:rPr>
          <w:rFonts w:ascii="Times New Roman" w:hAnsi="Times New Roman" w:cs="Times New Roman"/>
          <w:sz w:val="28"/>
          <w:szCs w:val="28"/>
        </w:rPr>
        <w:t>й</w:t>
      </w:r>
      <w:r w:rsidRPr="00422824">
        <w:rPr>
          <w:rFonts w:ascii="Times New Roman" w:hAnsi="Times New Roman" w:cs="Times New Roman"/>
          <w:sz w:val="28"/>
          <w:szCs w:val="28"/>
        </w:rPr>
        <w:t xml:space="preserve"> и настоящим Соглашением путем проведения плановых и внеплановых проверок:</w:t>
      </w:r>
    </w:p>
    <w:p w:rsidR="00145CB4" w:rsidRPr="00422824" w:rsidRDefault="00145CB4" w:rsidP="00145CB4">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4.2.1.1. по месту нахождения Получателя, на основании:</w:t>
      </w:r>
    </w:p>
    <w:p w:rsidR="00145CB4" w:rsidRPr="00422824" w:rsidRDefault="00145CB4" w:rsidP="00145CB4">
      <w:pPr>
        <w:autoSpaceDE w:val="0"/>
        <w:autoSpaceDN w:val="0"/>
        <w:adjustRightInd w:val="0"/>
        <w:spacing w:after="0" w:line="240"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4.2.1.1.1. отчет</w:t>
      </w:r>
      <w:proofErr w:type="gramStart"/>
      <w:r w:rsidRPr="00422824">
        <w:rPr>
          <w:rFonts w:ascii="Times New Roman" w:hAnsi="Times New Roman" w:cs="Times New Roman"/>
          <w:sz w:val="28"/>
          <w:szCs w:val="28"/>
        </w:rPr>
        <w:t>а(</w:t>
      </w:r>
      <w:proofErr w:type="spellStart"/>
      <w:proofErr w:type="gramEnd"/>
      <w:r w:rsidRPr="00422824">
        <w:rPr>
          <w:rFonts w:ascii="Times New Roman" w:hAnsi="Times New Roman" w:cs="Times New Roman"/>
          <w:sz w:val="28"/>
          <w:szCs w:val="28"/>
        </w:rPr>
        <w:t>ов</w:t>
      </w:r>
      <w:proofErr w:type="spellEnd"/>
      <w:r w:rsidRPr="00422824">
        <w:rPr>
          <w:rFonts w:ascii="Times New Roman" w:hAnsi="Times New Roman" w:cs="Times New Roman"/>
          <w:sz w:val="28"/>
          <w:szCs w:val="28"/>
        </w:rPr>
        <w:t xml:space="preserve">) о расходах Организации, источником финансового обеспечения которых является Субсидия, </w:t>
      </w:r>
      <w:r w:rsidR="00DE3C51" w:rsidRPr="00422824">
        <w:rPr>
          <w:rFonts w:ascii="Times New Roman" w:hAnsi="Times New Roman" w:cs="Times New Roman"/>
          <w:sz w:val="28"/>
          <w:szCs w:val="28"/>
        </w:rPr>
        <w:t xml:space="preserve">в соответствии с </w:t>
      </w:r>
      <w:r w:rsidRPr="00422824">
        <w:rPr>
          <w:rFonts w:ascii="Times New Roman" w:hAnsi="Times New Roman" w:cs="Times New Roman"/>
          <w:sz w:val="28"/>
          <w:szCs w:val="28"/>
        </w:rPr>
        <w:t>приложени</w:t>
      </w:r>
      <w:r w:rsidR="00685D81" w:rsidRPr="00422824">
        <w:rPr>
          <w:rFonts w:ascii="Times New Roman" w:hAnsi="Times New Roman" w:cs="Times New Roman"/>
          <w:sz w:val="28"/>
          <w:szCs w:val="28"/>
        </w:rPr>
        <w:t>ем</w:t>
      </w:r>
      <w:r w:rsidRPr="00422824">
        <w:rPr>
          <w:rFonts w:ascii="Times New Roman" w:hAnsi="Times New Roman" w:cs="Times New Roman"/>
          <w:sz w:val="28"/>
          <w:szCs w:val="28"/>
        </w:rPr>
        <w:t xml:space="preserve"> № ___ к настоящему Соглашению, которое является его неотъемлемой частью</w:t>
      </w:r>
      <w:r w:rsidR="007172E2" w:rsidRPr="00422824">
        <w:rPr>
          <w:rStyle w:val="af0"/>
          <w:rFonts w:ascii="Times New Roman" w:hAnsi="Times New Roman" w:cs="Times New Roman"/>
          <w:sz w:val="28"/>
          <w:szCs w:val="28"/>
        </w:rPr>
        <w:footnoteReference w:id="16"/>
      </w:r>
      <w:r w:rsidRPr="00422824">
        <w:rPr>
          <w:rFonts w:ascii="Times New Roman" w:hAnsi="Times New Roman" w:cs="Times New Roman"/>
          <w:sz w:val="28"/>
          <w:szCs w:val="28"/>
        </w:rPr>
        <w:t xml:space="preserve">, </w:t>
      </w:r>
      <w:r w:rsidRPr="00422824">
        <w:rPr>
          <w:rFonts w:ascii="Times New Roman" w:hAnsi="Times New Roman" w:cs="Times New Roman"/>
          <w:sz w:val="28"/>
          <w:szCs w:val="28"/>
        </w:rPr>
        <w:lastRenderedPageBreak/>
        <w:t>представленного(</w:t>
      </w:r>
      <w:proofErr w:type="spellStart"/>
      <w:r w:rsidRPr="00422824">
        <w:rPr>
          <w:rFonts w:ascii="Times New Roman" w:hAnsi="Times New Roman" w:cs="Times New Roman"/>
          <w:sz w:val="28"/>
          <w:szCs w:val="28"/>
        </w:rPr>
        <w:t>ых</w:t>
      </w:r>
      <w:proofErr w:type="spellEnd"/>
      <w:r w:rsidRPr="00422824">
        <w:rPr>
          <w:rFonts w:ascii="Times New Roman" w:hAnsi="Times New Roman" w:cs="Times New Roman"/>
          <w:sz w:val="28"/>
          <w:szCs w:val="28"/>
        </w:rPr>
        <w:t xml:space="preserve">) в соответствии с </w:t>
      </w:r>
      <w:hyperlink r:id="rId9" w:history="1">
        <w:r w:rsidRPr="00422824">
          <w:rPr>
            <w:rFonts w:ascii="Times New Roman" w:hAnsi="Times New Roman" w:cs="Times New Roman"/>
            <w:sz w:val="28"/>
            <w:szCs w:val="28"/>
          </w:rPr>
          <w:t>пунктом 4.3.</w:t>
        </w:r>
      </w:hyperlink>
      <w:r w:rsidRPr="00422824">
        <w:rPr>
          <w:rFonts w:ascii="Times New Roman" w:hAnsi="Times New Roman" w:cs="Times New Roman"/>
          <w:sz w:val="28"/>
          <w:szCs w:val="28"/>
        </w:rPr>
        <w:t>1</w:t>
      </w:r>
      <w:r w:rsidR="007172E2" w:rsidRPr="00422824">
        <w:rPr>
          <w:rFonts w:ascii="Times New Roman" w:hAnsi="Times New Roman" w:cs="Times New Roman"/>
          <w:sz w:val="28"/>
          <w:szCs w:val="28"/>
        </w:rPr>
        <w:t>3</w:t>
      </w:r>
      <w:r w:rsidR="00D22D97" w:rsidRPr="00422824">
        <w:rPr>
          <w:rFonts w:ascii="Times New Roman" w:hAnsi="Times New Roman" w:cs="Times New Roman"/>
          <w:sz w:val="28"/>
          <w:szCs w:val="28"/>
        </w:rPr>
        <w:t>.1</w:t>
      </w:r>
      <w:r w:rsidRPr="00422824">
        <w:rPr>
          <w:rFonts w:ascii="Times New Roman" w:hAnsi="Times New Roman" w:cs="Times New Roman"/>
          <w:sz w:val="28"/>
          <w:szCs w:val="28"/>
        </w:rPr>
        <w:t xml:space="preserve"> настоящего Соглашения;</w:t>
      </w:r>
    </w:p>
    <w:p w:rsidR="00145CB4" w:rsidRPr="00422824" w:rsidRDefault="00145CB4" w:rsidP="00145CB4">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4.2.1.1.2. иных документов, представленных по его запросу Организацией в соответствии с пунктом </w:t>
      </w:r>
      <w:r w:rsidR="00D22D97" w:rsidRPr="00422824">
        <w:rPr>
          <w:rFonts w:ascii="Times New Roman" w:hAnsi="Times New Roman" w:cs="Times New Roman"/>
          <w:sz w:val="28"/>
          <w:szCs w:val="28"/>
        </w:rPr>
        <w:t>4.</w:t>
      </w:r>
      <w:r w:rsidR="00C21160" w:rsidRPr="00422824">
        <w:rPr>
          <w:rFonts w:ascii="Times New Roman" w:hAnsi="Times New Roman" w:cs="Times New Roman"/>
          <w:sz w:val="28"/>
          <w:szCs w:val="28"/>
        </w:rPr>
        <w:t>3.12</w:t>
      </w:r>
      <w:r w:rsidRPr="00422824">
        <w:rPr>
          <w:rFonts w:ascii="Times New Roman" w:hAnsi="Times New Roman" w:cs="Times New Roman"/>
          <w:sz w:val="28"/>
          <w:szCs w:val="28"/>
        </w:rPr>
        <w:t xml:space="preserve"> настоящего Соглашения;</w:t>
      </w:r>
    </w:p>
    <w:p w:rsidR="00145CB4" w:rsidRPr="00422824" w:rsidRDefault="00145CB4" w:rsidP="00145CB4">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4.2.1.2. по месту нахождения Организации;</w:t>
      </w:r>
    </w:p>
    <w:p w:rsidR="00BE564B" w:rsidRPr="00422824" w:rsidRDefault="00145CB4" w:rsidP="00AE4B9E">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4.2.2. в случае установления Получателем по итогам проверк</w:t>
      </w:r>
      <w:proofErr w:type="gramStart"/>
      <w:r w:rsidRPr="00422824">
        <w:rPr>
          <w:rFonts w:ascii="Times New Roman" w:hAnsi="Times New Roman" w:cs="Times New Roman"/>
          <w:sz w:val="28"/>
          <w:szCs w:val="28"/>
        </w:rPr>
        <w:t>и(</w:t>
      </w:r>
      <w:proofErr w:type="spellStart"/>
      <w:proofErr w:type="gramEnd"/>
      <w:r w:rsidRPr="00422824">
        <w:rPr>
          <w:rFonts w:ascii="Times New Roman" w:hAnsi="Times New Roman" w:cs="Times New Roman"/>
          <w:sz w:val="28"/>
          <w:szCs w:val="28"/>
        </w:rPr>
        <w:t>ок</w:t>
      </w:r>
      <w:proofErr w:type="spellEnd"/>
      <w:r w:rsidRPr="00422824">
        <w:rPr>
          <w:rFonts w:ascii="Times New Roman" w:hAnsi="Times New Roman" w:cs="Times New Roman"/>
          <w:sz w:val="28"/>
          <w:szCs w:val="28"/>
        </w:rPr>
        <w:t>), указанной(</w:t>
      </w:r>
      <w:proofErr w:type="spellStart"/>
      <w:r w:rsidRPr="00422824">
        <w:rPr>
          <w:rFonts w:ascii="Times New Roman" w:hAnsi="Times New Roman" w:cs="Times New Roman"/>
          <w:sz w:val="28"/>
          <w:szCs w:val="28"/>
        </w:rPr>
        <w:t>ых</w:t>
      </w:r>
      <w:proofErr w:type="spellEnd"/>
      <w:r w:rsidRPr="00422824">
        <w:rPr>
          <w:rFonts w:ascii="Times New Roman" w:hAnsi="Times New Roman" w:cs="Times New Roman"/>
          <w:sz w:val="28"/>
          <w:szCs w:val="28"/>
        </w:rPr>
        <w:t>) в пункте 4.</w:t>
      </w:r>
      <w:r w:rsidR="003419C4" w:rsidRPr="00422824">
        <w:rPr>
          <w:rFonts w:ascii="Times New Roman" w:hAnsi="Times New Roman" w:cs="Times New Roman"/>
          <w:sz w:val="28"/>
          <w:szCs w:val="28"/>
        </w:rPr>
        <w:t>2.1</w:t>
      </w:r>
      <w:r w:rsidRPr="00422824">
        <w:rPr>
          <w:rFonts w:ascii="Times New Roman" w:hAnsi="Times New Roman" w:cs="Times New Roman"/>
          <w:sz w:val="28"/>
          <w:szCs w:val="28"/>
        </w:rPr>
        <w:t xml:space="preserve"> настоящего Соглашения, факт</w:t>
      </w:r>
      <w:r w:rsidR="00AC55E8" w:rsidRPr="00422824">
        <w:rPr>
          <w:rFonts w:ascii="Times New Roman" w:hAnsi="Times New Roman" w:cs="Times New Roman"/>
          <w:sz w:val="28"/>
          <w:szCs w:val="28"/>
        </w:rPr>
        <w:t>а</w:t>
      </w:r>
      <w:r w:rsidRPr="00422824">
        <w:rPr>
          <w:rFonts w:ascii="Times New Roman" w:hAnsi="Times New Roman" w:cs="Times New Roman"/>
          <w:sz w:val="28"/>
          <w:szCs w:val="28"/>
        </w:rPr>
        <w:t>(</w:t>
      </w:r>
      <w:proofErr w:type="spellStart"/>
      <w:r w:rsidRPr="00422824">
        <w:rPr>
          <w:rFonts w:ascii="Times New Roman" w:hAnsi="Times New Roman" w:cs="Times New Roman"/>
          <w:sz w:val="28"/>
          <w:szCs w:val="28"/>
        </w:rPr>
        <w:t>ов</w:t>
      </w:r>
      <w:proofErr w:type="spellEnd"/>
      <w:r w:rsidRPr="00422824">
        <w:rPr>
          <w:rFonts w:ascii="Times New Roman" w:hAnsi="Times New Roman" w:cs="Times New Roman"/>
          <w:sz w:val="28"/>
          <w:szCs w:val="28"/>
        </w:rPr>
        <w:t>) нарушения Организацией цели(ей)</w:t>
      </w:r>
      <w:r w:rsidR="00DF6607" w:rsidRPr="00422824">
        <w:rPr>
          <w:rFonts w:ascii="Times New Roman" w:hAnsi="Times New Roman" w:cs="Times New Roman"/>
          <w:sz w:val="28"/>
          <w:szCs w:val="28"/>
        </w:rPr>
        <w:t>,</w:t>
      </w:r>
      <w:r w:rsidRPr="00422824">
        <w:rPr>
          <w:rFonts w:ascii="Times New Roman" w:hAnsi="Times New Roman" w:cs="Times New Roman"/>
          <w:sz w:val="28"/>
          <w:szCs w:val="28"/>
        </w:rPr>
        <w:t xml:space="preserve"> условий</w:t>
      </w:r>
      <w:r w:rsidR="00DF6607" w:rsidRPr="00422824">
        <w:rPr>
          <w:rFonts w:ascii="Times New Roman" w:hAnsi="Times New Roman" w:cs="Times New Roman"/>
          <w:sz w:val="28"/>
          <w:szCs w:val="28"/>
        </w:rPr>
        <w:t xml:space="preserve"> и порядка</w:t>
      </w:r>
      <w:r w:rsidRPr="00422824">
        <w:rPr>
          <w:rFonts w:ascii="Times New Roman" w:hAnsi="Times New Roman" w:cs="Times New Roman"/>
          <w:sz w:val="28"/>
          <w:szCs w:val="28"/>
        </w:rPr>
        <w:t xml:space="preserve"> предоставления Субсидии, установленных Правилами предоставления </w:t>
      </w:r>
      <w:r w:rsidR="005F4ED0" w:rsidRPr="00422824">
        <w:rPr>
          <w:rFonts w:ascii="Times New Roman" w:hAnsi="Times New Roman" w:cs="Times New Roman"/>
          <w:sz w:val="28"/>
          <w:szCs w:val="28"/>
        </w:rPr>
        <w:t>С</w:t>
      </w:r>
      <w:r w:rsidRPr="00422824">
        <w:rPr>
          <w:rFonts w:ascii="Times New Roman" w:hAnsi="Times New Roman" w:cs="Times New Roman"/>
          <w:sz w:val="28"/>
          <w:szCs w:val="28"/>
        </w:rPr>
        <w:t>убсидий и настоящим Соглашением, а также указания в документах, представленных Организацией в соответствии с настоящим Соглашением, недостоверных сведений</w:t>
      </w:r>
      <w:r w:rsidR="00BE564B" w:rsidRPr="00422824">
        <w:rPr>
          <w:rFonts w:ascii="Times New Roman" w:hAnsi="Times New Roman" w:cs="Times New Roman"/>
          <w:sz w:val="28"/>
          <w:szCs w:val="28"/>
        </w:rPr>
        <w:t>:</w:t>
      </w:r>
    </w:p>
    <w:p w:rsidR="00EB2F4E" w:rsidRPr="00422824" w:rsidRDefault="00BE564B" w:rsidP="00AE4B9E">
      <w:pPr>
        <w:autoSpaceDE w:val="0"/>
        <w:autoSpaceDN w:val="0"/>
        <w:adjustRightInd w:val="0"/>
        <w:spacing w:after="0" w:line="240" w:lineRule="auto"/>
        <w:ind w:firstLine="567"/>
        <w:jc w:val="both"/>
        <w:rPr>
          <w:rFonts w:ascii="Times New Roman" w:hAnsi="Times New Roman" w:cs="Times New Roman"/>
          <w:spacing w:val="2"/>
          <w:sz w:val="28"/>
          <w:szCs w:val="28"/>
          <w:shd w:val="clear" w:color="auto" w:fill="FFFFFF"/>
        </w:rPr>
      </w:pPr>
      <w:r w:rsidRPr="00422824">
        <w:rPr>
          <w:rFonts w:ascii="Times New Roman" w:hAnsi="Times New Roman" w:cs="Times New Roman"/>
          <w:sz w:val="28"/>
          <w:szCs w:val="28"/>
        </w:rPr>
        <w:t>4.2.2.1.</w:t>
      </w:r>
      <w:r w:rsidR="00D635D3" w:rsidRPr="00422824">
        <w:rPr>
          <w:rFonts w:ascii="Times New Roman" w:hAnsi="Times New Roman" w:cs="Times New Roman"/>
          <w:sz w:val="28"/>
          <w:szCs w:val="28"/>
        </w:rPr>
        <w:t xml:space="preserve"> </w:t>
      </w:r>
      <w:r w:rsidR="00EB2F4E" w:rsidRPr="00422824">
        <w:rPr>
          <w:rFonts w:ascii="Times New Roman" w:hAnsi="Times New Roman" w:cs="Times New Roman"/>
          <w:sz w:val="28"/>
          <w:szCs w:val="28"/>
        </w:rPr>
        <w:t>д</w:t>
      </w:r>
      <w:r w:rsidR="00EB2F4E" w:rsidRPr="00422824">
        <w:rPr>
          <w:rFonts w:ascii="Times New Roman" w:hAnsi="Times New Roman" w:cs="Times New Roman"/>
          <w:spacing w:val="2"/>
          <w:sz w:val="28"/>
          <w:szCs w:val="28"/>
          <w:shd w:val="clear" w:color="auto" w:fill="FFFFFF"/>
        </w:rPr>
        <w:t xml:space="preserve">авать </w:t>
      </w:r>
      <w:r w:rsidRPr="00422824">
        <w:rPr>
          <w:rFonts w:ascii="Times New Roman" w:hAnsi="Times New Roman" w:cs="Times New Roman"/>
          <w:spacing w:val="2"/>
          <w:sz w:val="28"/>
          <w:szCs w:val="28"/>
          <w:shd w:val="clear" w:color="auto" w:fill="FFFFFF"/>
        </w:rPr>
        <w:t xml:space="preserve">Организации </w:t>
      </w:r>
      <w:r w:rsidR="00EB2F4E" w:rsidRPr="00422824">
        <w:rPr>
          <w:rFonts w:ascii="Times New Roman" w:hAnsi="Times New Roman" w:cs="Times New Roman"/>
          <w:spacing w:val="2"/>
          <w:sz w:val="28"/>
          <w:szCs w:val="28"/>
          <w:shd w:val="clear" w:color="auto" w:fill="FFFFFF"/>
        </w:rPr>
        <w:t>обязательные для исполнения указания</w:t>
      </w:r>
      <w:r w:rsidR="00274B60" w:rsidRPr="00422824">
        <w:rPr>
          <w:rFonts w:ascii="Times New Roman" w:hAnsi="Times New Roman" w:cs="Times New Roman"/>
          <w:spacing w:val="2"/>
          <w:sz w:val="28"/>
          <w:szCs w:val="28"/>
          <w:shd w:val="clear" w:color="auto" w:fill="FFFFFF"/>
        </w:rPr>
        <w:t>, содержащие сроки устранения указанных нарушений</w:t>
      </w:r>
      <w:r w:rsidR="00EB2F4E" w:rsidRPr="00422824">
        <w:rPr>
          <w:rFonts w:ascii="Times New Roman" w:hAnsi="Times New Roman" w:cs="Times New Roman"/>
          <w:spacing w:val="2"/>
          <w:sz w:val="28"/>
          <w:szCs w:val="28"/>
          <w:shd w:val="clear" w:color="auto" w:fill="FFFFFF"/>
        </w:rPr>
        <w:t>;</w:t>
      </w:r>
    </w:p>
    <w:p w:rsidR="00BE564B" w:rsidRPr="00422824" w:rsidRDefault="00BE564B" w:rsidP="00BE564B">
      <w:pPr>
        <w:autoSpaceDE w:val="0"/>
        <w:autoSpaceDN w:val="0"/>
        <w:adjustRightInd w:val="0"/>
        <w:spacing w:after="0" w:line="240" w:lineRule="auto"/>
        <w:ind w:firstLine="567"/>
        <w:jc w:val="both"/>
        <w:rPr>
          <w:rFonts w:ascii="Times New Roman CYR" w:hAnsi="Times New Roman CYR"/>
          <w:sz w:val="28"/>
          <w:szCs w:val="28"/>
        </w:rPr>
      </w:pPr>
      <w:r w:rsidRPr="00422824">
        <w:rPr>
          <w:rFonts w:ascii="Times New Roman" w:hAnsi="Times New Roman" w:cs="Times New Roman"/>
          <w:spacing w:val="2"/>
          <w:sz w:val="28"/>
          <w:szCs w:val="28"/>
          <w:shd w:val="clear" w:color="auto" w:fill="FFFFFF"/>
        </w:rPr>
        <w:t xml:space="preserve">4.2.2.2. </w:t>
      </w:r>
      <w:r w:rsidRPr="00422824">
        <w:rPr>
          <w:rFonts w:ascii="Times New Roman" w:hAnsi="Times New Roman"/>
          <w:sz w:val="28"/>
          <w:szCs w:val="28"/>
        </w:rPr>
        <w:t>направлять в адрес Организации требование о возврате Субсидии или ее части, в том числе в случае неисполнения Организаци</w:t>
      </w:r>
      <w:r w:rsidR="00FE18F8" w:rsidRPr="00422824">
        <w:rPr>
          <w:rFonts w:ascii="Times New Roman" w:hAnsi="Times New Roman"/>
          <w:sz w:val="28"/>
          <w:szCs w:val="28"/>
        </w:rPr>
        <w:t>ей</w:t>
      </w:r>
      <w:r w:rsidRPr="00422824">
        <w:rPr>
          <w:rFonts w:ascii="Times New Roman" w:hAnsi="Times New Roman"/>
          <w:sz w:val="28"/>
          <w:szCs w:val="28"/>
        </w:rPr>
        <w:t xml:space="preserve"> указаний, предусмотренных пунктом 4.2.2.1 н</w:t>
      </w:r>
      <w:r w:rsidR="005D7FCA" w:rsidRPr="00422824">
        <w:rPr>
          <w:rFonts w:ascii="Times New Roman" w:hAnsi="Times New Roman"/>
          <w:sz w:val="28"/>
          <w:szCs w:val="28"/>
        </w:rPr>
        <w:t>астоящего Соглашения, в размере</w:t>
      </w:r>
      <w:r w:rsidRPr="00422824">
        <w:rPr>
          <w:rFonts w:ascii="Times New Roman CYR" w:hAnsi="Times New Roman CYR"/>
          <w:sz w:val="28"/>
          <w:szCs w:val="28"/>
        </w:rPr>
        <w:t>, установленн</w:t>
      </w:r>
      <w:r w:rsidR="00CE2E1A" w:rsidRPr="00422824">
        <w:rPr>
          <w:rFonts w:ascii="Times New Roman CYR" w:hAnsi="Times New Roman CYR"/>
          <w:sz w:val="28"/>
          <w:szCs w:val="28"/>
        </w:rPr>
        <w:t>ом</w:t>
      </w:r>
      <w:r w:rsidRPr="00422824">
        <w:rPr>
          <w:rFonts w:ascii="Times New Roman CYR" w:hAnsi="Times New Roman CYR"/>
          <w:sz w:val="28"/>
          <w:szCs w:val="28"/>
        </w:rPr>
        <w:t xml:space="preserve"> в данном требовании;</w:t>
      </w:r>
      <w:r w:rsidRPr="00422824">
        <w:rPr>
          <w:rFonts w:ascii="Times New Roman" w:hAnsi="Times New Roman"/>
          <w:sz w:val="28"/>
          <w:szCs w:val="28"/>
        </w:rPr>
        <w:t xml:space="preserve"> </w:t>
      </w:r>
    </w:p>
    <w:p w:rsidR="00145CB4" w:rsidRPr="00422824" w:rsidRDefault="00145CB4" w:rsidP="00BD7B73">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4.2.</w:t>
      </w:r>
      <w:r w:rsidR="0024136D" w:rsidRPr="00422824">
        <w:rPr>
          <w:rFonts w:ascii="Times New Roman" w:hAnsi="Times New Roman" w:cs="Times New Roman"/>
          <w:sz w:val="28"/>
          <w:szCs w:val="28"/>
        </w:rPr>
        <w:t>3</w:t>
      </w:r>
      <w:r w:rsidRPr="00422824">
        <w:rPr>
          <w:rFonts w:ascii="Times New Roman" w:hAnsi="Times New Roman" w:cs="Times New Roman"/>
          <w:sz w:val="28"/>
          <w:szCs w:val="28"/>
        </w:rPr>
        <w:t xml:space="preserve">. в случае, если Организацией не достигнуты значения показателей результативности, установленные в соответствии с </w:t>
      </w:r>
      <w:r w:rsidR="003F20B6" w:rsidRPr="00422824">
        <w:rPr>
          <w:rFonts w:ascii="Times New Roman" w:hAnsi="Times New Roman" w:cs="Times New Roman"/>
          <w:sz w:val="28"/>
          <w:szCs w:val="28"/>
        </w:rPr>
        <w:t xml:space="preserve">пунктом </w:t>
      </w:r>
      <w:hyperlink r:id="rId10" w:history="1">
        <w:r w:rsidR="00ED2101" w:rsidRPr="00422824">
          <w:rPr>
            <w:rFonts w:ascii="Times New Roman" w:hAnsi="Times New Roman" w:cs="Times New Roman"/>
            <w:sz w:val="28"/>
            <w:szCs w:val="28"/>
          </w:rPr>
          <w:t>4.1.4</w:t>
        </w:r>
      </w:hyperlink>
      <w:r w:rsidR="00ED2101" w:rsidRPr="00422824">
        <w:rPr>
          <w:rFonts w:ascii="Times New Roman" w:hAnsi="Times New Roman" w:cs="Times New Roman"/>
          <w:sz w:val="28"/>
          <w:szCs w:val="28"/>
        </w:rPr>
        <w:t xml:space="preserve"> </w:t>
      </w:r>
      <w:r w:rsidRPr="00422824">
        <w:rPr>
          <w:rFonts w:ascii="Times New Roman" w:hAnsi="Times New Roman" w:cs="Times New Roman"/>
          <w:sz w:val="28"/>
          <w:szCs w:val="28"/>
        </w:rPr>
        <w:t xml:space="preserve">настоящего Соглашения, </w:t>
      </w:r>
      <w:r w:rsidR="000E4939" w:rsidRPr="00422824">
        <w:rPr>
          <w:rFonts w:ascii="Times New Roman" w:hAnsi="Times New Roman" w:cs="Times New Roman"/>
          <w:spacing w:val="-4"/>
          <w:sz w:val="28"/>
          <w:szCs w:val="28"/>
        </w:rPr>
        <w:t>направлять Организации требование об уплате штрафных санкций,</w:t>
      </w:r>
      <w:r w:rsidR="00B65EEB" w:rsidRPr="00422824">
        <w:rPr>
          <w:rFonts w:ascii="Times New Roman" w:hAnsi="Times New Roman" w:cs="Times New Roman"/>
          <w:spacing w:val="-4"/>
          <w:sz w:val="28"/>
          <w:szCs w:val="28"/>
        </w:rPr>
        <w:t xml:space="preserve"> </w:t>
      </w:r>
      <w:r w:rsidRPr="00422824">
        <w:rPr>
          <w:rFonts w:ascii="Times New Roman" w:hAnsi="Times New Roman" w:cs="Times New Roman"/>
          <w:sz w:val="28"/>
          <w:szCs w:val="28"/>
        </w:rPr>
        <w:t>рассчитываемы</w:t>
      </w:r>
      <w:r w:rsidR="000E4939" w:rsidRPr="00422824">
        <w:rPr>
          <w:rFonts w:ascii="Times New Roman" w:hAnsi="Times New Roman" w:cs="Times New Roman"/>
          <w:sz w:val="28"/>
          <w:szCs w:val="28"/>
        </w:rPr>
        <w:t>х</w:t>
      </w:r>
      <w:r w:rsidRPr="00422824">
        <w:rPr>
          <w:rFonts w:ascii="Times New Roman" w:hAnsi="Times New Roman" w:cs="Times New Roman"/>
          <w:sz w:val="28"/>
          <w:szCs w:val="28"/>
        </w:rPr>
        <w:t xml:space="preserve">  </w:t>
      </w:r>
      <w:r w:rsidR="00212393" w:rsidRPr="00422824">
        <w:rPr>
          <w:rFonts w:ascii="Times New Roman" w:hAnsi="Times New Roman" w:cs="Times New Roman"/>
          <w:sz w:val="28"/>
          <w:szCs w:val="28"/>
        </w:rPr>
        <w:t xml:space="preserve">в соответствии с </w:t>
      </w:r>
      <w:r w:rsidR="004D0166" w:rsidRPr="00422824">
        <w:rPr>
          <w:rFonts w:ascii="Times New Roman" w:hAnsi="Times New Roman" w:cs="Times New Roman"/>
          <w:sz w:val="28"/>
          <w:szCs w:val="28"/>
        </w:rPr>
        <w:t>п</w:t>
      </w:r>
      <w:r w:rsidRPr="00422824">
        <w:rPr>
          <w:rFonts w:ascii="Times New Roman" w:hAnsi="Times New Roman" w:cs="Times New Roman"/>
          <w:sz w:val="28"/>
          <w:szCs w:val="28"/>
        </w:rPr>
        <w:t>риложени</w:t>
      </w:r>
      <w:r w:rsidR="004D0166" w:rsidRPr="00422824">
        <w:rPr>
          <w:rFonts w:ascii="Times New Roman" w:hAnsi="Times New Roman" w:cs="Times New Roman"/>
          <w:sz w:val="28"/>
          <w:szCs w:val="28"/>
        </w:rPr>
        <w:t>ем</w:t>
      </w:r>
      <w:r w:rsidRPr="00422824">
        <w:rPr>
          <w:rFonts w:ascii="Times New Roman" w:hAnsi="Times New Roman" w:cs="Times New Roman"/>
          <w:sz w:val="28"/>
          <w:szCs w:val="28"/>
        </w:rPr>
        <w:t xml:space="preserve">  №  __ к настоящему Соглашению, которое является его неотъемлемой частью</w:t>
      </w:r>
      <w:r w:rsidR="00B8567C" w:rsidRPr="00422824">
        <w:rPr>
          <w:rStyle w:val="af0"/>
          <w:rFonts w:ascii="Times New Roman" w:hAnsi="Times New Roman" w:cs="Times New Roman"/>
          <w:sz w:val="28"/>
          <w:szCs w:val="28"/>
        </w:rPr>
        <w:footnoteReference w:id="17"/>
      </w:r>
      <w:r w:rsidRPr="00422824">
        <w:rPr>
          <w:rFonts w:ascii="Times New Roman" w:hAnsi="Times New Roman" w:cs="Times New Roman"/>
          <w:sz w:val="28"/>
          <w:szCs w:val="28"/>
        </w:rPr>
        <w:t>;</w:t>
      </w:r>
    </w:p>
    <w:p w:rsidR="009854D5" w:rsidRPr="00422824" w:rsidRDefault="00FC0F94" w:rsidP="00BD7B73">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w:t>
      </w:r>
      <w:r w:rsidR="00634D6A" w:rsidRPr="00422824">
        <w:rPr>
          <w:rFonts w:ascii="Times New Roman" w:hAnsi="Times New Roman" w:cs="Times New Roman"/>
          <w:sz w:val="28"/>
          <w:szCs w:val="28"/>
        </w:rPr>
        <w:t>2</w:t>
      </w:r>
      <w:r w:rsidR="00FE3443" w:rsidRPr="00422824">
        <w:rPr>
          <w:rFonts w:ascii="Times New Roman" w:hAnsi="Times New Roman" w:cs="Times New Roman"/>
          <w:sz w:val="28"/>
          <w:szCs w:val="28"/>
        </w:rPr>
        <w:t>.</w:t>
      </w:r>
      <w:r w:rsidR="0024136D" w:rsidRPr="00422824">
        <w:rPr>
          <w:rFonts w:ascii="Times New Roman" w:hAnsi="Times New Roman" w:cs="Times New Roman"/>
          <w:sz w:val="28"/>
          <w:szCs w:val="28"/>
        </w:rPr>
        <w:t>4</w:t>
      </w:r>
      <w:r w:rsidR="00FE3443" w:rsidRPr="00422824">
        <w:rPr>
          <w:rFonts w:ascii="Times New Roman" w:hAnsi="Times New Roman" w:cs="Times New Roman"/>
          <w:sz w:val="28"/>
          <w:szCs w:val="28"/>
        </w:rPr>
        <w:t>.</w:t>
      </w:r>
      <w:r w:rsidR="009854D5" w:rsidRPr="00422824">
        <w:rPr>
          <w:rFonts w:ascii="Times New Roman" w:hAnsi="Times New Roman" w:cs="Times New Roman"/>
          <w:sz w:val="28"/>
          <w:szCs w:val="28"/>
        </w:rPr>
        <w:t xml:space="preserve"> принимать решение об изменении условий  настоящего  Соглашения,</w:t>
      </w:r>
      <w:r w:rsidR="00957ACE" w:rsidRPr="00422824">
        <w:rPr>
          <w:rFonts w:ascii="Times New Roman" w:hAnsi="Times New Roman" w:cs="Times New Roman"/>
          <w:sz w:val="28"/>
          <w:szCs w:val="28"/>
        </w:rPr>
        <w:t xml:space="preserve"> </w:t>
      </w:r>
      <w:r w:rsidR="009854D5" w:rsidRPr="00422824">
        <w:rPr>
          <w:rFonts w:ascii="Times New Roman" w:hAnsi="Times New Roman" w:cs="Times New Roman"/>
          <w:sz w:val="28"/>
          <w:szCs w:val="28"/>
        </w:rPr>
        <w:t>в   том числе на основании информации</w:t>
      </w:r>
      <w:r w:rsidR="00957ACE" w:rsidRPr="00422824">
        <w:rPr>
          <w:rFonts w:ascii="Times New Roman" w:hAnsi="Times New Roman" w:cs="Times New Roman"/>
          <w:sz w:val="28"/>
          <w:szCs w:val="28"/>
        </w:rPr>
        <w:t xml:space="preserve"> </w:t>
      </w:r>
      <w:r w:rsidR="009854D5" w:rsidRPr="00422824">
        <w:rPr>
          <w:rFonts w:ascii="Times New Roman" w:hAnsi="Times New Roman" w:cs="Times New Roman"/>
          <w:sz w:val="28"/>
          <w:szCs w:val="28"/>
        </w:rPr>
        <w:t>и</w:t>
      </w:r>
      <w:r w:rsidR="00957ACE" w:rsidRPr="00422824">
        <w:rPr>
          <w:rFonts w:ascii="Times New Roman" w:hAnsi="Times New Roman" w:cs="Times New Roman"/>
          <w:sz w:val="28"/>
          <w:szCs w:val="28"/>
        </w:rPr>
        <w:t xml:space="preserve"> </w:t>
      </w:r>
      <w:r w:rsidR="009854D5" w:rsidRPr="00422824">
        <w:rPr>
          <w:rFonts w:ascii="Times New Roman" w:hAnsi="Times New Roman" w:cs="Times New Roman"/>
          <w:sz w:val="28"/>
          <w:szCs w:val="28"/>
        </w:rPr>
        <w:t>предложений,</w:t>
      </w:r>
      <w:r w:rsidR="00957ACE" w:rsidRPr="00422824">
        <w:rPr>
          <w:rFonts w:ascii="Times New Roman" w:hAnsi="Times New Roman" w:cs="Times New Roman"/>
          <w:sz w:val="28"/>
          <w:szCs w:val="28"/>
        </w:rPr>
        <w:t xml:space="preserve"> </w:t>
      </w:r>
      <w:r w:rsidR="009854D5" w:rsidRPr="00422824">
        <w:rPr>
          <w:rFonts w:ascii="Times New Roman" w:hAnsi="Times New Roman" w:cs="Times New Roman"/>
          <w:sz w:val="28"/>
          <w:szCs w:val="28"/>
        </w:rPr>
        <w:t xml:space="preserve">направленных </w:t>
      </w:r>
      <w:r w:rsidR="0059688F" w:rsidRPr="00422824">
        <w:rPr>
          <w:rFonts w:ascii="Times New Roman" w:hAnsi="Times New Roman" w:cs="Times New Roman"/>
          <w:sz w:val="28"/>
          <w:szCs w:val="28"/>
        </w:rPr>
        <w:t xml:space="preserve">Организацией </w:t>
      </w:r>
      <w:r w:rsidR="009854D5" w:rsidRPr="00422824">
        <w:rPr>
          <w:rFonts w:ascii="Times New Roman" w:hAnsi="Times New Roman" w:cs="Times New Roman"/>
          <w:sz w:val="28"/>
          <w:szCs w:val="28"/>
        </w:rPr>
        <w:t xml:space="preserve">в соответствии с </w:t>
      </w:r>
      <w:hyperlink r:id="rId11" w:history="1">
        <w:r w:rsidR="009854D5" w:rsidRPr="00422824">
          <w:rPr>
            <w:rFonts w:ascii="Times New Roman" w:hAnsi="Times New Roman" w:cs="Times New Roman"/>
            <w:sz w:val="28"/>
            <w:szCs w:val="28"/>
          </w:rPr>
          <w:t>пунктом 4.4.1</w:t>
        </w:r>
      </w:hyperlink>
      <w:r w:rsidR="009854D5" w:rsidRPr="00422824">
        <w:rPr>
          <w:rFonts w:ascii="Times New Roman" w:hAnsi="Times New Roman" w:cs="Times New Roman"/>
          <w:sz w:val="28"/>
          <w:szCs w:val="28"/>
        </w:rPr>
        <w:t xml:space="preserve"> настоящего Соглашения;</w:t>
      </w:r>
    </w:p>
    <w:p w:rsidR="007262B8" w:rsidRPr="00422824" w:rsidRDefault="00957ACE"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4.2.</w:t>
      </w:r>
      <w:r w:rsidR="0024136D" w:rsidRPr="00422824">
        <w:rPr>
          <w:rFonts w:ascii="Times New Roman" w:hAnsi="Times New Roman" w:cs="Times New Roman"/>
          <w:sz w:val="28"/>
          <w:szCs w:val="28"/>
        </w:rPr>
        <w:t>5</w:t>
      </w:r>
      <w:r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 xml:space="preserve">принимать </w:t>
      </w:r>
      <w:r w:rsidR="00046E47" w:rsidRPr="00422824">
        <w:rPr>
          <w:rFonts w:ascii="Times New Roman" w:hAnsi="Times New Roman" w:cs="Times New Roman"/>
          <w:sz w:val="28"/>
          <w:szCs w:val="28"/>
        </w:rPr>
        <w:t>путем утверждения Сведений в порядке, установленном бюджетным законодательством Российской Федерации</w:t>
      </w:r>
      <w:r w:rsidR="007262B8" w:rsidRPr="00422824">
        <w:rPr>
          <w:rFonts w:ascii="Times New Roman" w:hAnsi="Times New Roman" w:cs="Times New Roman"/>
          <w:sz w:val="28"/>
          <w:szCs w:val="28"/>
        </w:rPr>
        <w:t>:</w:t>
      </w:r>
    </w:p>
    <w:p w:rsidR="00A0764B" w:rsidRPr="00422824" w:rsidRDefault="008E0F80"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4.2.</w:t>
      </w:r>
      <w:r w:rsidR="0024136D" w:rsidRPr="00422824">
        <w:rPr>
          <w:rFonts w:ascii="Times New Roman" w:hAnsi="Times New Roman" w:cs="Times New Roman"/>
          <w:sz w:val="28"/>
          <w:szCs w:val="28"/>
        </w:rPr>
        <w:t>5</w:t>
      </w:r>
      <w:r w:rsidRPr="00422824">
        <w:rPr>
          <w:rFonts w:ascii="Times New Roman" w:hAnsi="Times New Roman" w:cs="Times New Roman"/>
          <w:sz w:val="28"/>
          <w:szCs w:val="28"/>
        </w:rPr>
        <w:t>.1.</w:t>
      </w:r>
      <w:r w:rsidR="00046E47"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решение о</w:t>
      </w:r>
      <w:r w:rsidR="00B466CA" w:rsidRPr="00422824">
        <w:rPr>
          <w:rFonts w:ascii="Times New Roman" w:hAnsi="Times New Roman" w:cs="Times New Roman"/>
          <w:sz w:val="28"/>
          <w:szCs w:val="28"/>
        </w:rPr>
        <w:t>б</w:t>
      </w:r>
      <w:r w:rsidR="007262B8" w:rsidRPr="00422824">
        <w:rPr>
          <w:rFonts w:ascii="Times New Roman" w:hAnsi="Times New Roman" w:cs="Times New Roman"/>
          <w:sz w:val="28"/>
          <w:szCs w:val="28"/>
        </w:rPr>
        <w:t> </w:t>
      </w:r>
      <w:r w:rsidR="00B466CA" w:rsidRPr="00422824">
        <w:rPr>
          <w:rFonts w:ascii="Times New Roman" w:hAnsi="Times New Roman" w:cs="Times New Roman"/>
          <w:sz w:val="28"/>
          <w:szCs w:val="28"/>
        </w:rPr>
        <w:t>использовании</w:t>
      </w:r>
      <w:r w:rsidR="00FD1532" w:rsidRPr="00422824">
        <w:rPr>
          <w:rFonts w:ascii="Times New Roman" w:hAnsi="Times New Roman" w:cs="Times New Roman"/>
          <w:sz w:val="28"/>
          <w:szCs w:val="28"/>
        </w:rPr>
        <w:t xml:space="preserve"> остатк</w:t>
      </w:r>
      <w:r w:rsidR="008A1A84" w:rsidRPr="00422824">
        <w:rPr>
          <w:rFonts w:ascii="Times New Roman" w:hAnsi="Times New Roman" w:cs="Times New Roman"/>
          <w:sz w:val="28"/>
          <w:szCs w:val="28"/>
        </w:rPr>
        <w:t>а</w:t>
      </w:r>
      <w:r w:rsidR="00FD1532" w:rsidRPr="00422824">
        <w:rPr>
          <w:rFonts w:ascii="Times New Roman" w:hAnsi="Times New Roman" w:cs="Times New Roman"/>
          <w:sz w:val="28"/>
          <w:szCs w:val="28"/>
        </w:rPr>
        <w:t xml:space="preserve"> Субсидии</w:t>
      </w:r>
      <w:r w:rsidR="007262B8" w:rsidRPr="00422824">
        <w:rPr>
          <w:rFonts w:ascii="Times New Roman" w:hAnsi="Times New Roman" w:cs="Times New Roman"/>
          <w:sz w:val="28"/>
          <w:szCs w:val="28"/>
        </w:rPr>
        <w:t xml:space="preserve">, </w:t>
      </w:r>
      <w:r w:rsidR="008A1A84" w:rsidRPr="00422824">
        <w:rPr>
          <w:rFonts w:ascii="Times New Roman" w:hAnsi="Times New Roman" w:cs="Times New Roman"/>
          <w:sz w:val="28"/>
          <w:szCs w:val="28"/>
        </w:rPr>
        <w:t>не использованного</w:t>
      </w:r>
      <w:r w:rsidR="007262B8" w:rsidRPr="00422824">
        <w:rPr>
          <w:rFonts w:ascii="Times New Roman" w:hAnsi="Times New Roman" w:cs="Times New Roman"/>
          <w:sz w:val="28"/>
          <w:szCs w:val="28"/>
        </w:rPr>
        <w:t xml:space="preserve"> на начало очередного финансового года,</w:t>
      </w:r>
      <w:r w:rsidR="00340179"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на цел</w:t>
      </w:r>
      <w:proofErr w:type="gramStart"/>
      <w:r w:rsidR="00FE3443" w:rsidRPr="00422824">
        <w:rPr>
          <w:rFonts w:ascii="Times New Roman" w:hAnsi="Times New Roman" w:cs="Times New Roman"/>
          <w:sz w:val="28"/>
          <w:szCs w:val="28"/>
        </w:rPr>
        <w:t>ь(</w:t>
      </w:r>
      <w:proofErr w:type="gramEnd"/>
      <w:r w:rsidR="00FE3443" w:rsidRPr="00422824">
        <w:rPr>
          <w:rFonts w:ascii="Times New Roman" w:hAnsi="Times New Roman" w:cs="Times New Roman"/>
          <w:sz w:val="28"/>
          <w:szCs w:val="28"/>
        </w:rPr>
        <w:t>и), указанную(</w:t>
      </w:r>
      <w:proofErr w:type="spellStart"/>
      <w:r w:rsidR="00FE3443" w:rsidRPr="00422824">
        <w:rPr>
          <w:rFonts w:ascii="Times New Roman" w:hAnsi="Times New Roman" w:cs="Times New Roman"/>
          <w:sz w:val="28"/>
          <w:szCs w:val="28"/>
        </w:rPr>
        <w:t>ые</w:t>
      </w:r>
      <w:proofErr w:type="spellEnd"/>
      <w:r w:rsidR="00FE3443" w:rsidRPr="00422824">
        <w:rPr>
          <w:rFonts w:ascii="Times New Roman" w:hAnsi="Times New Roman" w:cs="Times New Roman"/>
          <w:sz w:val="28"/>
          <w:szCs w:val="28"/>
        </w:rPr>
        <w:t>) в пункте 1.1 настоящего Соглашения, не</w:t>
      </w:r>
      <w:r w:rsidR="003D6822" w:rsidRPr="00422824">
        <w:rPr>
          <w:rFonts w:ascii="Times New Roman" w:hAnsi="Times New Roman" w:cs="Times New Roman"/>
          <w:sz w:val="28"/>
          <w:szCs w:val="28"/>
        </w:rPr>
        <w:t> </w:t>
      </w:r>
      <w:r w:rsidR="00FE3443" w:rsidRPr="00422824">
        <w:rPr>
          <w:rFonts w:ascii="Times New Roman" w:hAnsi="Times New Roman" w:cs="Times New Roman"/>
          <w:sz w:val="28"/>
          <w:szCs w:val="28"/>
        </w:rPr>
        <w:t>позднее ___ рабочих дней</w:t>
      </w:r>
      <w:r w:rsidR="00A0764B" w:rsidRPr="00422824">
        <w:rPr>
          <w:rStyle w:val="af0"/>
          <w:rFonts w:ascii="Times New Roman" w:hAnsi="Times New Roman" w:cs="Times New Roman"/>
          <w:sz w:val="28"/>
          <w:szCs w:val="28"/>
        </w:rPr>
        <w:t xml:space="preserve"> </w:t>
      </w:r>
      <w:r w:rsidR="00FE3443" w:rsidRPr="00422824">
        <w:rPr>
          <w:rFonts w:ascii="Times New Roman" w:hAnsi="Times New Roman" w:cs="Times New Roman"/>
          <w:sz w:val="28"/>
          <w:szCs w:val="28"/>
        </w:rPr>
        <w:t xml:space="preserve">после получения от </w:t>
      </w:r>
      <w:r w:rsidR="00BD6353" w:rsidRPr="00422824">
        <w:rPr>
          <w:rFonts w:ascii="Times New Roman" w:hAnsi="Times New Roman" w:cs="Times New Roman"/>
          <w:sz w:val="28"/>
          <w:szCs w:val="28"/>
        </w:rPr>
        <w:t>Организации</w:t>
      </w:r>
      <w:r w:rsidR="00E4562C"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 xml:space="preserve">документов, обосновывающих потребность в направлении </w:t>
      </w:r>
      <w:r w:rsidR="00BA55DE" w:rsidRPr="00422824">
        <w:rPr>
          <w:rFonts w:ascii="Times New Roman" w:hAnsi="Times New Roman" w:cs="Times New Roman"/>
          <w:sz w:val="28"/>
          <w:szCs w:val="28"/>
        </w:rPr>
        <w:t>средств на</w:t>
      </w:r>
      <w:r w:rsidR="00046E47" w:rsidRPr="00422824">
        <w:rPr>
          <w:rFonts w:ascii="Times New Roman" w:hAnsi="Times New Roman" w:cs="Times New Roman"/>
          <w:sz w:val="28"/>
          <w:szCs w:val="28"/>
        </w:rPr>
        <w:t> </w:t>
      </w:r>
      <w:r w:rsidR="00FE3443" w:rsidRPr="00422824">
        <w:rPr>
          <w:rFonts w:ascii="Times New Roman" w:hAnsi="Times New Roman" w:cs="Times New Roman"/>
          <w:sz w:val="28"/>
          <w:szCs w:val="28"/>
        </w:rPr>
        <w:t>цель(и), указанную(</w:t>
      </w:r>
      <w:proofErr w:type="spellStart"/>
      <w:r w:rsidR="00FE3443" w:rsidRPr="00422824">
        <w:rPr>
          <w:rFonts w:ascii="Times New Roman" w:hAnsi="Times New Roman" w:cs="Times New Roman"/>
          <w:sz w:val="28"/>
          <w:szCs w:val="28"/>
        </w:rPr>
        <w:t>ые</w:t>
      </w:r>
      <w:proofErr w:type="spellEnd"/>
      <w:r w:rsidR="00FE3443" w:rsidRPr="00422824">
        <w:rPr>
          <w:rFonts w:ascii="Times New Roman" w:hAnsi="Times New Roman" w:cs="Times New Roman"/>
          <w:sz w:val="28"/>
          <w:szCs w:val="28"/>
        </w:rPr>
        <w:t>) в</w:t>
      </w:r>
      <w:r w:rsidR="007262B8" w:rsidRPr="00422824">
        <w:rPr>
          <w:rFonts w:ascii="Times New Roman" w:hAnsi="Times New Roman" w:cs="Times New Roman"/>
          <w:sz w:val="28"/>
          <w:szCs w:val="28"/>
        </w:rPr>
        <w:t> </w:t>
      </w:r>
      <w:r w:rsidR="00FE3443" w:rsidRPr="00422824">
        <w:rPr>
          <w:rFonts w:ascii="Times New Roman" w:hAnsi="Times New Roman" w:cs="Times New Roman"/>
          <w:sz w:val="28"/>
          <w:szCs w:val="28"/>
        </w:rPr>
        <w:t>пункте 1.1 настоящего Соглашения</w:t>
      </w:r>
      <w:r w:rsidR="00870B09" w:rsidRPr="00422824">
        <w:rPr>
          <w:rFonts w:ascii="Times New Roman" w:hAnsi="Times New Roman" w:cs="Times New Roman"/>
          <w:sz w:val="28"/>
          <w:szCs w:val="28"/>
        </w:rPr>
        <w:t>;</w:t>
      </w:r>
    </w:p>
    <w:p w:rsidR="006D2975" w:rsidRPr="00422824" w:rsidRDefault="008E0F80"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4.2.</w:t>
      </w:r>
      <w:r w:rsidR="0024136D" w:rsidRPr="00422824">
        <w:rPr>
          <w:rFonts w:ascii="Times New Roman" w:hAnsi="Times New Roman" w:cs="Times New Roman"/>
          <w:sz w:val="28"/>
          <w:szCs w:val="28"/>
        </w:rPr>
        <w:t>5</w:t>
      </w:r>
      <w:r w:rsidRPr="00422824">
        <w:rPr>
          <w:rFonts w:ascii="Times New Roman" w:hAnsi="Times New Roman" w:cs="Times New Roman"/>
          <w:sz w:val="28"/>
          <w:szCs w:val="28"/>
        </w:rPr>
        <w:t xml:space="preserve">.2. </w:t>
      </w:r>
      <w:r w:rsidR="005B406B" w:rsidRPr="00422824">
        <w:rPr>
          <w:rFonts w:ascii="Times New Roman" w:hAnsi="Times New Roman" w:cs="Times New Roman"/>
          <w:sz w:val="28"/>
          <w:szCs w:val="28"/>
        </w:rPr>
        <w:t xml:space="preserve">решение об использовании </w:t>
      </w:r>
      <w:r w:rsidRPr="00422824">
        <w:rPr>
          <w:rFonts w:ascii="Times New Roman" w:hAnsi="Times New Roman" w:cs="Times New Roman"/>
          <w:sz w:val="28"/>
          <w:szCs w:val="28"/>
        </w:rPr>
        <w:t>средств, поступивших Организации в текущем финансовом году</w:t>
      </w:r>
      <w:r w:rsidR="00526ED8" w:rsidRPr="00422824">
        <w:rPr>
          <w:rFonts w:ascii="Times New Roman" w:hAnsi="Times New Roman" w:cs="Times New Roman"/>
          <w:sz w:val="28"/>
          <w:szCs w:val="28"/>
        </w:rPr>
        <w:t xml:space="preserve"> от возврата дебиторской задолженности</w:t>
      </w:r>
      <w:r w:rsidR="005B406B" w:rsidRPr="00422824">
        <w:rPr>
          <w:rFonts w:ascii="Times New Roman" w:hAnsi="Times New Roman" w:cs="Times New Roman"/>
          <w:sz w:val="28"/>
          <w:szCs w:val="28"/>
        </w:rPr>
        <w:t>,</w:t>
      </w:r>
      <w:r w:rsidR="00526ED8" w:rsidRPr="00422824">
        <w:rPr>
          <w:rFonts w:ascii="Times New Roman" w:hAnsi="Times New Roman" w:cs="Times New Roman"/>
          <w:sz w:val="28"/>
          <w:szCs w:val="28"/>
        </w:rPr>
        <w:t xml:space="preserve"> возникшей от использования Субсидии</w:t>
      </w:r>
      <w:r w:rsidR="00545594" w:rsidRPr="00422824">
        <w:rPr>
          <w:rFonts w:ascii="Times New Roman" w:hAnsi="Times New Roman" w:cs="Times New Roman"/>
          <w:sz w:val="28"/>
          <w:szCs w:val="28"/>
        </w:rPr>
        <w:t xml:space="preserve"> (далее – средства от возврата дебиторской задолженности)</w:t>
      </w:r>
      <w:r w:rsidR="00526ED8" w:rsidRPr="00422824">
        <w:rPr>
          <w:rFonts w:ascii="Times New Roman" w:hAnsi="Times New Roman" w:cs="Times New Roman"/>
          <w:sz w:val="28"/>
          <w:szCs w:val="28"/>
        </w:rPr>
        <w:t xml:space="preserve">, </w:t>
      </w:r>
      <w:r w:rsidR="006D2975" w:rsidRPr="00422824">
        <w:rPr>
          <w:rFonts w:ascii="Times New Roman" w:hAnsi="Times New Roman" w:cs="Times New Roman"/>
          <w:sz w:val="28"/>
          <w:szCs w:val="28"/>
        </w:rPr>
        <w:t>на цел</w:t>
      </w:r>
      <w:proofErr w:type="gramStart"/>
      <w:r w:rsidR="006D2975" w:rsidRPr="00422824">
        <w:rPr>
          <w:rFonts w:ascii="Times New Roman" w:hAnsi="Times New Roman" w:cs="Times New Roman"/>
          <w:sz w:val="28"/>
          <w:szCs w:val="28"/>
        </w:rPr>
        <w:t>ь(</w:t>
      </w:r>
      <w:proofErr w:type="gramEnd"/>
      <w:r w:rsidR="006D2975" w:rsidRPr="00422824">
        <w:rPr>
          <w:rFonts w:ascii="Times New Roman" w:hAnsi="Times New Roman" w:cs="Times New Roman"/>
          <w:sz w:val="28"/>
          <w:szCs w:val="28"/>
        </w:rPr>
        <w:t>и), указанную(</w:t>
      </w:r>
      <w:proofErr w:type="spellStart"/>
      <w:r w:rsidR="006D2975" w:rsidRPr="00422824">
        <w:rPr>
          <w:rFonts w:ascii="Times New Roman" w:hAnsi="Times New Roman" w:cs="Times New Roman"/>
          <w:sz w:val="28"/>
          <w:szCs w:val="28"/>
        </w:rPr>
        <w:t>ые</w:t>
      </w:r>
      <w:proofErr w:type="spellEnd"/>
      <w:r w:rsidR="006D2975" w:rsidRPr="00422824">
        <w:rPr>
          <w:rFonts w:ascii="Times New Roman" w:hAnsi="Times New Roman" w:cs="Times New Roman"/>
          <w:sz w:val="28"/>
          <w:szCs w:val="28"/>
        </w:rPr>
        <w:t>) в пункте 1.1 настоящего Соглашения</w:t>
      </w:r>
      <w:r w:rsidR="00F25A9C" w:rsidRPr="00422824">
        <w:rPr>
          <w:rFonts w:ascii="Times New Roman" w:hAnsi="Times New Roman" w:cs="Times New Roman"/>
          <w:sz w:val="28"/>
          <w:szCs w:val="28"/>
        </w:rPr>
        <w:t xml:space="preserve">, </w:t>
      </w:r>
      <w:r w:rsidR="006D2975" w:rsidRPr="00422824">
        <w:rPr>
          <w:rFonts w:ascii="Times New Roman" w:hAnsi="Times New Roman" w:cs="Times New Roman"/>
          <w:sz w:val="28"/>
          <w:szCs w:val="28"/>
        </w:rPr>
        <w:t xml:space="preserve"> не позднее ___ рабочих дней</w:t>
      </w:r>
      <w:r w:rsidR="006D2975" w:rsidRPr="00422824">
        <w:rPr>
          <w:rStyle w:val="af0"/>
          <w:rFonts w:ascii="Times New Roman" w:hAnsi="Times New Roman" w:cs="Times New Roman"/>
          <w:sz w:val="28"/>
          <w:szCs w:val="28"/>
        </w:rPr>
        <w:t xml:space="preserve"> </w:t>
      </w:r>
      <w:r w:rsidR="006D2975" w:rsidRPr="00422824">
        <w:rPr>
          <w:rFonts w:ascii="Times New Roman" w:hAnsi="Times New Roman" w:cs="Times New Roman"/>
          <w:sz w:val="28"/>
          <w:szCs w:val="28"/>
        </w:rPr>
        <w:t>после получения от Организации документов, обосновывающих потребность в направлении средств на цель(и), указанную(</w:t>
      </w:r>
      <w:proofErr w:type="spellStart"/>
      <w:r w:rsidR="006D2975" w:rsidRPr="00422824">
        <w:rPr>
          <w:rFonts w:ascii="Times New Roman" w:hAnsi="Times New Roman" w:cs="Times New Roman"/>
          <w:sz w:val="28"/>
          <w:szCs w:val="28"/>
        </w:rPr>
        <w:t>ые</w:t>
      </w:r>
      <w:proofErr w:type="spellEnd"/>
      <w:r w:rsidR="006D2975" w:rsidRPr="00422824">
        <w:rPr>
          <w:rFonts w:ascii="Times New Roman" w:hAnsi="Times New Roman" w:cs="Times New Roman"/>
          <w:sz w:val="28"/>
          <w:szCs w:val="28"/>
        </w:rPr>
        <w:t>) в пункте 1.1 настоящего Соглашения;</w:t>
      </w:r>
    </w:p>
    <w:p w:rsidR="00C0338E" w:rsidRPr="00422824" w:rsidRDefault="007C40D5" w:rsidP="00C0338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4.2.</w:t>
      </w:r>
      <w:r w:rsidR="002C7FD4" w:rsidRPr="00422824">
        <w:rPr>
          <w:rFonts w:ascii="Times New Roman" w:hAnsi="Times New Roman" w:cs="Times New Roman"/>
          <w:sz w:val="28"/>
          <w:szCs w:val="28"/>
        </w:rPr>
        <w:t>6</w:t>
      </w:r>
      <w:r w:rsidR="00C0338E" w:rsidRPr="00422824">
        <w:rPr>
          <w:rFonts w:ascii="Times New Roman" w:hAnsi="Times New Roman" w:cs="Times New Roman"/>
          <w:sz w:val="28"/>
          <w:szCs w:val="28"/>
        </w:rPr>
        <w:t xml:space="preserve">. запрашивать у Организации информацию и документы, </w:t>
      </w:r>
      <w:r w:rsidR="00C0338E" w:rsidRPr="00422824">
        <w:rPr>
          <w:rFonts w:ascii="Times New Roman" w:hAnsi="Times New Roman" w:cs="Times New Roman"/>
          <w:sz w:val="28"/>
          <w:szCs w:val="28"/>
        </w:rPr>
        <w:lastRenderedPageBreak/>
        <w:t>необходимые для осуществления контроля за соблюдением Организацией цел</w:t>
      </w:r>
      <w:proofErr w:type="gramStart"/>
      <w:r w:rsidR="00DF6607" w:rsidRPr="00422824">
        <w:rPr>
          <w:rFonts w:ascii="Times New Roman" w:hAnsi="Times New Roman" w:cs="Times New Roman"/>
          <w:sz w:val="28"/>
          <w:szCs w:val="28"/>
        </w:rPr>
        <w:t>и(</w:t>
      </w:r>
      <w:proofErr w:type="gramEnd"/>
      <w:r w:rsidR="00C0338E" w:rsidRPr="00422824">
        <w:rPr>
          <w:rFonts w:ascii="Times New Roman" w:hAnsi="Times New Roman" w:cs="Times New Roman"/>
          <w:sz w:val="28"/>
          <w:szCs w:val="28"/>
        </w:rPr>
        <w:t>ей</w:t>
      </w:r>
      <w:r w:rsidR="00DF6607" w:rsidRPr="00422824">
        <w:rPr>
          <w:rFonts w:ascii="Times New Roman" w:hAnsi="Times New Roman" w:cs="Times New Roman"/>
          <w:sz w:val="28"/>
          <w:szCs w:val="28"/>
        </w:rPr>
        <w:t>)</w:t>
      </w:r>
      <w:r w:rsidR="000168D2" w:rsidRPr="00422824">
        <w:rPr>
          <w:rFonts w:ascii="Times New Roman" w:hAnsi="Times New Roman" w:cs="Times New Roman"/>
          <w:sz w:val="28"/>
          <w:szCs w:val="28"/>
        </w:rPr>
        <w:t>, условий</w:t>
      </w:r>
      <w:r w:rsidR="00C0338E" w:rsidRPr="00422824">
        <w:rPr>
          <w:rFonts w:ascii="Times New Roman" w:hAnsi="Times New Roman" w:cs="Times New Roman"/>
          <w:sz w:val="28"/>
          <w:szCs w:val="28"/>
        </w:rPr>
        <w:t xml:space="preserve"> и </w:t>
      </w:r>
      <w:r w:rsidR="000168D2" w:rsidRPr="00422824">
        <w:rPr>
          <w:rFonts w:ascii="Times New Roman" w:hAnsi="Times New Roman" w:cs="Times New Roman"/>
          <w:sz w:val="28"/>
          <w:szCs w:val="28"/>
        </w:rPr>
        <w:t>порядка</w:t>
      </w:r>
      <w:r w:rsidR="001905B8" w:rsidRPr="00422824">
        <w:rPr>
          <w:rFonts w:ascii="Times New Roman" w:hAnsi="Times New Roman" w:cs="Times New Roman"/>
          <w:sz w:val="28"/>
          <w:szCs w:val="28"/>
        </w:rPr>
        <w:t xml:space="preserve"> предоставления </w:t>
      </w:r>
      <w:r w:rsidR="00427AEE" w:rsidRPr="00422824">
        <w:rPr>
          <w:rFonts w:ascii="Times New Roman" w:hAnsi="Times New Roman" w:cs="Times New Roman"/>
          <w:sz w:val="28"/>
          <w:szCs w:val="28"/>
        </w:rPr>
        <w:t>С</w:t>
      </w:r>
      <w:r w:rsidR="001905B8" w:rsidRPr="00422824">
        <w:rPr>
          <w:rFonts w:ascii="Times New Roman" w:hAnsi="Times New Roman" w:cs="Times New Roman"/>
          <w:sz w:val="28"/>
          <w:szCs w:val="28"/>
        </w:rPr>
        <w:t>убсидии, установленных Правилами предоставления С</w:t>
      </w:r>
      <w:r w:rsidR="000C0453" w:rsidRPr="00422824">
        <w:rPr>
          <w:rFonts w:ascii="Times New Roman" w:hAnsi="Times New Roman" w:cs="Times New Roman"/>
          <w:sz w:val="28"/>
          <w:szCs w:val="28"/>
        </w:rPr>
        <w:t>убсидий</w:t>
      </w:r>
      <w:r w:rsidR="001905B8" w:rsidRPr="00422824">
        <w:rPr>
          <w:rFonts w:ascii="Times New Roman" w:hAnsi="Times New Roman" w:cs="Times New Roman"/>
          <w:sz w:val="28"/>
          <w:szCs w:val="28"/>
        </w:rPr>
        <w:t xml:space="preserve"> и</w:t>
      </w:r>
      <w:r w:rsidR="001905B8" w:rsidRPr="00422824">
        <w:t xml:space="preserve"> </w:t>
      </w:r>
      <w:r w:rsidR="00C0338E" w:rsidRPr="00422824">
        <w:rPr>
          <w:rFonts w:ascii="Times New Roman" w:hAnsi="Times New Roman" w:cs="Times New Roman"/>
          <w:sz w:val="28"/>
          <w:szCs w:val="28"/>
        </w:rPr>
        <w:t>настоящим Соглашением</w:t>
      </w:r>
      <w:r w:rsidR="00C3645F" w:rsidRPr="00422824">
        <w:rPr>
          <w:rFonts w:ascii="Times New Roman" w:hAnsi="Times New Roman" w:cs="Times New Roman"/>
          <w:sz w:val="28"/>
          <w:szCs w:val="28"/>
        </w:rPr>
        <w:t>, в соответствии с пунктом 4.</w:t>
      </w:r>
      <w:r w:rsidR="00D1220D" w:rsidRPr="00422824">
        <w:rPr>
          <w:rFonts w:ascii="Times New Roman" w:hAnsi="Times New Roman" w:cs="Times New Roman"/>
          <w:sz w:val="28"/>
          <w:szCs w:val="28"/>
        </w:rPr>
        <w:t xml:space="preserve">2.1 </w:t>
      </w:r>
      <w:r w:rsidR="00D51415" w:rsidRPr="00422824">
        <w:rPr>
          <w:rFonts w:ascii="Times New Roman" w:hAnsi="Times New Roman" w:cs="Times New Roman"/>
          <w:sz w:val="28"/>
          <w:szCs w:val="28"/>
        </w:rPr>
        <w:t>настоящего Соглашения</w:t>
      </w:r>
      <w:r w:rsidR="00C0338E" w:rsidRPr="00422824">
        <w:rPr>
          <w:rFonts w:ascii="Times New Roman" w:hAnsi="Times New Roman" w:cs="Times New Roman"/>
          <w:sz w:val="28"/>
          <w:szCs w:val="28"/>
        </w:rPr>
        <w:t>;</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.2.</w:t>
      </w:r>
      <w:r w:rsidR="002C7FD4" w:rsidRPr="00422824">
        <w:rPr>
          <w:rFonts w:ascii="Times New Roman" w:hAnsi="Times New Roman" w:cs="Times New Roman"/>
          <w:sz w:val="28"/>
          <w:szCs w:val="28"/>
        </w:rPr>
        <w:t>7</w:t>
      </w:r>
      <w:r w:rsidR="00FE3443" w:rsidRPr="00422824">
        <w:rPr>
          <w:rFonts w:ascii="Times New Roman" w:hAnsi="Times New Roman" w:cs="Times New Roman"/>
          <w:sz w:val="28"/>
          <w:szCs w:val="28"/>
        </w:rPr>
        <w:t>. осуществлять иные права, установленные бюджетным законодательством Российской Федерации</w:t>
      </w:r>
      <w:r w:rsidR="00B52BAE" w:rsidRPr="00422824">
        <w:rPr>
          <w:rFonts w:ascii="Times New Roman" w:hAnsi="Times New Roman" w:cs="Times New Roman"/>
          <w:sz w:val="28"/>
          <w:szCs w:val="28"/>
        </w:rPr>
        <w:t xml:space="preserve">, Правилами </w:t>
      </w:r>
      <w:r w:rsidR="00DB391A" w:rsidRPr="00422824">
        <w:rPr>
          <w:rFonts w:ascii="Times New Roman" w:hAnsi="Times New Roman" w:cs="Times New Roman"/>
          <w:sz w:val="28"/>
          <w:szCs w:val="28"/>
        </w:rPr>
        <w:t xml:space="preserve">предоставления </w:t>
      </w:r>
      <w:r w:rsidR="00427AEE" w:rsidRPr="00422824">
        <w:rPr>
          <w:rFonts w:ascii="Times New Roman" w:hAnsi="Times New Roman" w:cs="Times New Roman"/>
          <w:sz w:val="28"/>
          <w:szCs w:val="28"/>
        </w:rPr>
        <w:t>С</w:t>
      </w:r>
      <w:r w:rsidR="00DB391A" w:rsidRPr="00422824">
        <w:rPr>
          <w:rFonts w:ascii="Times New Roman" w:hAnsi="Times New Roman" w:cs="Times New Roman"/>
          <w:sz w:val="28"/>
          <w:szCs w:val="28"/>
        </w:rPr>
        <w:t>убсидий</w:t>
      </w:r>
      <w:r w:rsidR="00BD6353"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и настоящим Соглашением</w:t>
      </w:r>
      <w:r w:rsidR="009706A2" w:rsidRPr="00422824">
        <w:rPr>
          <w:rStyle w:val="af0"/>
          <w:rFonts w:ascii="Times New Roman" w:hAnsi="Times New Roman" w:cs="Times New Roman"/>
          <w:sz w:val="28"/>
          <w:szCs w:val="28"/>
        </w:rPr>
        <w:footnoteReference w:id="18"/>
      </w:r>
      <w:r w:rsidR="00FE3443" w:rsidRPr="00422824">
        <w:rPr>
          <w:rFonts w:ascii="Times New Roman" w:hAnsi="Times New Roman" w:cs="Times New Roman"/>
          <w:sz w:val="28"/>
          <w:szCs w:val="28"/>
        </w:rPr>
        <w:t>:</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.2.</w:t>
      </w:r>
      <w:r w:rsidR="002C7FD4" w:rsidRPr="00422824">
        <w:rPr>
          <w:rFonts w:ascii="Times New Roman" w:hAnsi="Times New Roman" w:cs="Times New Roman"/>
          <w:sz w:val="28"/>
          <w:szCs w:val="28"/>
        </w:rPr>
        <w:t>7</w:t>
      </w:r>
      <w:r w:rsidR="00FE3443" w:rsidRPr="00422824">
        <w:rPr>
          <w:rFonts w:ascii="Times New Roman" w:hAnsi="Times New Roman" w:cs="Times New Roman"/>
          <w:sz w:val="28"/>
          <w:szCs w:val="28"/>
        </w:rPr>
        <w:t>.1.</w:t>
      </w:r>
      <w:r w:rsidR="00BE4EBA"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_________________________________________</w:t>
      </w:r>
      <w:r w:rsidR="00980F69" w:rsidRPr="00422824">
        <w:rPr>
          <w:rFonts w:ascii="Times New Roman" w:hAnsi="Times New Roman" w:cs="Times New Roman"/>
          <w:sz w:val="28"/>
          <w:szCs w:val="28"/>
        </w:rPr>
        <w:t>_</w:t>
      </w:r>
      <w:r w:rsidR="00FE3443" w:rsidRPr="00422824">
        <w:rPr>
          <w:rFonts w:ascii="Times New Roman" w:hAnsi="Times New Roman" w:cs="Times New Roman"/>
          <w:sz w:val="28"/>
          <w:szCs w:val="28"/>
        </w:rPr>
        <w:t>_______________;</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.2.</w:t>
      </w:r>
      <w:r w:rsidR="002C7FD4" w:rsidRPr="00422824">
        <w:rPr>
          <w:rFonts w:ascii="Times New Roman" w:hAnsi="Times New Roman" w:cs="Times New Roman"/>
          <w:sz w:val="28"/>
          <w:szCs w:val="28"/>
        </w:rPr>
        <w:t>7</w:t>
      </w:r>
      <w:r w:rsidR="00FE3443" w:rsidRPr="00422824">
        <w:rPr>
          <w:rFonts w:ascii="Times New Roman" w:hAnsi="Times New Roman" w:cs="Times New Roman"/>
          <w:sz w:val="28"/>
          <w:szCs w:val="28"/>
        </w:rPr>
        <w:t>.2.</w:t>
      </w:r>
      <w:r w:rsidR="00BE4EBA"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__________________________________________</w:t>
      </w:r>
      <w:r w:rsidR="00980F69" w:rsidRPr="00422824">
        <w:rPr>
          <w:rFonts w:ascii="Times New Roman" w:hAnsi="Times New Roman" w:cs="Times New Roman"/>
          <w:sz w:val="28"/>
          <w:szCs w:val="28"/>
        </w:rPr>
        <w:t>_</w:t>
      </w:r>
      <w:r w:rsidR="00FE3443" w:rsidRPr="00422824">
        <w:rPr>
          <w:rFonts w:ascii="Times New Roman" w:hAnsi="Times New Roman" w:cs="Times New Roman"/>
          <w:sz w:val="28"/>
          <w:szCs w:val="28"/>
        </w:rPr>
        <w:t>______________.</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.3. </w:t>
      </w:r>
      <w:r w:rsidR="00870360" w:rsidRPr="00422824">
        <w:rPr>
          <w:rFonts w:ascii="Times New Roman" w:hAnsi="Times New Roman" w:cs="Times New Roman"/>
          <w:sz w:val="28"/>
          <w:szCs w:val="28"/>
        </w:rPr>
        <w:t>Организация</w:t>
      </w:r>
      <w:r w:rsidR="00FE3443" w:rsidRPr="00422824">
        <w:rPr>
          <w:rFonts w:ascii="Times New Roman" w:hAnsi="Times New Roman" w:cs="Times New Roman"/>
          <w:sz w:val="28"/>
          <w:szCs w:val="28"/>
        </w:rPr>
        <w:t xml:space="preserve"> обязуется:</w:t>
      </w:r>
    </w:p>
    <w:p w:rsidR="009C1B16" w:rsidRPr="00422824" w:rsidRDefault="009C1B16" w:rsidP="009C1B16">
      <w:pPr>
        <w:pStyle w:val="ConsPlusNonformat"/>
        <w:ind w:firstLine="567"/>
        <w:jc w:val="both"/>
        <w:rPr>
          <w:rFonts w:ascii="Times New Roman" w:hAnsi="Times New Roman" w:cs="Times New Roman"/>
        </w:rPr>
      </w:pPr>
      <w:r w:rsidRPr="00422824">
        <w:rPr>
          <w:rFonts w:ascii="Times New Roman" w:hAnsi="Times New Roman" w:cs="Times New Roman"/>
          <w:sz w:val="28"/>
          <w:szCs w:val="28"/>
        </w:rPr>
        <w:t>4.3.</w:t>
      </w:r>
      <w:r w:rsidR="00FF24AC" w:rsidRPr="00422824">
        <w:rPr>
          <w:rFonts w:ascii="Times New Roman" w:hAnsi="Times New Roman" w:cs="Times New Roman"/>
          <w:sz w:val="28"/>
          <w:szCs w:val="28"/>
        </w:rPr>
        <w:t>1</w:t>
      </w:r>
      <w:r w:rsidRPr="00422824">
        <w:rPr>
          <w:rFonts w:ascii="Times New Roman" w:hAnsi="Times New Roman" w:cs="Times New Roman"/>
          <w:sz w:val="28"/>
          <w:szCs w:val="28"/>
        </w:rPr>
        <w:t xml:space="preserve">. </w:t>
      </w:r>
      <w:r w:rsidRPr="00422824">
        <w:rPr>
          <w:rFonts w:ascii="Times New Roman" w:hAnsi="Times New Roman" w:cs="Times New Roman"/>
          <w:spacing w:val="2"/>
          <w:sz w:val="28"/>
          <w:szCs w:val="28"/>
          <w:shd w:val="clear" w:color="auto" w:fill="FFFFFF"/>
        </w:rPr>
        <w:t xml:space="preserve">в срок не позднее ___ рабочих дней со дня подписания настоящего Соглашения представить </w:t>
      </w:r>
      <w:proofErr w:type="gramStart"/>
      <w:r w:rsidRPr="00422824">
        <w:rPr>
          <w:rFonts w:ascii="Times New Roman" w:hAnsi="Times New Roman" w:cs="Times New Roman"/>
          <w:spacing w:val="2"/>
          <w:sz w:val="28"/>
          <w:szCs w:val="28"/>
          <w:shd w:val="clear" w:color="auto" w:fill="FFFFFF"/>
        </w:rPr>
        <w:t>в</w:t>
      </w:r>
      <w:proofErr w:type="gramEnd"/>
      <w:r w:rsidRPr="00422824">
        <w:rPr>
          <w:rFonts w:ascii="Times New Roman" w:hAnsi="Times New Roman" w:cs="Times New Roman"/>
          <w:spacing w:val="2"/>
          <w:sz w:val="28"/>
          <w:szCs w:val="28"/>
          <w:shd w:val="clear" w:color="auto" w:fill="FFFFFF"/>
        </w:rPr>
        <w:t xml:space="preserve"> </w:t>
      </w:r>
      <w:r w:rsidRPr="00422824">
        <w:rPr>
          <w:rFonts w:ascii="Times New Roman" w:hAnsi="Times New Roman" w:cs="Times New Roman"/>
        </w:rPr>
        <w:t>______________________________________________________________</w:t>
      </w:r>
    </w:p>
    <w:p w:rsidR="009C1B16" w:rsidRPr="00422824" w:rsidRDefault="009C1B16" w:rsidP="009C1B16">
      <w:pPr>
        <w:pStyle w:val="ConsPlusNonformat"/>
        <w:jc w:val="both"/>
        <w:rPr>
          <w:rFonts w:ascii="Times New Roman" w:hAnsi="Times New Roman" w:cs="Times New Roman"/>
          <w:i/>
          <w:sz w:val="18"/>
          <w:szCs w:val="18"/>
        </w:rPr>
      </w:pPr>
      <w:r w:rsidRPr="00422824">
        <w:rPr>
          <w:rFonts w:ascii="Times New Roman" w:hAnsi="Times New Roman" w:cs="Times New Roman"/>
          <w:i/>
          <w:sz w:val="18"/>
          <w:szCs w:val="18"/>
        </w:rPr>
        <w:t xml:space="preserve">                                                                             (наименование территориального органа Федерального казначейства)</w:t>
      </w:r>
    </w:p>
    <w:p w:rsidR="009C1B16" w:rsidRPr="00422824" w:rsidRDefault="009C1B16" w:rsidP="009C1B16">
      <w:pPr>
        <w:pStyle w:val="ConsPlusNonformat"/>
        <w:jc w:val="both"/>
        <w:rPr>
          <w:rFonts w:ascii="Times New Roman" w:hAnsi="Times New Roman" w:cs="Times New Roman"/>
          <w:spacing w:val="2"/>
          <w:sz w:val="28"/>
          <w:szCs w:val="28"/>
          <w:shd w:val="clear" w:color="auto" w:fill="FFFFFF"/>
        </w:rPr>
      </w:pPr>
      <w:r w:rsidRPr="00422824">
        <w:rPr>
          <w:rFonts w:ascii="Times New Roman" w:hAnsi="Times New Roman" w:cs="Times New Roman"/>
          <w:spacing w:val="2"/>
          <w:sz w:val="28"/>
          <w:szCs w:val="28"/>
          <w:shd w:val="clear" w:color="auto" w:fill="FFFFFF"/>
        </w:rPr>
        <w:t xml:space="preserve">документы, необходимые для открытия </w:t>
      </w:r>
      <w:r w:rsidR="00E07A8D" w:rsidRPr="00422824">
        <w:rPr>
          <w:rFonts w:ascii="Times New Roman" w:hAnsi="Times New Roman" w:cs="Times New Roman"/>
          <w:spacing w:val="6"/>
          <w:sz w:val="28"/>
          <w:szCs w:val="28"/>
        </w:rPr>
        <w:t>лицевого счета</w:t>
      </w:r>
      <w:r w:rsidR="001307D7" w:rsidRPr="00422824">
        <w:rPr>
          <w:rStyle w:val="af0"/>
          <w:rFonts w:ascii="Times New Roman" w:hAnsi="Times New Roman" w:cs="Times New Roman"/>
          <w:spacing w:val="2"/>
          <w:sz w:val="28"/>
          <w:szCs w:val="28"/>
          <w:shd w:val="clear" w:color="auto" w:fill="FFFFFF"/>
        </w:rPr>
        <w:footnoteReference w:id="19"/>
      </w:r>
      <w:r w:rsidRPr="00422824">
        <w:rPr>
          <w:rFonts w:ascii="Times New Roman" w:hAnsi="Times New Roman" w:cs="Times New Roman"/>
          <w:spacing w:val="2"/>
          <w:sz w:val="28"/>
          <w:szCs w:val="28"/>
          <w:shd w:val="clear" w:color="auto" w:fill="FFFFFF"/>
        </w:rPr>
        <w:t>;</w:t>
      </w:r>
    </w:p>
    <w:p w:rsidR="00881894" w:rsidRPr="00422824" w:rsidRDefault="00881894" w:rsidP="00FF24AC">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4.3.</w:t>
      </w:r>
      <w:r w:rsidR="00FF24AC" w:rsidRPr="00422824">
        <w:rPr>
          <w:rFonts w:ascii="Times New Roman" w:hAnsi="Times New Roman" w:cs="Times New Roman"/>
          <w:sz w:val="28"/>
          <w:szCs w:val="28"/>
        </w:rPr>
        <w:t>2</w:t>
      </w:r>
      <w:r w:rsidRPr="00422824">
        <w:rPr>
          <w:rFonts w:ascii="Times New Roman" w:hAnsi="Times New Roman" w:cs="Times New Roman"/>
          <w:sz w:val="28"/>
          <w:szCs w:val="28"/>
        </w:rPr>
        <w:t>. использовать Субсидию для достижения цел</w:t>
      </w:r>
      <w:proofErr w:type="gramStart"/>
      <w:r w:rsidRPr="00422824">
        <w:rPr>
          <w:rFonts w:ascii="Times New Roman" w:hAnsi="Times New Roman" w:cs="Times New Roman"/>
          <w:sz w:val="28"/>
          <w:szCs w:val="28"/>
        </w:rPr>
        <w:t>и(</w:t>
      </w:r>
      <w:proofErr w:type="gramEnd"/>
      <w:r w:rsidRPr="00422824">
        <w:rPr>
          <w:rFonts w:ascii="Times New Roman" w:hAnsi="Times New Roman" w:cs="Times New Roman"/>
          <w:sz w:val="28"/>
          <w:szCs w:val="28"/>
        </w:rPr>
        <w:t>ей), указанной(</w:t>
      </w:r>
      <w:proofErr w:type="spellStart"/>
      <w:r w:rsidRPr="00422824">
        <w:rPr>
          <w:rFonts w:ascii="Times New Roman" w:hAnsi="Times New Roman" w:cs="Times New Roman"/>
          <w:sz w:val="28"/>
          <w:szCs w:val="28"/>
        </w:rPr>
        <w:t>ых</w:t>
      </w:r>
      <w:proofErr w:type="spellEnd"/>
      <w:r w:rsidRPr="00422824">
        <w:rPr>
          <w:rFonts w:ascii="Times New Roman" w:hAnsi="Times New Roman" w:cs="Times New Roman"/>
          <w:sz w:val="28"/>
          <w:szCs w:val="28"/>
        </w:rPr>
        <w:t>)</w:t>
      </w:r>
      <w:r w:rsidRPr="00422824">
        <w:rPr>
          <w:rFonts w:ascii="Times New Roman" w:hAnsi="Times New Roman" w:cs="Times New Roman"/>
          <w:sz w:val="28"/>
          <w:szCs w:val="28"/>
        </w:rPr>
        <w:br/>
        <w:t xml:space="preserve">в </w:t>
      </w:r>
      <w:r w:rsidR="00507360" w:rsidRPr="00422824">
        <w:rPr>
          <w:rFonts w:ascii="Times New Roman" w:hAnsi="Times New Roman" w:cs="Times New Roman"/>
          <w:sz w:val="28"/>
          <w:szCs w:val="28"/>
        </w:rPr>
        <w:t>пункте 1.1</w:t>
      </w:r>
      <w:r w:rsidRPr="00422824">
        <w:rPr>
          <w:rFonts w:ascii="Times New Roman" w:hAnsi="Times New Roman" w:cs="Times New Roman"/>
          <w:sz w:val="28"/>
          <w:szCs w:val="28"/>
        </w:rPr>
        <w:t xml:space="preserve"> настоящего Соглашения, в соответствии с условиями предоставления Субсидии, установленными Правилами предоставления Субсидий и настоящим Соглашением;</w:t>
      </w:r>
    </w:p>
    <w:p w:rsidR="009B78D4" w:rsidRPr="00422824" w:rsidRDefault="009B78D4" w:rsidP="00FF24AC">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4.3.</w:t>
      </w:r>
      <w:r w:rsidR="00FF24AC" w:rsidRPr="00422824">
        <w:rPr>
          <w:rFonts w:ascii="Times New Roman" w:hAnsi="Times New Roman" w:cs="Times New Roman"/>
          <w:sz w:val="28"/>
          <w:szCs w:val="28"/>
        </w:rPr>
        <w:t>3</w:t>
      </w:r>
      <w:r w:rsidRPr="00422824">
        <w:rPr>
          <w:rFonts w:ascii="Times New Roman" w:hAnsi="Times New Roman" w:cs="Times New Roman"/>
          <w:sz w:val="28"/>
          <w:szCs w:val="28"/>
        </w:rPr>
        <w:t>. о</w:t>
      </w:r>
      <w:r w:rsidR="00621EB8" w:rsidRPr="00422824">
        <w:rPr>
          <w:rFonts w:ascii="Times New Roman" w:hAnsi="Times New Roman" w:cs="Times New Roman"/>
          <w:sz w:val="28"/>
          <w:szCs w:val="28"/>
        </w:rPr>
        <w:t>существ</w:t>
      </w:r>
      <w:r w:rsidR="003D0DC3" w:rsidRPr="00422824">
        <w:rPr>
          <w:rFonts w:ascii="Times New Roman" w:hAnsi="Times New Roman" w:cs="Times New Roman"/>
          <w:sz w:val="28"/>
          <w:szCs w:val="28"/>
        </w:rPr>
        <w:t>ля</w:t>
      </w:r>
      <w:r w:rsidR="00621EB8" w:rsidRPr="00422824">
        <w:rPr>
          <w:rFonts w:ascii="Times New Roman" w:hAnsi="Times New Roman" w:cs="Times New Roman"/>
          <w:sz w:val="28"/>
          <w:szCs w:val="28"/>
        </w:rPr>
        <w:t xml:space="preserve">ть </w:t>
      </w:r>
      <w:r w:rsidR="00785BB0" w:rsidRPr="00422824">
        <w:rPr>
          <w:rFonts w:ascii="Times New Roman" w:hAnsi="Times New Roman" w:cs="Times New Roman"/>
          <w:sz w:val="28"/>
          <w:szCs w:val="28"/>
        </w:rPr>
        <w:t>финансовое обеспечение к</w:t>
      </w:r>
      <w:r w:rsidRPr="00422824">
        <w:rPr>
          <w:rFonts w:ascii="Times New Roman" w:hAnsi="Times New Roman" w:cs="Times New Roman"/>
          <w:sz w:val="28"/>
          <w:szCs w:val="28"/>
        </w:rPr>
        <w:t>апитальных вложений в</w:t>
      </w:r>
      <w:r w:rsidR="00785BB0" w:rsidRPr="00422824">
        <w:rPr>
          <w:rFonts w:ascii="Times New Roman" w:hAnsi="Times New Roman" w:cs="Times New Roman"/>
          <w:sz w:val="28"/>
          <w:szCs w:val="28"/>
        </w:rPr>
        <w:t> </w:t>
      </w:r>
      <w:r w:rsidRPr="00422824">
        <w:rPr>
          <w:rFonts w:ascii="Times New Roman" w:hAnsi="Times New Roman" w:cs="Times New Roman"/>
          <w:sz w:val="28"/>
          <w:szCs w:val="28"/>
        </w:rPr>
        <w:t>Объек</w:t>
      </w:r>
      <w:proofErr w:type="gramStart"/>
      <w:r w:rsidRPr="00422824">
        <w:rPr>
          <w:rFonts w:ascii="Times New Roman" w:hAnsi="Times New Roman" w:cs="Times New Roman"/>
          <w:sz w:val="28"/>
          <w:szCs w:val="28"/>
        </w:rPr>
        <w:t>т(</w:t>
      </w:r>
      <w:proofErr w:type="spellStart"/>
      <w:proofErr w:type="gramEnd"/>
      <w:r w:rsidRPr="00422824">
        <w:rPr>
          <w:rFonts w:ascii="Times New Roman" w:hAnsi="Times New Roman" w:cs="Times New Roman"/>
          <w:sz w:val="28"/>
          <w:szCs w:val="28"/>
        </w:rPr>
        <w:t>ы</w:t>
      </w:r>
      <w:proofErr w:type="spellEnd"/>
      <w:r w:rsidRPr="00422824">
        <w:rPr>
          <w:rFonts w:ascii="Times New Roman" w:hAnsi="Times New Roman" w:cs="Times New Roman"/>
          <w:sz w:val="28"/>
          <w:szCs w:val="28"/>
        </w:rPr>
        <w:t xml:space="preserve">) в размере, предусмотренном Решением о предоставлении субсидий и </w:t>
      </w:r>
      <w:r w:rsidR="008A57C3" w:rsidRPr="00422824">
        <w:rPr>
          <w:rFonts w:ascii="Times New Roman" w:hAnsi="Times New Roman" w:cs="Times New Roman"/>
          <w:sz w:val="28"/>
          <w:szCs w:val="28"/>
        </w:rPr>
        <w:t>настоящим С</w:t>
      </w:r>
      <w:r w:rsidRPr="00422824">
        <w:rPr>
          <w:rFonts w:ascii="Times New Roman" w:hAnsi="Times New Roman" w:cs="Times New Roman"/>
          <w:sz w:val="28"/>
          <w:szCs w:val="28"/>
        </w:rPr>
        <w:t>оглашением;</w:t>
      </w:r>
    </w:p>
    <w:p w:rsidR="002D3368" w:rsidRPr="00422824" w:rsidRDefault="002D3368" w:rsidP="00FF24AC">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4.3.4. </w:t>
      </w:r>
      <w:r w:rsidR="00E0737F" w:rsidRPr="00422824">
        <w:rPr>
          <w:rFonts w:ascii="Times New Roman" w:hAnsi="Times New Roman" w:cs="Times New Roman"/>
          <w:sz w:val="28"/>
          <w:szCs w:val="28"/>
        </w:rPr>
        <w:t>обеспечивать достижение значений</w:t>
      </w:r>
      <w:r w:rsidRPr="00422824">
        <w:rPr>
          <w:rFonts w:ascii="Times New Roman" w:hAnsi="Times New Roman" w:cs="Times New Roman"/>
          <w:sz w:val="28"/>
          <w:szCs w:val="28"/>
        </w:rPr>
        <w:t xml:space="preserve"> показателей результативности, установленных в соответствии</w:t>
      </w:r>
      <w:r w:rsidR="00625C89" w:rsidRPr="00422824">
        <w:rPr>
          <w:rFonts w:ascii="Times New Roman" w:hAnsi="Times New Roman" w:cs="Times New Roman"/>
          <w:sz w:val="28"/>
          <w:szCs w:val="28"/>
        </w:rPr>
        <w:t xml:space="preserve"> с пунктом 4.1.4</w:t>
      </w:r>
      <w:r w:rsidRPr="00422824">
        <w:rPr>
          <w:rFonts w:ascii="Times New Roman" w:hAnsi="Times New Roman" w:cs="Times New Roman"/>
          <w:sz w:val="28"/>
          <w:szCs w:val="28"/>
        </w:rPr>
        <w:t xml:space="preserve"> настоящего Соглашения;</w:t>
      </w:r>
    </w:p>
    <w:p w:rsidR="006C1CC9" w:rsidRPr="00422824" w:rsidRDefault="009B78D4" w:rsidP="00434E80">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 </w:t>
      </w:r>
      <w:r w:rsidR="004254E9" w:rsidRPr="00422824">
        <w:rPr>
          <w:rFonts w:ascii="Times New Roman" w:hAnsi="Times New Roman" w:cs="Times New Roman"/>
          <w:sz w:val="28"/>
          <w:szCs w:val="28"/>
        </w:rPr>
        <w:t>4.3.</w:t>
      </w:r>
      <w:r w:rsidR="002A3537" w:rsidRPr="00422824">
        <w:rPr>
          <w:rFonts w:ascii="Times New Roman" w:hAnsi="Times New Roman" w:cs="Times New Roman"/>
          <w:sz w:val="28"/>
          <w:szCs w:val="28"/>
        </w:rPr>
        <w:t>5</w:t>
      </w:r>
      <w:r w:rsidR="00881894" w:rsidRPr="00422824">
        <w:rPr>
          <w:rFonts w:ascii="Times New Roman" w:hAnsi="Times New Roman" w:cs="Times New Roman"/>
          <w:sz w:val="28"/>
          <w:szCs w:val="28"/>
        </w:rPr>
        <w:t xml:space="preserve">. </w:t>
      </w:r>
      <w:r w:rsidR="00A81DB6" w:rsidRPr="00422824">
        <w:rPr>
          <w:rFonts w:ascii="Times New Roman" w:hAnsi="Times New Roman" w:cs="Times New Roman"/>
          <w:sz w:val="28"/>
          <w:szCs w:val="28"/>
        </w:rPr>
        <w:t>осуществлять закупки</w:t>
      </w:r>
      <w:r w:rsidR="00DC51A9" w:rsidRPr="00422824">
        <w:rPr>
          <w:rFonts w:ascii="Times New Roman" w:hAnsi="Times New Roman" w:cs="Times New Roman"/>
          <w:sz w:val="28"/>
          <w:szCs w:val="28"/>
        </w:rPr>
        <w:t xml:space="preserve"> товаров, работ, услуг</w:t>
      </w:r>
      <w:r w:rsidR="00A81DB6" w:rsidRPr="00422824">
        <w:rPr>
          <w:rFonts w:ascii="Times New Roman" w:hAnsi="Times New Roman" w:cs="Times New Roman"/>
          <w:sz w:val="28"/>
          <w:szCs w:val="28"/>
        </w:rPr>
        <w:t xml:space="preserve"> за счет полученных сре</w:t>
      </w:r>
      <w:proofErr w:type="gramStart"/>
      <w:r w:rsidR="00A81DB6" w:rsidRPr="00422824">
        <w:rPr>
          <w:rFonts w:ascii="Times New Roman" w:hAnsi="Times New Roman" w:cs="Times New Roman"/>
          <w:sz w:val="28"/>
          <w:szCs w:val="28"/>
        </w:rPr>
        <w:t>дств в п</w:t>
      </w:r>
      <w:proofErr w:type="gramEnd"/>
      <w:r w:rsidR="00A81DB6" w:rsidRPr="00422824">
        <w:rPr>
          <w:rFonts w:ascii="Times New Roman" w:hAnsi="Times New Roman" w:cs="Times New Roman"/>
          <w:sz w:val="28"/>
          <w:szCs w:val="28"/>
        </w:rPr>
        <w:t xml:space="preserve">орядке, </w:t>
      </w:r>
      <w:r w:rsidR="00870360" w:rsidRPr="00422824">
        <w:rPr>
          <w:rFonts w:ascii="Times New Roman" w:hAnsi="Times New Roman" w:cs="Times New Roman"/>
          <w:sz w:val="28"/>
          <w:szCs w:val="28"/>
        </w:rPr>
        <w:t>у</w:t>
      </w:r>
      <w:r w:rsidR="00A81DB6" w:rsidRPr="00422824">
        <w:rPr>
          <w:rFonts w:ascii="Times New Roman" w:hAnsi="Times New Roman" w:cs="Times New Roman"/>
          <w:sz w:val="28"/>
          <w:szCs w:val="28"/>
        </w:rPr>
        <w:t>становленном</w:t>
      </w:r>
      <w:r w:rsidR="00870360" w:rsidRPr="00422824">
        <w:rPr>
          <w:rFonts w:ascii="Times New Roman" w:hAnsi="Times New Roman" w:cs="Times New Roman"/>
          <w:sz w:val="28"/>
          <w:szCs w:val="28"/>
        </w:rPr>
        <w:t xml:space="preserve">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6B54D7" w:rsidRPr="00422824">
        <w:rPr>
          <w:rFonts w:ascii="Times New Roman" w:hAnsi="Times New Roman" w:cs="Times New Roman"/>
          <w:sz w:val="28"/>
          <w:szCs w:val="28"/>
        </w:rPr>
        <w:t>, в</w:t>
      </w:r>
      <w:r w:rsidR="008958EC" w:rsidRPr="00422824">
        <w:rPr>
          <w:rFonts w:ascii="Times New Roman" w:hAnsi="Times New Roman" w:cs="Times New Roman"/>
          <w:sz w:val="28"/>
          <w:szCs w:val="28"/>
        </w:rPr>
        <w:t> </w:t>
      </w:r>
      <w:r w:rsidR="00C1726A" w:rsidRPr="00422824">
        <w:rPr>
          <w:rFonts w:ascii="Times New Roman" w:hAnsi="Times New Roman" w:cs="Times New Roman"/>
          <w:sz w:val="28"/>
          <w:szCs w:val="28"/>
        </w:rPr>
        <w:t>том числе</w:t>
      </w:r>
      <w:r w:rsidR="006C1CC9" w:rsidRPr="00422824">
        <w:rPr>
          <w:rFonts w:ascii="Times New Roman" w:hAnsi="Times New Roman" w:cs="Times New Roman"/>
          <w:sz w:val="28"/>
          <w:szCs w:val="28"/>
        </w:rPr>
        <w:t>:</w:t>
      </w:r>
    </w:p>
    <w:p w:rsidR="00F20D74" w:rsidRPr="00422824" w:rsidRDefault="004254E9" w:rsidP="004A1FBE">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4.3.</w:t>
      </w:r>
      <w:r w:rsidR="002A3537" w:rsidRPr="00422824">
        <w:rPr>
          <w:rFonts w:ascii="Times New Roman" w:hAnsi="Times New Roman" w:cs="Times New Roman"/>
          <w:sz w:val="28"/>
          <w:szCs w:val="28"/>
        </w:rPr>
        <w:t>5</w:t>
      </w:r>
      <w:r w:rsidR="006B54D7" w:rsidRPr="00422824">
        <w:rPr>
          <w:rFonts w:ascii="Times New Roman" w:hAnsi="Times New Roman" w:cs="Times New Roman"/>
          <w:sz w:val="28"/>
          <w:szCs w:val="28"/>
        </w:rPr>
        <w:t>.</w:t>
      </w:r>
      <w:r w:rsidR="00C25662" w:rsidRPr="00422824">
        <w:rPr>
          <w:rFonts w:ascii="Times New Roman" w:hAnsi="Times New Roman" w:cs="Times New Roman"/>
          <w:sz w:val="28"/>
          <w:szCs w:val="28"/>
        </w:rPr>
        <w:t>1</w:t>
      </w:r>
      <w:r w:rsidR="006B54D7" w:rsidRPr="00422824">
        <w:rPr>
          <w:rFonts w:ascii="Times New Roman" w:hAnsi="Times New Roman" w:cs="Times New Roman"/>
          <w:sz w:val="28"/>
          <w:szCs w:val="28"/>
        </w:rPr>
        <w:t>.</w:t>
      </w:r>
      <w:r w:rsidR="00405680" w:rsidRPr="00422824">
        <w:rPr>
          <w:rFonts w:ascii="Times New Roman" w:hAnsi="Times New Roman" w:cs="Times New Roman"/>
          <w:sz w:val="28"/>
          <w:szCs w:val="28"/>
        </w:rPr>
        <w:t xml:space="preserve"> определ</w:t>
      </w:r>
      <w:r w:rsidR="00C325F2" w:rsidRPr="00422824">
        <w:rPr>
          <w:rFonts w:ascii="Times New Roman" w:hAnsi="Times New Roman" w:cs="Times New Roman"/>
          <w:sz w:val="28"/>
          <w:szCs w:val="28"/>
        </w:rPr>
        <w:t>ять</w:t>
      </w:r>
      <w:r w:rsidR="00676E43" w:rsidRPr="00422824">
        <w:rPr>
          <w:rFonts w:ascii="Times New Roman" w:hAnsi="Times New Roman" w:cs="Times New Roman"/>
          <w:sz w:val="28"/>
          <w:szCs w:val="28"/>
        </w:rPr>
        <w:t xml:space="preserve"> поставщи</w:t>
      </w:r>
      <w:r w:rsidR="006B54D7" w:rsidRPr="00422824">
        <w:rPr>
          <w:rFonts w:ascii="Times New Roman" w:hAnsi="Times New Roman" w:cs="Times New Roman"/>
          <w:sz w:val="28"/>
          <w:szCs w:val="28"/>
        </w:rPr>
        <w:t>ков (подрядчиков, исполнителей);</w:t>
      </w:r>
    </w:p>
    <w:p w:rsidR="0022204D" w:rsidRPr="00422824" w:rsidRDefault="004254E9" w:rsidP="004A1FBE">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4.3.</w:t>
      </w:r>
      <w:r w:rsidR="002A3537" w:rsidRPr="00422824">
        <w:rPr>
          <w:rFonts w:ascii="Times New Roman" w:hAnsi="Times New Roman" w:cs="Times New Roman"/>
          <w:sz w:val="28"/>
          <w:szCs w:val="28"/>
        </w:rPr>
        <w:t>5</w:t>
      </w:r>
      <w:r w:rsidR="006B54D7" w:rsidRPr="00422824">
        <w:rPr>
          <w:rFonts w:ascii="Times New Roman" w:hAnsi="Times New Roman" w:cs="Times New Roman"/>
          <w:sz w:val="28"/>
          <w:szCs w:val="28"/>
        </w:rPr>
        <w:t>.</w:t>
      </w:r>
      <w:r w:rsidR="00C25662" w:rsidRPr="00422824">
        <w:rPr>
          <w:rFonts w:ascii="Times New Roman" w:hAnsi="Times New Roman" w:cs="Times New Roman"/>
          <w:sz w:val="28"/>
          <w:szCs w:val="28"/>
        </w:rPr>
        <w:t>2</w:t>
      </w:r>
      <w:r w:rsidR="006B54D7" w:rsidRPr="00422824">
        <w:rPr>
          <w:rFonts w:ascii="Times New Roman" w:hAnsi="Times New Roman" w:cs="Times New Roman"/>
          <w:sz w:val="28"/>
          <w:szCs w:val="28"/>
        </w:rPr>
        <w:t>. заключ</w:t>
      </w:r>
      <w:r w:rsidR="00C325F2" w:rsidRPr="00422824">
        <w:rPr>
          <w:rFonts w:ascii="Times New Roman" w:hAnsi="Times New Roman" w:cs="Times New Roman"/>
          <w:sz w:val="28"/>
          <w:szCs w:val="28"/>
        </w:rPr>
        <w:t xml:space="preserve">ать </w:t>
      </w:r>
      <w:r w:rsidR="00075079" w:rsidRPr="00422824">
        <w:rPr>
          <w:rFonts w:ascii="Times New Roman" w:hAnsi="Times New Roman" w:cs="Times New Roman"/>
          <w:sz w:val="28"/>
          <w:szCs w:val="28"/>
        </w:rPr>
        <w:t>и исполн</w:t>
      </w:r>
      <w:r w:rsidR="00C325F2" w:rsidRPr="00422824">
        <w:rPr>
          <w:rFonts w:ascii="Times New Roman" w:hAnsi="Times New Roman" w:cs="Times New Roman"/>
          <w:sz w:val="28"/>
          <w:szCs w:val="28"/>
        </w:rPr>
        <w:t>ять</w:t>
      </w:r>
      <w:r w:rsidR="00075079" w:rsidRPr="00422824">
        <w:rPr>
          <w:rFonts w:ascii="Times New Roman" w:hAnsi="Times New Roman" w:cs="Times New Roman"/>
          <w:sz w:val="28"/>
          <w:szCs w:val="28"/>
        </w:rPr>
        <w:t xml:space="preserve"> (</w:t>
      </w:r>
      <w:r w:rsidR="00C325F2" w:rsidRPr="00422824">
        <w:rPr>
          <w:rFonts w:ascii="Times New Roman" w:hAnsi="Times New Roman" w:cs="Times New Roman"/>
          <w:sz w:val="28"/>
          <w:szCs w:val="28"/>
        </w:rPr>
        <w:t>изменять</w:t>
      </w:r>
      <w:r w:rsidR="00075079" w:rsidRPr="00422824">
        <w:rPr>
          <w:rFonts w:ascii="Times New Roman" w:hAnsi="Times New Roman" w:cs="Times New Roman"/>
          <w:sz w:val="28"/>
          <w:szCs w:val="28"/>
        </w:rPr>
        <w:t>, растор</w:t>
      </w:r>
      <w:r w:rsidR="00C325F2" w:rsidRPr="00422824">
        <w:rPr>
          <w:rFonts w:ascii="Times New Roman" w:hAnsi="Times New Roman" w:cs="Times New Roman"/>
          <w:sz w:val="28"/>
          <w:szCs w:val="28"/>
        </w:rPr>
        <w:t>гать</w:t>
      </w:r>
      <w:r w:rsidR="00075079" w:rsidRPr="00422824">
        <w:rPr>
          <w:rFonts w:ascii="Times New Roman" w:hAnsi="Times New Roman" w:cs="Times New Roman"/>
          <w:sz w:val="28"/>
          <w:szCs w:val="28"/>
        </w:rPr>
        <w:t>)</w:t>
      </w:r>
      <w:r w:rsidR="00676E43" w:rsidRPr="00422824">
        <w:rPr>
          <w:rFonts w:ascii="Times New Roman" w:hAnsi="Times New Roman" w:cs="Times New Roman"/>
          <w:sz w:val="28"/>
          <w:szCs w:val="28"/>
        </w:rPr>
        <w:t xml:space="preserve"> </w:t>
      </w:r>
      <w:r w:rsidR="003B2747" w:rsidRPr="00422824">
        <w:rPr>
          <w:rFonts w:ascii="Times New Roman" w:hAnsi="Times New Roman" w:cs="Times New Roman"/>
          <w:sz w:val="28"/>
          <w:szCs w:val="28"/>
        </w:rPr>
        <w:t>контракт</w:t>
      </w:r>
      <w:r w:rsidR="00C325F2" w:rsidRPr="00422824">
        <w:rPr>
          <w:rFonts w:ascii="Times New Roman" w:hAnsi="Times New Roman" w:cs="Times New Roman"/>
          <w:sz w:val="28"/>
          <w:szCs w:val="28"/>
        </w:rPr>
        <w:t>ы</w:t>
      </w:r>
      <w:r w:rsidR="004F3592" w:rsidRPr="00422824">
        <w:rPr>
          <w:rFonts w:ascii="Times New Roman" w:hAnsi="Times New Roman" w:cs="Times New Roman"/>
          <w:sz w:val="28"/>
          <w:szCs w:val="28"/>
        </w:rPr>
        <w:t>;</w:t>
      </w:r>
    </w:p>
    <w:p w:rsidR="002142CF" w:rsidRPr="00422824" w:rsidRDefault="004254E9" w:rsidP="003A543A">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4.3.</w:t>
      </w:r>
      <w:r w:rsidR="002A3537" w:rsidRPr="00422824">
        <w:rPr>
          <w:rFonts w:ascii="Times New Roman" w:hAnsi="Times New Roman" w:cs="Times New Roman"/>
          <w:sz w:val="28"/>
          <w:szCs w:val="28"/>
        </w:rPr>
        <w:t>5</w:t>
      </w:r>
      <w:r w:rsidR="004553D5" w:rsidRPr="00422824">
        <w:rPr>
          <w:rFonts w:ascii="Times New Roman" w:hAnsi="Times New Roman" w:cs="Times New Roman"/>
          <w:sz w:val="28"/>
          <w:szCs w:val="28"/>
        </w:rPr>
        <w:t>.</w:t>
      </w:r>
      <w:r w:rsidR="00C25662" w:rsidRPr="00422824">
        <w:rPr>
          <w:rFonts w:ascii="Times New Roman" w:hAnsi="Times New Roman" w:cs="Times New Roman"/>
          <w:sz w:val="28"/>
          <w:szCs w:val="28"/>
        </w:rPr>
        <w:t>3</w:t>
      </w:r>
      <w:r w:rsidR="004553D5" w:rsidRPr="00422824">
        <w:rPr>
          <w:rFonts w:ascii="Times New Roman" w:hAnsi="Times New Roman" w:cs="Times New Roman"/>
          <w:sz w:val="28"/>
          <w:szCs w:val="28"/>
        </w:rPr>
        <w:t>. направл</w:t>
      </w:r>
      <w:r w:rsidR="00C325F2" w:rsidRPr="00422824">
        <w:rPr>
          <w:rFonts w:ascii="Times New Roman" w:hAnsi="Times New Roman" w:cs="Times New Roman"/>
          <w:sz w:val="28"/>
          <w:szCs w:val="28"/>
        </w:rPr>
        <w:t>ять</w:t>
      </w:r>
      <w:r w:rsidR="004553D5" w:rsidRPr="00422824">
        <w:rPr>
          <w:rFonts w:ascii="Times New Roman" w:hAnsi="Times New Roman" w:cs="Times New Roman"/>
          <w:sz w:val="28"/>
          <w:szCs w:val="28"/>
        </w:rPr>
        <w:t xml:space="preserve"> </w:t>
      </w:r>
      <w:r w:rsidR="00143208" w:rsidRPr="00422824">
        <w:rPr>
          <w:rFonts w:ascii="Times New Roman" w:hAnsi="Times New Roman" w:cs="Times New Roman"/>
          <w:sz w:val="28"/>
          <w:szCs w:val="28"/>
        </w:rPr>
        <w:t>в установленном порядке</w:t>
      </w:r>
      <w:r w:rsidR="0022204D" w:rsidRPr="00422824">
        <w:rPr>
          <w:rStyle w:val="af0"/>
          <w:rFonts w:ascii="Times New Roman" w:hAnsi="Times New Roman" w:cs="Times New Roman"/>
          <w:sz w:val="28"/>
          <w:szCs w:val="28"/>
        </w:rPr>
        <w:footnoteReference w:id="20"/>
      </w:r>
      <w:r w:rsidR="00143208" w:rsidRPr="00422824">
        <w:rPr>
          <w:rFonts w:ascii="Times New Roman" w:hAnsi="Times New Roman" w:cs="Times New Roman"/>
          <w:sz w:val="28"/>
          <w:szCs w:val="28"/>
        </w:rPr>
        <w:t xml:space="preserve"> </w:t>
      </w:r>
      <w:r w:rsidR="004553D5" w:rsidRPr="00422824">
        <w:rPr>
          <w:rFonts w:ascii="Times New Roman" w:hAnsi="Times New Roman" w:cs="Times New Roman"/>
          <w:sz w:val="28"/>
          <w:szCs w:val="28"/>
        </w:rPr>
        <w:t>информаци</w:t>
      </w:r>
      <w:r w:rsidR="00CE1DC1" w:rsidRPr="00422824">
        <w:rPr>
          <w:rFonts w:ascii="Times New Roman" w:hAnsi="Times New Roman" w:cs="Times New Roman"/>
          <w:sz w:val="28"/>
          <w:szCs w:val="28"/>
        </w:rPr>
        <w:t>ю</w:t>
      </w:r>
      <w:r w:rsidR="004553D5" w:rsidRPr="00422824">
        <w:rPr>
          <w:rFonts w:ascii="Times New Roman" w:hAnsi="Times New Roman" w:cs="Times New Roman"/>
          <w:sz w:val="28"/>
          <w:szCs w:val="28"/>
        </w:rPr>
        <w:t xml:space="preserve"> и</w:t>
      </w:r>
      <w:r w:rsidR="00A17349" w:rsidRPr="00422824">
        <w:rPr>
          <w:rFonts w:ascii="Times New Roman" w:hAnsi="Times New Roman" w:cs="Times New Roman"/>
          <w:sz w:val="28"/>
          <w:szCs w:val="28"/>
        </w:rPr>
        <w:t> </w:t>
      </w:r>
      <w:r w:rsidR="004553D5" w:rsidRPr="00422824">
        <w:rPr>
          <w:rFonts w:ascii="Times New Roman" w:hAnsi="Times New Roman" w:cs="Times New Roman"/>
          <w:sz w:val="28"/>
          <w:szCs w:val="28"/>
        </w:rPr>
        <w:t>документ</w:t>
      </w:r>
      <w:r w:rsidR="00CE1DC1" w:rsidRPr="00422824">
        <w:rPr>
          <w:rFonts w:ascii="Times New Roman" w:hAnsi="Times New Roman" w:cs="Times New Roman"/>
          <w:sz w:val="28"/>
          <w:szCs w:val="28"/>
        </w:rPr>
        <w:t>ы</w:t>
      </w:r>
      <w:r w:rsidR="004553D5" w:rsidRPr="00422824">
        <w:rPr>
          <w:rFonts w:ascii="Times New Roman" w:hAnsi="Times New Roman" w:cs="Times New Roman"/>
          <w:sz w:val="28"/>
          <w:szCs w:val="28"/>
        </w:rPr>
        <w:t xml:space="preserve"> </w:t>
      </w:r>
      <w:r w:rsidR="00902252" w:rsidRPr="00422824">
        <w:rPr>
          <w:rFonts w:ascii="Times New Roman" w:hAnsi="Times New Roman" w:cs="Times New Roman"/>
          <w:sz w:val="28"/>
          <w:szCs w:val="28"/>
        </w:rPr>
        <w:t xml:space="preserve">для включения </w:t>
      </w:r>
      <w:r w:rsidR="00685322" w:rsidRPr="00422824">
        <w:rPr>
          <w:rFonts w:ascii="Times New Roman" w:hAnsi="Times New Roman" w:cs="Times New Roman"/>
          <w:sz w:val="28"/>
          <w:szCs w:val="28"/>
        </w:rPr>
        <w:t>в</w:t>
      </w:r>
      <w:r w:rsidR="00350F09" w:rsidRPr="00422824">
        <w:rPr>
          <w:rFonts w:ascii="Times New Roman" w:hAnsi="Times New Roman" w:cs="Times New Roman"/>
          <w:sz w:val="28"/>
          <w:szCs w:val="28"/>
        </w:rPr>
        <w:t xml:space="preserve"> реестр контрактов, заключенных заказчиками</w:t>
      </w:r>
      <w:r w:rsidR="00A17349" w:rsidRPr="00422824">
        <w:rPr>
          <w:rFonts w:ascii="Times New Roman" w:hAnsi="Times New Roman" w:cs="Times New Roman"/>
          <w:sz w:val="28"/>
          <w:szCs w:val="28"/>
        </w:rPr>
        <w:t xml:space="preserve"> (реестр контрактов, содержащий сведения, составляющие государственную тайну)</w:t>
      </w:r>
      <w:r w:rsidR="00870B09" w:rsidRPr="00422824">
        <w:rPr>
          <w:rFonts w:ascii="Times New Roman" w:hAnsi="Times New Roman" w:cs="Times New Roman"/>
          <w:sz w:val="28"/>
          <w:szCs w:val="28"/>
        </w:rPr>
        <w:t>;</w:t>
      </w:r>
    </w:p>
    <w:p w:rsidR="00870360" w:rsidRPr="00422824" w:rsidRDefault="00FC0F94" w:rsidP="004A1FBE">
      <w:pPr>
        <w:pStyle w:val="ConsPlusNonformat"/>
        <w:ind w:firstLine="567"/>
        <w:jc w:val="both"/>
        <w:rPr>
          <w:rFonts w:ascii="Times New Roman" w:hAnsi="Times New Roman" w:cs="Times New Roman"/>
          <w:sz w:val="28"/>
          <w:szCs w:val="28"/>
        </w:rPr>
      </w:pPr>
      <w:proofErr w:type="gramStart"/>
      <w:r w:rsidRPr="00422824">
        <w:rPr>
          <w:rFonts w:ascii="Times New Roman" w:hAnsi="Times New Roman" w:cs="Times New Roman"/>
          <w:sz w:val="28"/>
          <w:szCs w:val="28"/>
        </w:rPr>
        <w:t>4</w:t>
      </w:r>
      <w:r w:rsidR="00870360" w:rsidRPr="00422824">
        <w:rPr>
          <w:rFonts w:ascii="Times New Roman" w:hAnsi="Times New Roman" w:cs="Times New Roman"/>
          <w:sz w:val="28"/>
          <w:szCs w:val="28"/>
        </w:rPr>
        <w:t>.3.</w:t>
      </w:r>
      <w:r w:rsidR="002A3537" w:rsidRPr="00422824">
        <w:rPr>
          <w:rFonts w:ascii="Times New Roman" w:hAnsi="Times New Roman" w:cs="Times New Roman"/>
          <w:sz w:val="28"/>
          <w:szCs w:val="28"/>
        </w:rPr>
        <w:t>6</w:t>
      </w:r>
      <w:r w:rsidR="00870360" w:rsidRPr="00422824">
        <w:rPr>
          <w:rFonts w:ascii="Times New Roman" w:hAnsi="Times New Roman" w:cs="Times New Roman"/>
          <w:sz w:val="28"/>
          <w:szCs w:val="28"/>
        </w:rPr>
        <w:t xml:space="preserve">. </w:t>
      </w:r>
      <w:r w:rsidR="00FD1532" w:rsidRPr="00422824">
        <w:rPr>
          <w:rFonts w:ascii="Times New Roman" w:hAnsi="Times New Roman" w:cs="Times New Roman"/>
          <w:sz w:val="28"/>
          <w:szCs w:val="28"/>
        </w:rPr>
        <w:t>о</w:t>
      </w:r>
      <w:r w:rsidR="00870360" w:rsidRPr="00422824">
        <w:rPr>
          <w:rFonts w:ascii="Times New Roman" w:hAnsi="Times New Roman" w:cs="Times New Roman"/>
          <w:sz w:val="28"/>
          <w:szCs w:val="28"/>
        </w:rPr>
        <w:t xml:space="preserve">существлять без использования </w:t>
      </w:r>
      <w:r w:rsidR="0048715C" w:rsidRPr="00422824">
        <w:rPr>
          <w:rFonts w:ascii="Times New Roman" w:hAnsi="Times New Roman" w:cs="Times New Roman"/>
          <w:sz w:val="28"/>
          <w:szCs w:val="28"/>
        </w:rPr>
        <w:t>С</w:t>
      </w:r>
      <w:r w:rsidR="00870360" w:rsidRPr="00422824">
        <w:rPr>
          <w:rFonts w:ascii="Times New Roman" w:hAnsi="Times New Roman" w:cs="Times New Roman"/>
          <w:sz w:val="28"/>
          <w:szCs w:val="28"/>
        </w:rPr>
        <w:t xml:space="preserve">убсидии разработку проектной документации на объекты капитального строительства и проведение инженерных изысканий, выполняемых для подготовки такой проектной </w:t>
      </w:r>
      <w:r w:rsidR="00870360" w:rsidRPr="00422824">
        <w:rPr>
          <w:rFonts w:ascii="Times New Roman" w:hAnsi="Times New Roman" w:cs="Times New Roman"/>
          <w:sz w:val="28"/>
          <w:szCs w:val="28"/>
        </w:rPr>
        <w:lastRenderedPageBreak/>
        <w:t>документации,</w:t>
      </w:r>
      <w:r w:rsidR="0034058C" w:rsidRPr="00422824">
        <w:rPr>
          <w:rFonts w:ascii="Times New Roman" w:hAnsi="Times New Roman" w:cs="Times New Roman"/>
          <w:sz w:val="28"/>
          <w:szCs w:val="28"/>
        </w:rPr>
        <w:t xml:space="preserve"> приобретение земельных участков под строительство,</w:t>
      </w:r>
      <w:r w:rsidR="00870360" w:rsidRPr="00422824">
        <w:rPr>
          <w:rFonts w:ascii="Times New Roman" w:hAnsi="Times New Roman" w:cs="Times New Roman"/>
          <w:sz w:val="28"/>
          <w:szCs w:val="28"/>
        </w:rPr>
        <w:t xml:space="preserve"> проведение технологического и ценового аудита инвестиционных проектов по строительству</w:t>
      </w:r>
      <w:r w:rsidR="003A543A">
        <w:rPr>
          <w:rFonts w:ascii="Times New Roman" w:hAnsi="Times New Roman" w:cs="Times New Roman"/>
          <w:sz w:val="28"/>
          <w:szCs w:val="28"/>
        </w:rPr>
        <w:t xml:space="preserve"> </w:t>
      </w:r>
      <w:r w:rsidR="00870360" w:rsidRPr="00422824">
        <w:rPr>
          <w:rFonts w:ascii="Times New Roman" w:hAnsi="Times New Roman" w:cs="Times New Roman"/>
          <w:sz w:val="28"/>
          <w:szCs w:val="28"/>
        </w:rPr>
        <w:t>(реконструкции, в том числе с элементами реставрации, техническому перевооружению) объектов капитального строительства, аудита проектной документации, проведение государственной экспертизы проектной документации и р</w:t>
      </w:r>
      <w:r w:rsidR="00ED652A" w:rsidRPr="00422824">
        <w:rPr>
          <w:rFonts w:ascii="Times New Roman" w:hAnsi="Times New Roman" w:cs="Times New Roman"/>
          <w:sz w:val="28"/>
          <w:szCs w:val="28"/>
        </w:rPr>
        <w:t>езультатов инженерных изысканий</w:t>
      </w:r>
      <w:proofErr w:type="gramEnd"/>
      <w:r w:rsidR="00ED652A" w:rsidRPr="00422824">
        <w:rPr>
          <w:rFonts w:ascii="Times New Roman" w:hAnsi="Times New Roman" w:cs="Times New Roman"/>
          <w:sz w:val="28"/>
          <w:szCs w:val="28"/>
        </w:rPr>
        <w:t xml:space="preserve">, </w:t>
      </w:r>
      <w:r w:rsidR="00870360" w:rsidRPr="00422824">
        <w:rPr>
          <w:rFonts w:ascii="Times New Roman" w:hAnsi="Times New Roman" w:cs="Times New Roman"/>
          <w:sz w:val="28"/>
          <w:szCs w:val="28"/>
        </w:rPr>
        <w:t xml:space="preserve">проведение </w:t>
      </w:r>
      <w:proofErr w:type="gramStart"/>
      <w:r w:rsidR="00870360" w:rsidRPr="00422824">
        <w:rPr>
          <w:rFonts w:ascii="Times New Roman" w:hAnsi="Times New Roman" w:cs="Times New Roman"/>
          <w:sz w:val="28"/>
          <w:szCs w:val="28"/>
        </w:rPr>
        <w:t>проверки достоверности определения сметной стоимости объектов капитального</w:t>
      </w:r>
      <w:proofErr w:type="gramEnd"/>
      <w:r w:rsidR="00870360" w:rsidRPr="00422824">
        <w:rPr>
          <w:rFonts w:ascii="Times New Roman" w:hAnsi="Times New Roman" w:cs="Times New Roman"/>
          <w:sz w:val="28"/>
          <w:szCs w:val="28"/>
        </w:rPr>
        <w:t xml:space="preserve"> строительства, на финансовое обеспечение строительства (реконструкции, в том числе с элементами реставрации, технического перевооружения) которых предоставлена Субсидия</w:t>
      </w:r>
      <w:r w:rsidR="00870360" w:rsidRPr="00422824">
        <w:rPr>
          <w:rStyle w:val="af0"/>
          <w:rFonts w:ascii="Times New Roman" w:hAnsi="Times New Roman" w:cs="Times New Roman"/>
          <w:sz w:val="28"/>
          <w:szCs w:val="28"/>
        </w:rPr>
        <w:footnoteReference w:id="21"/>
      </w:r>
      <w:r w:rsidR="00870360" w:rsidRPr="00422824">
        <w:rPr>
          <w:rFonts w:ascii="Times New Roman" w:hAnsi="Times New Roman" w:cs="Times New Roman"/>
          <w:sz w:val="28"/>
          <w:szCs w:val="28"/>
        </w:rPr>
        <w:t>;</w:t>
      </w:r>
    </w:p>
    <w:p w:rsidR="00BB5C22" w:rsidRPr="00422824" w:rsidRDefault="00FC0F94" w:rsidP="009178CC">
      <w:pPr>
        <w:autoSpaceDE w:val="0"/>
        <w:autoSpaceDN w:val="0"/>
        <w:adjustRightInd w:val="0"/>
        <w:spacing w:after="0" w:line="240"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4</w:t>
      </w:r>
      <w:r w:rsidR="00297A86" w:rsidRPr="00422824">
        <w:rPr>
          <w:rFonts w:ascii="Times New Roman" w:hAnsi="Times New Roman" w:cs="Times New Roman"/>
          <w:sz w:val="28"/>
          <w:szCs w:val="28"/>
        </w:rPr>
        <w:t>.3.</w:t>
      </w:r>
      <w:r w:rsidR="002A3537" w:rsidRPr="00422824">
        <w:rPr>
          <w:rFonts w:ascii="Times New Roman" w:hAnsi="Times New Roman" w:cs="Times New Roman"/>
          <w:sz w:val="28"/>
          <w:szCs w:val="28"/>
        </w:rPr>
        <w:t>7</w:t>
      </w:r>
      <w:r w:rsidR="00297A86" w:rsidRPr="00422824">
        <w:rPr>
          <w:rFonts w:ascii="Times New Roman" w:hAnsi="Times New Roman" w:cs="Times New Roman"/>
          <w:sz w:val="28"/>
          <w:szCs w:val="28"/>
        </w:rPr>
        <w:t>.</w:t>
      </w:r>
      <w:r w:rsidR="00E62DF1" w:rsidRPr="00422824">
        <w:rPr>
          <w:rFonts w:ascii="Times New Roman" w:hAnsi="Times New Roman" w:cs="Times New Roman"/>
          <w:sz w:val="28"/>
          <w:szCs w:val="28"/>
        </w:rPr>
        <w:t> </w:t>
      </w:r>
      <w:r w:rsidR="00BB5C22" w:rsidRPr="00422824">
        <w:rPr>
          <w:rFonts w:ascii="Times New Roman" w:hAnsi="Times New Roman" w:cs="Times New Roman"/>
          <w:sz w:val="28"/>
          <w:szCs w:val="28"/>
        </w:rPr>
        <w:t>осуществлять эксплуатационные расходы, необходимые для содержания Объекта после ввода его в эксплуатацию (приобретения), без ис</w:t>
      </w:r>
      <w:r w:rsidR="00897995" w:rsidRPr="00422824">
        <w:rPr>
          <w:rFonts w:ascii="Times New Roman" w:hAnsi="Times New Roman" w:cs="Times New Roman"/>
          <w:sz w:val="28"/>
          <w:szCs w:val="28"/>
        </w:rPr>
        <w:t>пользования на эти цели средств</w:t>
      </w:r>
      <w:r w:rsidR="0090396C" w:rsidRPr="00422824">
        <w:rPr>
          <w:rFonts w:ascii="Times New Roman" w:hAnsi="Times New Roman" w:cs="Times New Roman"/>
          <w:sz w:val="28"/>
          <w:szCs w:val="28"/>
        </w:rPr>
        <w:t>, предоставляемых из</w:t>
      </w:r>
      <w:r w:rsidR="00BB5C22" w:rsidRPr="00422824">
        <w:rPr>
          <w:rFonts w:ascii="Times New Roman" w:hAnsi="Times New Roman" w:cs="Times New Roman"/>
          <w:sz w:val="28"/>
          <w:szCs w:val="28"/>
        </w:rPr>
        <w:t xml:space="preserve"> бюджета</w:t>
      </w:r>
      <w:r w:rsidR="0090396C" w:rsidRPr="00422824">
        <w:rPr>
          <w:rFonts w:ascii="Times New Roman" w:hAnsi="Times New Roman" w:cs="Times New Roman"/>
          <w:sz w:val="28"/>
          <w:szCs w:val="28"/>
        </w:rPr>
        <w:t xml:space="preserve"> </w:t>
      </w:r>
      <w:r w:rsidR="00B94B6F" w:rsidRPr="00422824">
        <w:rPr>
          <w:rFonts w:ascii="Times New Roman" w:hAnsi="Times New Roman" w:cs="Times New Roman"/>
          <w:sz w:val="28"/>
          <w:szCs w:val="28"/>
        </w:rPr>
        <w:t xml:space="preserve"> муниципального образования город Мурманск </w:t>
      </w:r>
      <w:r w:rsidR="0090396C" w:rsidRPr="00422824">
        <w:rPr>
          <w:rFonts w:ascii="Times New Roman" w:hAnsi="Times New Roman" w:cs="Times New Roman"/>
          <w:sz w:val="28"/>
          <w:szCs w:val="28"/>
        </w:rPr>
        <w:t xml:space="preserve">в соответствии с </w:t>
      </w:r>
      <w:r w:rsidR="00B94B6F" w:rsidRPr="00422824">
        <w:rPr>
          <w:rFonts w:ascii="Times New Roman" w:hAnsi="Times New Roman" w:cs="Times New Roman"/>
          <w:sz w:val="28"/>
          <w:szCs w:val="28"/>
        </w:rPr>
        <w:t xml:space="preserve">решением </w:t>
      </w:r>
      <w:r w:rsidR="0090396C" w:rsidRPr="00422824">
        <w:rPr>
          <w:rFonts w:ascii="Times New Roman" w:hAnsi="Times New Roman" w:cs="Times New Roman"/>
          <w:sz w:val="28"/>
          <w:szCs w:val="28"/>
        </w:rPr>
        <w:t>о бюджет</w:t>
      </w:r>
      <w:r w:rsidR="004E7044" w:rsidRPr="00422824">
        <w:rPr>
          <w:rFonts w:ascii="Times New Roman" w:hAnsi="Times New Roman" w:cs="Times New Roman"/>
          <w:sz w:val="28"/>
          <w:szCs w:val="28"/>
        </w:rPr>
        <w:t>е</w:t>
      </w:r>
      <w:r w:rsidR="0090396C" w:rsidRPr="00422824">
        <w:rPr>
          <w:rFonts w:ascii="Times New Roman" w:hAnsi="Times New Roman" w:cs="Times New Roman"/>
          <w:sz w:val="28"/>
          <w:szCs w:val="28"/>
        </w:rPr>
        <w:t xml:space="preserve"> и иными нормативными правовыми актами, регулирующими правила предоставления указанных средств</w:t>
      </w:r>
      <w:r w:rsidR="00BB5C22" w:rsidRPr="00422824">
        <w:rPr>
          <w:rFonts w:ascii="Times New Roman" w:hAnsi="Times New Roman" w:cs="Times New Roman"/>
          <w:sz w:val="28"/>
          <w:szCs w:val="28"/>
        </w:rPr>
        <w:t>;</w:t>
      </w:r>
    </w:p>
    <w:p w:rsidR="00FE3443" w:rsidRPr="00422824" w:rsidRDefault="00FC0F94" w:rsidP="009178CC">
      <w:pPr>
        <w:pStyle w:val="ConsPlusNonformat"/>
        <w:ind w:firstLine="567"/>
        <w:jc w:val="both"/>
        <w:rPr>
          <w:rFonts w:ascii="Times New Roman CYR" w:hAnsi="Times New Roman CYR"/>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.3.</w:t>
      </w:r>
      <w:r w:rsidR="00FF24AC" w:rsidRPr="00422824">
        <w:rPr>
          <w:rFonts w:ascii="Times New Roman" w:hAnsi="Times New Roman" w:cs="Times New Roman"/>
          <w:sz w:val="28"/>
          <w:szCs w:val="28"/>
        </w:rPr>
        <w:t>8</w:t>
      </w:r>
      <w:r w:rsidR="00FE3443" w:rsidRPr="00422824">
        <w:rPr>
          <w:rFonts w:ascii="Times New Roman" w:hAnsi="Times New Roman" w:cs="Times New Roman"/>
          <w:sz w:val="28"/>
          <w:szCs w:val="28"/>
        </w:rPr>
        <w:t>.</w:t>
      </w:r>
      <w:r w:rsidR="00E62DF1" w:rsidRPr="00422824">
        <w:rPr>
          <w:rFonts w:ascii="Times New Roman" w:hAnsi="Times New Roman" w:cs="Times New Roman"/>
          <w:sz w:val="28"/>
          <w:szCs w:val="28"/>
        </w:rPr>
        <w:t> </w:t>
      </w:r>
      <w:r w:rsidR="00FE3443" w:rsidRPr="00422824">
        <w:rPr>
          <w:rFonts w:ascii="Times New Roman CYR" w:hAnsi="Times New Roman CYR"/>
          <w:sz w:val="28"/>
          <w:szCs w:val="28"/>
        </w:rPr>
        <w:t xml:space="preserve">направлять </w:t>
      </w:r>
      <w:r w:rsidR="006D7C1D" w:rsidRPr="00422824">
        <w:rPr>
          <w:rFonts w:ascii="Times New Roman CYR" w:hAnsi="Times New Roman CYR"/>
          <w:sz w:val="28"/>
          <w:szCs w:val="28"/>
        </w:rPr>
        <w:t xml:space="preserve">Получателю </w:t>
      </w:r>
      <w:r w:rsidR="00FE3443" w:rsidRPr="00422824">
        <w:rPr>
          <w:rFonts w:ascii="Times New Roman CYR" w:hAnsi="Times New Roman CYR"/>
          <w:sz w:val="28"/>
          <w:szCs w:val="28"/>
        </w:rPr>
        <w:t>на</w:t>
      </w:r>
      <w:r w:rsidR="006D7C1D" w:rsidRPr="00422824">
        <w:rPr>
          <w:rFonts w:ascii="Times New Roman CYR" w:hAnsi="Times New Roman CYR"/>
          <w:sz w:val="28"/>
          <w:szCs w:val="28"/>
        </w:rPr>
        <w:t> </w:t>
      </w:r>
      <w:r w:rsidR="00FE3443" w:rsidRPr="00422824">
        <w:rPr>
          <w:rFonts w:ascii="Times New Roman CYR" w:hAnsi="Times New Roman CYR"/>
          <w:sz w:val="28"/>
          <w:szCs w:val="28"/>
        </w:rPr>
        <w:t>утверждение</w:t>
      </w:r>
      <w:r w:rsidR="001A5202" w:rsidRPr="00422824">
        <w:rPr>
          <w:rStyle w:val="af0"/>
          <w:rFonts w:ascii="Times New Roman CYR" w:hAnsi="Times New Roman CYR"/>
          <w:sz w:val="28"/>
          <w:szCs w:val="28"/>
        </w:rPr>
        <w:footnoteReference w:id="22"/>
      </w:r>
      <w:r w:rsidR="00FE3443" w:rsidRPr="00422824">
        <w:rPr>
          <w:rFonts w:ascii="Times New Roman CYR" w:hAnsi="Times New Roman CYR"/>
          <w:sz w:val="28"/>
          <w:szCs w:val="28"/>
        </w:rPr>
        <w:t>:</w:t>
      </w:r>
    </w:p>
    <w:p w:rsidR="00FE3443" w:rsidRPr="00422824" w:rsidRDefault="00FC0F94" w:rsidP="009178CC">
      <w:pPr>
        <w:pStyle w:val="ConsPlusNonformat"/>
        <w:ind w:firstLine="567"/>
        <w:jc w:val="both"/>
        <w:rPr>
          <w:rFonts w:ascii="Times New Roman CYR" w:hAnsi="Times New Roman CYR"/>
          <w:sz w:val="28"/>
          <w:szCs w:val="28"/>
        </w:rPr>
      </w:pPr>
      <w:r w:rsidRPr="00422824">
        <w:rPr>
          <w:rFonts w:ascii="Times New Roman CYR" w:hAnsi="Times New Roman CYR"/>
          <w:sz w:val="28"/>
          <w:szCs w:val="28"/>
        </w:rPr>
        <w:t>4</w:t>
      </w:r>
      <w:r w:rsidR="00FE3443" w:rsidRPr="00422824">
        <w:rPr>
          <w:rFonts w:ascii="Times New Roman CYR" w:hAnsi="Times New Roman CYR"/>
          <w:sz w:val="28"/>
          <w:szCs w:val="28"/>
        </w:rPr>
        <w:t>.3.</w:t>
      </w:r>
      <w:r w:rsidR="00FF24AC" w:rsidRPr="00422824">
        <w:rPr>
          <w:rFonts w:ascii="Times New Roman CYR" w:hAnsi="Times New Roman CYR"/>
          <w:sz w:val="28"/>
          <w:szCs w:val="28"/>
        </w:rPr>
        <w:t>8</w:t>
      </w:r>
      <w:r w:rsidR="00FE3443" w:rsidRPr="00422824">
        <w:rPr>
          <w:rFonts w:ascii="Times New Roman CYR" w:hAnsi="Times New Roman CYR"/>
          <w:sz w:val="28"/>
          <w:szCs w:val="28"/>
        </w:rPr>
        <w:t>.1. Сведения не позднее ___ рабочих дней со дня заключения настоящего Соглашения;</w:t>
      </w:r>
    </w:p>
    <w:p w:rsidR="00B00550" w:rsidRPr="00422824" w:rsidRDefault="00FC0F94" w:rsidP="009178CC">
      <w:pPr>
        <w:pStyle w:val="ConsPlusNonformat"/>
        <w:ind w:firstLine="567"/>
        <w:jc w:val="both"/>
        <w:rPr>
          <w:rFonts w:ascii="Times New Roman" w:hAnsi="Times New Roman" w:cs="Times New Roman"/>
          <w:sz w:val="28"/>
          <w:szCs w:val="28"/>
        </w:rPr>
      </w:pPr>
      <w:r w:rsidRPr="00422824">
        <w:rPr>
          <w:rFonts w:ascii="Times New Roman CYR" w:hAnsi="Times New Roman CYR"/>
          <w:sz w:val="28"/>
          <w:szCs w:val="28"/>
        </w:rPr>
        <w:t>4</w:t>
      </w:r>
      <w:r w:rsidR="00FE3443" w:rsidRPr="00422824">
        <w:rPr>
          <w:rFonts w:ascii="Times New Roman CYR" w:hAnsi="Times New Roman CYR"/>
          <w:sz w:val="28"/>
          <w:szCs w:val="28"/>
        </w:rPr>
        <w:t>.3.</w:t>
      </w:r>
      <w:r w:rsidR="00FF24AC" w:rsidRPr="00422824">
        <w:rPr>
          <w:rFonts w:ascii="Times New Roman CYR" w:hAnsi="Times New Roman CYR"/>
          <w:sz w:val="28"/>
          <w:szCs w:val="28"/>
        </w:rPr>
        <w:t>8</w:t>
      </w:r>
      <w:r w:rsidR="00FE3443" w:rsidRPr="00422824">
        <w:rPr>
          <w:rFonts w:ascii="Times New Roman CYR" w:hAnsi="Times New Roman CYR"/>
          <w:sz w:val="28"/>
          <w:szCs w:val="28"/>
        </w:rPr>
        <w:t xml:space="preserve">.2. </w:t>
      </w:r>
      <w:r w:rsidR="00FE3443" w:rsidRPr="00422824">
        <w:rPr>
          <w:rFonts w:ascii="Times New Roman" w:hAnsi="Times New Roman" w:cs="Times New Roman"/>
          <w:sz w:val="28"/>
          <w:szCs w:val="28"/>
        </w:rPr>
        <w:t xml:space="preserve">Сведения с учетом внесенных изменений не позднее ___ рабочих дней со дня получения от </w:t>
      </w:r>
      <w:r w:rsidR="006D7C1D" w:rsidRPr="00422824">
        <w:rPr>
          <w:rFonts w:ascii="Times New Roman" w:hAnsi="Times New Roman" w:cs="Times New Roman"/>
          <w:sz w:val="28"/>
          <w:szCs w:val="28"/>
        </w:rPr>
        <w:t xml:space="preserve">Получателя </w:t>
      </w:r>
      <w:r w:rsidR="00FE3443" w:rsidRPr="00422824">
        <w:rPr>
          <w:rFonts w:ascii="Times New Roman" w:hAnsi="Times New Roman" w:cs="Times New Roman"/>
          <w:sz w:val="28"/>
          <w:szCs w:val="28"/>
        </w:rPr>
        <w:t xml:space="preserve">информации о принятом </w:t>
      </w:r>
      <w:proofErr w:type="gramStart"/>
      <w:r w:rsidR="00FE3443" w:rsidRPr="00422824">
        <w:rPr>
          <w:rFonts w:ascii="Times New Roman" w:hAnsi="Times New Roman" w:cs="Times New Roman"/>
          <w:sz w:val="28"/>
          <w:szCs w:val="28"/>
        </w:rPr>
        <w:t>решении</w:t>
      </w:r>
      <w:proofErr w:type="gramEnd"/>
      <w:r w:rsidR="00FE3443" w:rsidRPr="00422824">
        <w:rPr>
          <w:rFonts w:ascii="Times New Roman" w:hAnsi="Times New Roman" w:cs="Times New Roman"/>
          <w:sz w:val="28"/>
          <w:szCs w:val="28"/>
        </w:rPr>
        <w:t xml:space="preserve"> об изменении </w:t>
      </w:r>
      <w:r w:rsidR="006019E8" w:rsidRPr="00422824">
        <w:rPr>
          <w:rFonts w:ascii="Times New Roman" w:hAnsi="Times New Roman" w:cs="Times New Roman"/>
          <w:sz w:val="28"/>
          <w:szCs w:val="28"/>
        </w:rPr>
        <w:t>размера Субсидии и (или) иных показателей Сведений</w:t>
      </w:r>
      <w:r w:rsidR="00FE3443" w:rsidRPr="00422824">
        <w:rPr>
          <w:rFonts w:ascii="Times New Roman" w:hAnsi="Times New Roman" w:cs="Times New Roman"/>
          <w:sz w:val="28"/>
          <w:szCs w:val="28"/>
        </w:rPr>
        <w:t>;</w:t>
      </w:r>
    </w:p>
    <w:p w:rsidR="001A5202" w:rsidRPr="00422824" w:rsidRDefault="001A5202" w:rsidP="009178CC">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4.3.</w:t>
      </w:r>
      <w:r w:rsidR="00FF24AC" w:rsidRPr="00422824">
        <w:rPr>
          <w:rFonts w:ascii="Times New Roman" w:hAnsi="Times New Roman" w:cs="Times New Roman"/>
          <w:sz w:val="28"/>
          <w:szCs w:val="28"/>
        </w:rPr>
        <w:t>9</w:t>
      </w:r>
      <w:r w:rsidR="0016029D" w:rsidRPr="00422824">
        <w:rPr>
          <w:rFonts w:ascii="Times New Roman" w:hAnsi="Times New Roman" w:cs="Times New Roman"/>
          <w:sz w:val="28"/>
          <w:szCs w:val="28"/>
        </w:rPr>
        <w:t xml:space="preserve">. </w:t>
      </w:r>
      <w:r w:rsidRPr="00422824">
        <w:rPr>
          <w:rFonts w:ascii="Times New Roman" w:hAnsi="Times New Roman" w:cs="Times New Roman"/>
          <w:sz w:val="28"/>
          <w:szCs w:val="28"/>
        </w:rPr>
        <w:t>утверждать с направлением копии Получателю</w:t>
      </w:r>
      <w:r w:rsidR="000655D3" w:rsidRPr="00422824">
        <w:rPr>
          <w:rStyle w:val="af0"/>
          <w:rFonts w:ascii="Times New Roman" w:hAnsi="Times New Roman" w:cs="Times New Roman"/>
          <w:sz w:val="28"/>
          <w:szCs w:val="28"/>
        </w:rPr>
        <w:footnoteReference w:id="23"/>
      </w:r>
      <w:r w:rsidRPr="00422824">
        <w:rPr>
          <w:rFonts w:ascii="Times New Roman" w:hAnsi="Times New Roman" w:cs="Times New Roman"/>
          <w:sz w:val="28"/>
          <w:szCs w:val="28"/>
        </w:rPr>
        <w:t xml:space="preserve">: </w:t>
      </w:r>
    </w:p>
    <w:p w:rsidR="00ED515B" w:rsidRPr="00422824" w:rsidRDefault="001A5202" w:rsidP="004A1FBE">
      <w:pPr>
        <w:pStyle w:val="ConsPlusNonformat"/>
        <w:ind w:firstLine="567"/>
        <w:jc w:val="both"/>
        <w:rPr>
          <w:rFonts w:ascii="Times New Roman CYR" w:hAnsi="Times New Roman CYR"/>
          <w:sz w:val="28"/>
          <w:szCs w:val="28"/>
        </w:rPr>
      </w:pPr>
      <w:r w:rsidRPr="00422824">
        <w:rPr>
          <w:rFonts w:ascii="Times New Roman CYR" w:hAnsi="Times New Roman CYR"/>
          <w:sz w:val="28"/>
          <w:szCs w:val="28"/>
        </w:rPr>
        <w:t>4.3.</w:t>
      </w:r>
      <w:r w:rsidR="00FF24AC" w:rsidRPr="00422824">
        <w:rPr>
          <w:rFonts w:ascii="Times New Roman CYR" w:hAnsi="Times New Roman CYR"/>
          <w:sz w:val="28"/>
          <w:szCs w:val="28"/>
        </w:rPr>
        <w:t>9</w:t>
      </w:r>
      <w:r w:rsidRPr="00422824">
        <w:rPr>
          <w:rFonts w:ascii="Times New Roman CYR" w:hAnsi="Times New Roman CYR"/>
          <w:sz w:val="28"/>
          <w:szCs w:val="28"/>
        </w:rPr>
        <w:t>.</w:t>
      </w:r>
      <w:r w:rsidR="0016029D" w:rsidRPr="00422824">
        <w:rPr>
          <w:rFonts w:ascii="Times New Roman CYR" w:hAnsi="Times New Roman CYR"/>
          <w:sz w:val="28"/>
          <w:szCs w:val="28"/>
        </w:rPr>
        <w:t>1.</w:t>
      </w:r>
      <w:r w:rsidRPr="00422824">
        <w:rPr>
          <w:rFonts w:ascii="Times New Roman CYR" w:hAnsi="Times New Roman CYR"/>
          <w:sz w:val="28"/>
          <w:szCs w:val="28"/>
        </w:rPr>
        <w:t> Сведения не позднее</w:t>
      </w:r>
      <w:r w:rsidR="002B4378" w:rsidRPr="00422824">
        <w:rPr>
          <w:rFonts w:ascii="Times New Roman CYR" w:hAnsi="Times New Roman CYR"/>
          <w:sz w:val="28"/>
          <w:szCs w:val="28"/>
        </w:rPr>
        <w:t xml:space="preserve"> </w:t>
      </w:r>
      <w:r w:rsidR="00ED515B" w:rsidRPr="00422824">
        <w:rPr>
          <w:rFonts w:ascii="Times New Roman CYR" w:hAnsi="Times New Roman CYR"/>
          <w:sz w:val="28"/>
          <w:szCs w:val="28"/>
        </w:rPr>
        <w:t>_</w:t>
      </w:r>
      <w:r w:rsidR="002B4378" w:rsidRPr="00422824">
        <w:rPr>
          <w:rFonts w:ascii="Times New Roman CYR" w:hAnsi="Times New Roman CYR"/>
          <w:sz w:val="28"/>
          <w:szCs w:val="28"/>
        </w:rPr>
        <w:t xml:space="preserve">_______ </w:t>
      </w:r>
      <w:r w:rsidRPr="00422824">
        <w:rPr>
          <w:rFonts w:ascii="Times New Roman CYR" w:hAnsi="Times New Roman CYR"/>
          <w:sz w:val="28"/>
          <w:szCs w:val="28"/>
        </w:rPr>
        <w:t>рабочих дней со дня заключения настоящего Соглашения;</w:t>
      </w:r>
    </w:p>
    <w:p w:rsidR="006019E8" w:rsidRPr="00422824" w:rsidRDefault="001A5202" w:rsidP="006019E8">
      <w:pPr>
        <w:pStyle w:val="ConsPlusNonformat"/>
        <w:ind w:firstLine="567"/>
        <w:jc w:val="both"/>
        <w:rPr>
          <w:rFonts w:ascii="Times New Roman" w:hAnsi="Times New Roman" w:cs="Times New Roman"/>
          <w:sz w:val="28"/>
          <w:szCs w:val="28"/>
        </w:rPr>
      </w:pPr>
      <w:r w:rsidRPr="00422824">
        <w:rPr>
          <w:rFonts w:ascii="Times New Roman CYR" w:hAnsi="Times New Roman CYR"/>
          <w:sz w:val="28"/>
          <w:szCs w:val="28"/>
        </w:rPr>
        <w:t>4.3.</w:t>
      </w:r>
      <w:r w:rsidR="00FF24AC" w:rsidRPr="00422824">
        <w:rPr>
          <w:rFonts w:ascii="Times New Roman CYR" w:hAnsi="Times New Roman CYR"/>
          <w:sz w:val="28"/>
          <w:szCs w:val="28"/>
        </w:rPr>
        <w:t>9</w:t>
      </w:r>
      <w:r w:rsidRPr="00422824">
        <w:rPr>
          <w:rFonts w:ascii="Times New Roman CYR" w:hAnsi="Times New Roman CYR"/>
          <w:sz w:val="28"/>
          <w:szCs w:val="28"/>
        </w:rPr>
        <w:t xml:space="preserve">.2. </w:t>
      </w:r>
      <w:r w:rsidRPr="00422824">
        <w:rPr>
          <w:rFonts w:ascii="Times New Roman" w:hAnsi="Times New Roman" w:cs="Times New Roman"/>
          <w:sz w:val="28"/>
          <w:szCs w:val="28"/>
        </w:rPr>
        <w:t>Сведения с учетом внесенных изменений не позднее</w:t>
      </w:r>
      <w:r w:rsidR="00BE4EBA" w:rsidRPr="00422824">
        <w:rPr>
          <w:rFonts w:ascii="Times New Roman" w:hAnsi="Times New Roman" w:cs="Times New Roman"/>
          <w:sz w:val="28"/>
          <w:szCs w:val="28"/>
        </w:rPr>
        <w:t xml:space="preserve"> </w:t>
      </w:r>
      <w:r w:rsidR="00A22A4E" w:rsidRPr="00422824">
        <w:rPr>
          <w:rFonts w:ascii="Times New Roman" w:hAnsi="Times New Roman" w:cs="Times New Roman"/>
          <w:sz w:val="28"/>
          <w:szCs w:val="28"/>
        </w:rPr>
        <w:t xml:space="preserve">________ </w:t>
      </w:r>
      <w:r w:rsidRPr="00422824">
        <w:rPr>
          <w:rFonts w:ascii="Times New Roman" w:hAnsi="Times New Roman" w:cs="Times New Roman"/>
          <w:sz w:val="28"/>
          <w:szCs w:val="28"/>
        </w:rPr>
        <w:t>рабочих дней со дня получения от Получателя информации о</w:t>
      </w:r>
      <w:r w:rsidR="00ED515B" w:rsidRPr="00422824">
        <w:rPr>
          <w:rFonts w:ascii="Times New Roman" w:hAnsi="Times New Roman" w:cs="Times New Roman"/>
          <w:sz w:val="28"/>
          <w:szCs w:val="28"/>
        </w:rPr>
        <w:t> </w:t>
      </w:r>
      <w:r w:rsidRPr="00422824">
        <w:rPr>
          <w:rFonts w:ascii="Times New Roman" w:hAnsi="Times New Roman" w:cs="Times New Roman"/>
          <w:sz w:val="28"/>
          <w:szCs w:val="28"/>
        </w:rPr>
        <w:t xml:space="preserve">принятом </w:t>
      </w:r>
      <w:proofErr w:type="gramStart"/>
      <w:r w:rsidRPr="00422824">
        <w:rPr>
          <w:rFonts w:ascii="Times New Roman" w:hAnsi="Times New Roman" w:cs="Times New Roman"/>
          <w:sz w:val="28"/>
          <w:szCs w:val="28"/>
        </w:rPr>
        <w:t>решении</w:t>
      </w:r>
      <w:proofErr w:type="gramEnd"/>
      <w:r w:rsidRPr="00422824">
        <w:rPr>
          <w:rFonts w:ascii="Times New Roman" w:hAnsi="Times New Roman" w:cs="Times New Roman"/>
          <w:sz w:val="28"/>
          <w:szCs w:val="28"/>
        </w:rPr>
        <w:t xml:space="preserve"> об изменении </w:t>
      </w:r>
      <w:r w:rsidR="006019E8" w:rsidRPr="00422824">
        <w:rPr>
          <w:rFonts w:ascii="Times New Roman" w:hAnsi="Times New Roman" w:cs="Times New Roman"/>
          <w:sz w:val="28"/>
          <w:szCs w:val="28"/>
        </w:rPr>
        <w:t>размера Субсидии и (или) иных показателей Сведений;</w:t>
      </w:r>
    </w:p>
    <w:p w:rsidR="00A911D6" w:rsidRPr="00422824" w:rsidRDefault="004254E9" w:rsidP="006019E8">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4.3.10</w:t>
      </w:r>
      <w:r w:rsidR="000649A0" w:rsidRPr="00422824">
        <w:rPr>
          <w:rFonts w:ascii="Times New Roman" w:hAnsi="Times New Roman" w:cs="Times New Roman"/>
          <w:sz w:val="28"/>
          <w:szCs w:val="28"/>
        </w:rPr>
        <w:t>. не приобретать за счет Субсидии иностранную валюту, за искл</w:t>
      </w:r>
      <w:r w:rsidR="001421C3" w:rsidRPr="00422824">
        <w:rPr>
          <w:rFonts w:ascii="Times New Roman" w:hAnsi="Times New Roman" w:cs="Times New Roman"/>
          <w:sz w:val="28"/>
          <w:szCs w:val="28"/>
        </w:rPr>
        <w:t>ючением операций</w:t>
      </w:r>
      <w:r w:rsidR="00A911D6" w:rsidRPr="00422824">
        <w:rPr>
          <w:rFonts w:ascii="Times New Roman" w:hAnsi="Times New Roman" w:cs="Times New Roman"/>
          <w:sz w:val="28"/>
          <w:szCs w:val="28"/>
        </w:rPr>
        <w:t>:</w:t>
      </w:r>
    </w:p>
    <w:p w:rsidR="00A911D6" w:rsidRPr="00422824" w:rsidRDefault="00A65C02" w:rsidP="000649A0">
      <w:pPr>
        <w:autoSpaceDE w:val="0"/>
        <w:autoSpaceDN w:val="0"/>
        <w:adjustRightInd w:val="0"/>
        <w:spacing w:after="0" w:line="240"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4.3.10.1. </w:t>
      </w:r>
      <w:r w:rsidR="000237B9" w:rsidRPr="00422824">
        <w:rPr>
          <w:rFonts w:ascii="Times New Roman" w:hAnsi="Times New Roman" w:cs="Times New Roman"/>
          <w:sz w:val="28"/>
          <w:szCs w:val="28"/>
        </w:rPr>
        <w:t xml:space="preserve">осуществляемых в </w:t>
      </w:r>
      <w:r w:rsidR="00CA66A5" w:rsidRPr="00422824">
        <w:rPr>
          <w:rFonts w:ascii="Times New Roman" w:hAnsi="Times New Roman" w:cs="Times New Roman"/>
          <w:sz w:val="28"/>
          <w:szCs w:val="28"/>
        </w:rPr>
        <w:t>соответствии</w:t>
      </w:r>
      <w:r w:rsidR="000237B9" w:rsidRPr="00422824">
        <w:rPr>
          <w:rFonts w:ascii="Times New Roman" w:hAnsi="Times New Roman" w:cs="Times New Roman"/>
          <w:sz w:val="28"/>
          <w:szCs w:val="28"/>
        </w:rPr>
        <w:t xml:space="preserve"> с валютным законодательством Российской Федерации</w:t>
      </w:r>
      <w:r w:rsidR="00BD0109" w:rsidRPr="00422824">
        <w:rPr>
          <w:rFonts w:ascii="Times New Roman" w:hAnsi="Times New Roman" w:cs="Times New Roman"/>
          <w:sz w:val="28"/>
          <w:szCs w:val="28"/>
        </w:rPr>
        <w:t xml:space="preserve"> </w:t>
      </w:r>
      <w:r w:rsidR="000237B9" w:rsidRPr="00422824">
        <w:rPr>
          <w:rFonts w:ascii="Times New Roman" w:hAnsi="Times New Roman" w:cs="Times New Roman"/>
          <w:sz w:val="28"/>
          <w:szCs w:val="28"/>
        </w:rPr>
        <w:t>при закупке (поставке)</w:t>
      </w:r>
      <w:r w:rsidR="00CA66A5" w:rsidRPr="00422824">
        <w:rPr>
          <w:rFonts w:ascii="Times New Roman" w:hAnsi="Times New Roman" w:cs="Times New Roman"/>
          <w:sz w:val="28"/>
          <w:szCs w:val="28"/>
        </w:rPr>
        <w:t xml:space="preserve"> </w:t>
      </w:r>
      <w:r w:rsidR="000237B9" w:rsidRPr="00422824">
        <w:rPr>
          <w:rFonts w:ascii="Times New Roman" w:hAnsi="Times New Roman" w:cs="Times New Roman"/>
          <w:sz w:val="28"/>
          <w:szCs w:val="28"/>
        </w:rPr>
        <w:t xml:space="preserve">высокотехнологичного </w:t>
      </w:r>
      <w:r w:rsidR="00DB3C5E" w:rsidRPr="00422824">
        <w:rPr>
          <w:rFonts w:ascii="Times New Roman" w:hAnsi="Times New Roman" w:cs="Times New Roman"/>
          <w:sz w:val="28"/>
          <w:szCs w:val="28"/>
        </w:rPr>
        <w:t>импортного оборудования, сырья и комплектующих изделий</w:t>
      </w:r>
      <w:r w:rsidR="00A911D6" w:rsidRPr="00422824">
        <w:rPr>
          <w:rFonts w:ascii="Times New Roman" w:hAnsi="Times New Roman" w:cs="Times New Roman"/>
          <w:sz w:val="28"/>
          <w:szCs w:val="28"/>
        </w:rPr>
        <w:t>;</w:t>
      </w:r>
      <w:r w:rsidR="00DB3C5E" w:rsidRPr="00422824">
        <w:rPr>
          <w:rFonts w:ascii="Times New Roman" w:hAnsi="Times New Roman" w:cs="Times New Roman"/>
          <w:sz w:val="28"/>
          <w:szCs w:val="28"/>
        </w:rPr>
        <w:t xml:space="preserve"> </w:t>
      </w:r>
    </w:p>
    <w:p w:rsidR="00A911D6" w:rsidRPr="00422824" w:rsidRDefault="00A65C02" w:rsidP="00A911D6">
      <w:pPr>
        <w:pStyle w:val="ConsPlusNonformat"/>
        <w:ind w:firstLine="567"/>
        <w:jc w:val="both"/>
        <w:rPr>
          <w:rFonts w:ascii="Times New Roman CYR" w:hAnsi="Times New Roman CYR"/>
          <w:sz w:val="28"/>
          <w:szCs w:val="28"/>
        </w:rPr>
      </w:pPr>
      <w:r w:rsidRPr="00422824">
        <w:rPr>
          <w:rFonts w:ascii="Times New Roman CYR" w:hAnsi="Times New Roman CYR"/>
          <w:sz w:val="28"/>
          <w:szCs w:val="28"/>
        </w:rPr>
        <w:t>4.3.10.2. </w:t>
      </w:r>
      <w:r w:rsidR="00A911D6" w:rsidRPr="00422824">
        <w:rPr>
          <w:rFonts w:ascii="Times New Roman CYR" w:hAnsi="Times New Roman CYR"/>
          <w:sz w:val="28"/>
          <w:szCs w:val="28"/>
        </w:rPr>
        <w:t>ины</w:t>
      </w:r>
      <w:r w:rsidR="00911BF1" w:rsidRPr="00422824">
        <w:rPr>
          <w:rFonts w:ascii="Times New Roman CYR" w:hAnsi="Times New Roman CYR"/>
          <w:sz w:val="28"/>
          <w:szCs w:val="28"/>
        </w:rPr>
        <w:t>х операций</w:t>
      </w:r>
      <w:r w:rsidR="00911BF1" w:rsidRPr="00422824">
        <w:rPr>
          <w:rStyle w:val="af0"/>
          <w:rFonts w:ascii="Times New Roman CYR" w:hAnsi="Times New Roman CYR"/>
          <w:sz w:val="28"/>
          <w:szCs w:val="28"/>
        </w:rPr>
        <w:footnoteReference w:id="24"/>
      </w:r>
      <w:r w:rsidR="00A911D6" w:rsidRPr="00422824">
        <w:rPr>
          <w:rFonts w:ascii="Times New Roman CYR" w:hAnsi="Times New Roman CYR"/>
          <w:sz w:val="28"/>
          <w:szCs w:val="28"/>
        </w:rPr>
        <w:t>:</w:t>
      </w:r>
    </w:p>
    <w:p w:rsidR="00A911D6" w:rsidRPr="00422824" w:rsidRDefault="006D4E65" w:rsidP="00A911D6">
      <w:pPr>
        <w:pStyle w:val="ConsPlusNonformat"/>
        <w:ind w:firstLine="567"/>
        <w:jc w:val="both"/>
        <w:rPr>
          <w:rFonts w:ascii="Times New Roman CYR" w:hAnsi="Times New Roman CYR"/>
          <w:sz w:val="28"/>
          <w:szCs w:val="28"/>
        </w:rPr>
      </w:pPr>
      <w:r w:rsidRPr="00422824">
        <w:rPr>
          <w:rFonts w:ascii="Times New Roman CYR" w:hAnsi="Times New Roman CYR"/>
          <w:sz w:val="28"/>
          <w:szCs w:val="28"/>
        </w:rPr>
        <w:t>4.3.10.2.1. _</w:t>
      </w:r>
      <w:r w:rsidR="00A911D6" w:rsidRPr="00422824">
        <w:rPr>
          <w:rFonts w:ascii="Times New Roman CYR" w:hAnsi="Times New Roman CYR"/>
          <w:sz w:val="28"/>
          <w:szCs w:val="28"/>
        </w:rPr>
        <w:t>___</w:t>
      </w:r>
      <w:r w:rsidRPr="00422824">
        <w:rPr>
          <w:rFonts w:ascii="Times New Roman CYR" w:hAnsi="Times New Roman CYR"/>
          <w:sz w:val="28"/>
          <w:szCs w:val="28"/>
        </w:rPr>
        <w:t>_</w:t>
      </w:r>
      <w:r w:rsidR="00A911D6" w:rsidRPr="00422824">
        <w:rPr>
          <w:rFonts w:ascii="Times New Roman CYR" w:hAnsi="Times New Roman CYR"/>
          <w:sz w:val="28"/>
          <w:szCs w:val="28"/>
        </w:rPr>
        <w:t>________________________________________</w:t>
      </w:r>
      <w:r w:rsidR="00911BF1" w:rsidRPr="00422824">
        <w:rPr>
          <w:rFonts w:ascii="Times New Roman CYR" w:hAnsi="Times New Roman CYR"/>
          <w:sz w:val="28"/>
          <w:szCs w:val="28"/>
        </w:rPr>
        <w:t>_________</w:t>
      </w:r>
      <w:r w:rsidR="00A911D6" w:rsidRPr="00422824">
        <w:rPr>
          <w:rFonts w:ascii="Times New Roman CYR" w:hAnsi="Times New Roman CYR"/>
          <w:sz w:val="28"/>
          <w:szCs w:val="28"/>
        </w:rPr>
        <w:t>_;</w:t>
      </w:r>
    </w:p>
    <w:p w:rsidR="006D4E65" w:rsidRPr="00422824" w:rsidRDefault="006D4E65" w:rsidP="006D4E65">
      <w:pPr>
        <w:pStyle w:val="ConsPlusNonformat"/>
        <w:ind w:firstLine="567"/>
        <w:jc w:val="both"/>
        <w:rPr>
          <w:rFonts w:ascii="Times New Roman CYR" w:hAnsi="Times New Roman CYR"/>
          <w:sz w:val="28"/>
          <w:szCs w:val="28"/>
        </w:rPr>
      </w:pPr>
      <w:r w:rsidRPr="00422824">
        <w:rPr>
          <w:rFonts w:ascii="Times New Roman CYR" w:hAnsi="Times New Roman CYR"/>
          <w:sz w:val="28"/>
          <w:szCs w:val="28"/>
        </w:rPr>
        <w:t>4.3.10.2.2. _______________________________________________________;</w:t>
      </w:r>
    </w:p>
    <w:p w:rsidR="00BA2FDF" w:rsidRPr="00422824" w:rsidRDefault="00BA2FDF" w:rsidP="00BA2FDF">
      <w:pPr>
        <w:autoSpaceDE w:val="0"/>
        <w:autoSpaceDN w:val="0"/>
        <w:adjustRightInd w:val="0"/>
        <w:spacing w:after="0" w:line="240" w:lineRule="auto"/>
        <w:ind w:firstLine="539"/>
        <w:jc w:val="both"/>
        <w:rPr>
          <w:rFonts w:ascii="Times New Roman" w:hAnsi="Times New Roman" w:cs="Times New Roman"/>
          <w:sz w:val="28"/>
          <w:szCs w:val="28"/>
        </w:rPr>
      </w:pPr>
      <w:r w:rsidRPr="00422824">
        <w:rPr>
          <w:rFonts w:ascii="Times New Roman" w:hAnsi="Times New Roman" w:cs="Times New Roman"/>
          <w:sz w:val="28"/>
          <w:szCs w:val="28"/>
        </w:rPr>
        <w:lastRenderedPageBreak/>
        <w:t>4.3.1</w:t>
      </w:r>
      <w:r w:rsidR="004254E9" w:rsidRPr="00422824">
        <w:rPr>
          <w:rFonts w:ascii="Times New Roman" w:hAnsi="Times New Roman" w:cs="Times New Roman"/>
          <w:sz w:val="28"/>
          <w:szCs w:val="28"/>
        </w:rPr>
        <w:t>1</w:t>
      </w:r>
      <w:r w:rsidRPr="00422824">
        <w:rPr>
          <w:rFonts w:ascii="Times New Roman" w:hAnsi="Times New Roman" w:cs="Times New Roman"/>
          <w:sz w:val="28"/>
          <w:szCs w:val="28"/>
        </w:rPr>
        <w:t xml:space="preserve">. не перечислять Субсидию в качестве взноса в уставные (складочные) капиталы </w:t>
      </w:r>
      <w:r w:rsidR="00FC33E0" w:rsidRPr="00422824">
        <w:rPr>
          <w:rFonts w:ascii="Times New Roman" w:hAnsi="Times New Roman" w:cs="Times New Roman"/>
          <w:sz w:val="28"/>
          <w:szCs w:val="28"/>
        </w:rPr>
        <w:t>других организаций</w:t>
      </w:r>
      <w:r w:rsidRPr="00422824">
        <w:rPr>
          <w:rFonts w:ascii="Times New Roman" w:hAnsi="Times New Roman" w:cs="Times New Roman"/>
          <w:sz w:val="28"/>
          <w:szCs w:val="28"/>
        </w:rPr>
        <w:t xml:space="preserve">, </w:t>
      </w:r>
      <w:r w:rsidR="00AA1514" w:rsidRPr="00422824">
        <w:rPr>
          <w:rFonts w:ascii="Times New Roman" w:hAnsi="Times New Roman" w:cs="Times New Roman"/>
          <w:sz w:val="28"/>
          <w:szCs w:val="28"/>
        </w:rPr>
        <w:t xml:space="preserve">а также </w:t>
      </w:r>
      <w:r w:rsidR="00AD32ED" w:rsidRPr="00422824">
        <w:rPr>
          <w:rFonts w:ascii="Times New Roman" w:hAnsi="Times New Roman" w:cs="Times New Roman"/>
          <w:sz w:val="28"/>
          <w:szCs w:val="28"/>
        </w:rPr>
        <w:t xml:space="preserve">в качестве </w:t>
      </w:r>
      <w:r w:rsidRPr="00422824">
        <w:rPr>
          <w:rFonts w:ascii="Times New Roman" w:hAnsi="Times New Roman" w:cs="Times New Roman"/>
          <w:sz w:val="28"/>
          <w:szCs w:val="28"/>
        </w:rPr>
        <w:t xml:space="preserve">вкладов в имущество </w:t>
      </w:r>
      <w:r w:rsidR="00FC33E0" w:rsidRPr="00422824">
        <w:rPr>
          <w:rFonts w:ascii="Times New Roman" w:hAnsi="Times New Roman" w:cs="Times New Roman"/>
          <w:sz w:val="28"/>
          <w:szCs w:val="28"/>
        </w:rPr>
        <w:t>таких организаций</w:t>
      </w:r>
      <w:r w:rsidRPr="00422824">
        <w:rPr>
          <w:rFonts w:ascii="Times New Roman" w:hAnsi="Times New Roman" w:cs="Times New Roman"/>
          <w:sz w:val="28"/>
          <w:szCs w:val="28"/>
        </w:rPr>
        <w:t>, не увеличивающих их уставные (складочные) капиталы;</w:t>
      </w:r>
    </w:p>
    <w:p w:rsidR="00FE3443" w:rsidRPr="00422824" w:rsidRDefault="00FC0F94" w:rsidP="00C454CD">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.3.</w:t>
      </w:r>
      <w:r w:rsidR="00E37352" w:rsidRPr="00422824">
        <w:rPr>
          <w:rFonts w:ascii="Times New Roman" w:hAnsi="Times New Roman" w:cs="Times New Roman"/>
          <w:sz w:val="28"/>
          <w:szCs w:val="28"/>
        </w:rPr>
        <w:t>1</w:t>
      </w:r>
      <w:r w:rsidR="002A3537" w:rsidRPr="00422824">
        <w:rPr>
          <w:rFonts w:ascii="Times New Roman" w:hAnsi="Times New Roman" w:cs="Times New Roman"/>
          <w:sz w:val="28"/>
          <w:szCs w:val="28"/>
        </w:rPr>
        <w:t>2</w:t>
      </w:r>
      <w:r w:rsidR="00FE3443" w:rsidRPr="00422824">
        <w:rPr>
          <w:rFonts w:ascii="Times New Roman" w:hAnsi="Times New Roman" w:cs="Times New Roman"/>
          <w:sz w:val="28"/>
          <w:szCs w:val="28"/>
        </w:rPr>
        <w:t xml:space="preserve">. направлять по запросу </w:t>
      </w:r>
      <w:r w:rsidR="006D7C1D" w:rsidRPr="00422824">
        <w:rPr>
          <w:rFonts w:ascii="Times New Roman" w:hAnsi="Times New Roman" w:cs="Times New Roman"/>
          <w:sz w:val="28"/>
          <w:szCs w:val="28"/>
        </w:rPr>
        <w:t xml:space="preserve">Получателя </w:t>
      </w:r>
      <w:r w:rsidR="00FE3443" w:rsidRPr="00422824">
        <w:rPr>
          <w:rFonts w:ascii="Times New Roman" w:hAnsi="Times New Roman" w:cs="Times New Roman"/>
          <w:sz w:val="28"/>
          <w:szCs w:val="28"/>
        </w:rPr>
        <w:t xml:space="preserve">документы и информацию, необходимые для осуществления </w:t>
      </w:r>
      <w:r w:rsidR="00F53AAD" w:rsidRPr="00422824">
        <w:rPr>
          <w:rFonts w:ascii="Times New Roman" w:hAnsi="Times New Roman" w:cs="Times New Roman"/>
          <w:sz w:val="28"/>
          <w:szCs w:val="28"/>
        </w:rPr>
        <w:t xml:space="preserve">Получателем </w:t>
      </w:r>
      <w:r w:rsidR="00FE3443" w:rsidRPr="00422824">
        <w:rPr>
          <w:rFonts w:ascii="Times New Roman" w:hAnsi="Times New Roman" w:cs="Times New Roman"/>
          <w:sz w:val="28"/>
          <w:szCs w:val="28"/>
        </w:rPr>
        <w:t>контроля за</w:t>
      </w:r>
      <w:r w:rsidR="00AA1514" w:rsidRPr="00422824">
        <w:rPr>
          <w:rFonts w:ascii="Times New Roman" w:hAnsi="Times New Roman" w:cs="Times New Roman"/>
          <w:sz w:val="28"/>
          <w:szCs w:val="28"/>
        </w:rPr>
        <w:t> </w:t>
      </w:r>
      <w:r w:rsidR="00FE3443" w:rsidRPr="00422824">
        <w:rPr>
          <w:rFonts w:ascii="Times New Roman" w:hAnsi="Times New Roman" w:cs="Times New Roman"/>
          <w:sz w:val="28"/>
          <w:szCs w:val="28"/>
        </w:rPr>
        <w:t>соблюдением цел</w:t>
      </w:r>
      <w:proofErr w:type="gramStart"/>
      <w:r w:rsidR="00FE3443" w:rsidRPr="00422824">
        <w:rPr>
          <w:rFonts w:ascii="Times New Roman" w:hAnsi="Times New Roman" w:cs="Times New Roman"/>
          <w:sz w:val="28"/>
          <w:szCs w:val="28"/>
        </w:rPr>
        <w:t>и(</w:t>
      </w:r>
      <w:proofErr w:type="gramEnd"/>
      <w:r w:rsidR="00FE3443" w:rsidRPr="00422824">
        <w:rPr>
          <w:rFonts w:ascii="Times New Roman" w:hAnsi="Times New Roman" w:cs="Times New Roman"/>
          <w:sz w:val="28"/>
          <w:szCs w:val="28"/>
        </w:rPr>
        <w:t>ей)</w:t>
      </w:r>
      <w:r w:rsidR="00420C87" w:rsidRPr="00422824">
        <w:rPr>
          <w:rFonts w:ascii="Times New Roman" w:hAnsi="Times New Roman" w:cs="Times New Roman"/>
          <w:sz w:val="28"/>
          <w:szCs w:val="28"/>
        </w:rPr>
        <w:t>,</w:t>
      </w:r>
      <w:r w:rsidR="00FE3443" w:rsidRPr="00422824">
        <w:rPr>
          <w:rFonts w:ascii="Times New Roman" w:hAnsi="Times New Roman" w:cs="Times New Roman"/>
          <w:sz w:val="28"/>
          <w:szCs w:val="28"/>
        </w:rPr>
        <w:t xml:space="preserve"> условий</w:t>
      </w:r>
      <w:r w:rsidR="00F53AAD" w:rsidRPr="00422824">
        <w:rPr>
          <w:rFonts w:ascii="Times New Roman" w:hAnsi="Times New Roman" w:cs="Times New Roman"/>
          <w:sz w:val="28"/>
          <w:szCs w:val="28"/>
        </w:rPr>
        <w:t xml:space="preserve"> и порядка</w:t>
      </w:r>
      <w:r w:rsidR="0053315F" w:rsidRPr="00422824">
        <w:rPr>
          <w:rFonts w:ascii="Times New Roman" w:hAnsi="Times New Roman" w:cs="Times New Roman"/>
          <w:sz w:val="28"/>
          <w:szCs w:val="28"/>
        </w:rPr>
        <w:t xml:space="preserve"> </w:t>
      </w:r>
      <w:r w:rsidR="00F53AAD" w:rsidRPr="00422824">
        <w:rPr>
          <w:rFonts w:ascii="Times New Roman" w:hAnsi="Times New Roman" w:cs="Times New Roman"/>
          <w:sz w:val="28"/>
          <w:szCs w:val="28"/>
        </w:rPr>
        <w:t>предоставления Субсидии</w:t>
      </w:r>
      <w:r w:rsidR="00FE3443" w:rsidRPr="00422824">
        <w:rPr>
          <w:rFonts w:ascii="Times New Roman" w:hAnsi="Times New Roman" w:cs="Times New Roman"/>
          <w:sz w:val="28"/>
          <w:szCs w:val="28"/>
        </w:rPr>
        <w:t xml:space="preserve"> в соответствии с пунктом</w:t>
      </w:r>
      <w:r w:rsidR="0070423E" w:rsidRPr="00422824">
        <w:rPr>
          <w:rFonts w:ascii="Times New Roman" w:hAnsi="Times New Roman" w:cs="Times New Roman"/>
          <w:sz w:val="28"/>
          <w:szCs w:val="28"/>
        </w:rPr>
        <w:t xml:space="preserve"> 4.</w:t>
      </w:r>
      <w:r w:rsidR="00F805CA" w:rsidRPr="00422824">
        <w:rPr>
          <w:rFonts w:ascii="Times New Roman" w:hAnsi="Times New Roman" w:cs="Times New Roman"/>
          <w:sz w:val="28"/>
          <w:szCs w:val="28"/>
        </w:rPr>
        <w:t>2.</w:t>
      </w:r>
      <w:r w:rsidR="00F64B21" w:rsidRPr="00422824">
        <w:rPr>
          <w:rFonts w:ascii="Times New Roman" w:hAnsi="Times New Roman" w:cs="Times New Roman"/>
          <w:sz w:val="28"/>
          <w:szCs w:val="28"/>
        </w:rPr>
        <w:t>1</w:t>
      </w:r>
      <w:r w:rsidR="0053315F" w:rsidRPr="00422824">
        <w:rPr>
          <w:rFonts w:ascii="Times New Roman" w:hAnsi="Times New Roman" w:cs="Times New Roman"/>
          <w:sz w:val="28"/>
          <w:szCs w:val="28"/>
        </w:rPr>
        <w:t xml:space="preserve"> </w:t>
      </w:r>
      <w:r w:rsidR="006E1253" w:rsidRPr="00422824">
        <w:rPr>
          <w:rFonts w:ascii="Times New Roman" w:hAnsi="Times New Roman" w:cs="Times New Roman"/>
          <w:sz w:val="28"/>
          <w:szCs w:val="28"/>
        </w:rPr>
        <w:t>настоящего Соглашения,</w:t>
      </w:r>
      <w:r w:rsidR="00FE3443" w:rsidRPr="00422824">
        <w:rPr>
          <w:rFonts w:ascii="Times New Roman" w:hAnsi="Times New Roman" w:cs="Times New Roman"/>
          <w:sz w:val="28"/>
          <w:szCs w:val="28"/>
        </w:rPr>
        <w:t xml:space="preserve"> не позднее ___ рабочих дней со дня получения указанного запроса;</w:t>
      </w:r>
    </w:p>
    <w:p w:rsidR="00C75396" w:rsidRPr="00422824" w:rsidRDefault="00FC0F94" w:rsidP="00B06A7B">
      <w:pPr>
        <w:pStyle w:val="ConsPlusNonformat"/>
        <w:spacing w:line="252"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.3.</w:t>
      </w:r>
      <w:r w:rsidR="00E37352" w:rsidRPr="00422824">
        <w:rPr>
          <w:rFonts w:ascii="Times New Roman" w:hAnsi="Times New Roman" w:cs="Times New Roman"/>
          <w:sz w:val="28"/>
          <w:szCs w:val="28"/>
        </w:rPr>
        <w:t>1</w:t>
      </w:r>
      <w:r w:rsidR="002A3537" w:rsidRPr="00422824">
        <w:rPr>
          <w:rFonts w:ascii="Times New Roman" w:hAnsi="Times New Roman" w:cs="Times New Roman"/>
          <w:sz w:val="28"/>
          <w:szCs w:val="28"/>
        </w:rPr>
        <w:t>3</w:t>
      </w:r>
      <w:r w:rsidR="00FE3443" w:rsidRPr="00422824">
        <w:rPr>
          <w:rFonts w:ascii="Times New Roman" w:hAnsi="Times New Roman" w:cs="Times New Roman"/>
          <w:sz w:val="28"/>
          <w:szCs w:val="28"/>
        </w:rPr>
        <w:t xml:space="preserve">. направлять </w:t>
      </w:r>
      <w:r w:rsidR="006D7C1D" w:rsidRPr="00422824">
        <w:rPr>
          <w:rFonts w:ascii="Times New Roman" w:hAnsi="Times New Roman" w:cs="Times New Roman"/>
          <w:sz w:val="28"/>
          <w:szCs w:val="28"/>
        </w:rPr>
        <w:t>Получателю</w:t>
      </w:r>
      <w:r w:rsidR="00C616E7" w:rsidRPr="00422824">
        <w:rPr>
          <w:rFonts w:ascii="Times New Roman" w:hAnsi="Times New Roman" w:cs="Times New Roman"/>
          <w:sz w:val="28"/>
          <w:szCs w:val="28"/>
        </w:rPr>
        <w:t>:</w:t>
      </w:r>
    </w:p>
    <w:p w:rsidR="002F0FFB" w:rsidRPr="00422824" w:rsidRDefault="00C75396" w:rsidP="00B06A7B">
      <w:pPr>
        <w:autoSpaceDE w:val="0"/>
        <w:autoSpaceDN w:val="0"/>
        <w:adjustRightInd w:val="0"/>
        <w:spacing w:after="0" w:line="252"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4.3.</w:t>
      </w:r>
      <w:r w:rsidR="00E37352" w:rsidRPr="00422824">
        <w:rPr>
          <w:rFonts w:ascii="Times New Roman" w:hAnsi="Times New Roman" w:cs="Times New Roman"/>
          <w:sz w:val="28"/>
          <w:szCs w:val="28"/>
        </w:rPr>
        <w:t>1</w:t>
      </w:r>
      <w:r w:rsidR="002A3537" w:rsidRPr="00422824">
        <w:rPr>
          <w:rFonts w:ascii="Times New Roman" w:hAnsi="Times New Roman" w:cs="Times New Roman"/>
          <w:sz w:val="28"/>
          <w:szCs w:val="28"/>
        </w:rPr>
        <w:t>3</w:t>
      </w:r>
      <w:r w:rsidRPr="00422824">
        <w:rPr>
          <w:rFonts w:ascii="Times New Roman" w:hAnsi="Times New Roman" w:cs="Times New Roman"/>
          <w:sz w:val="28"/>
          <w:szCs w:val="28"/>
        </w:rPr>
        <w:t xml:space="preserve">.1. </w:t>
      </w:r>
      <w:r w:rsidR="00094190" w:rsidRPr="00422824">
        <w:rPr>
          <w:rFonts w:ascii="Times New Roman" w:hAnsi="Times New Roman" w:cs="Times New Roman"/>
          <w:sz w:val="28"/>
          <w:szCs w:val="28"/>
        </w:rPr>
        <w:t xml:space="preserve">отчет о расходах, </w:t>
      </w:r>
      <w:r w:rsidR="00525FD6" w:rsidRPr="00422824">
        <w:rPr>
          <w:rFonts w:ascii="Times New Roman" w:hAnsi="Times New Roman" w:cs="Times New Roman"/>
          <w:sz w:val="28"/>
          <w:szCs w:val="28"/>
        </w:rPr>
        <w:t>и</w:t>
      </w:r>
      <w:r w:rsidR="00094190" w:rsidRPr="00422824">
        <w:rPr>
          <w:rFonts w:ascii="Times New Roman" w:hAnsi="Times New Roman" w:cs="Times New Roman"/>
          <w:sz w:val="28"/>
          <w:szCs w:val="28"/>
        </w:rPr>
        <w:t xml:space="preserve">сточником финансового обеспечения которых является </w:t>
      </w:r>
      <w:r w:rsidRPr="00422824">
        <w:rPr>
          <w:rFonts w:ascii="Times New Roman" w:hAnsi="Times New Roman" w:cs="Times New Roman"/>
          <w:sz w:val="28"/>
          <w:szCs w:val="28"/>
        </w:rPr>
        <w:t>С</w:t>
      </w:r>
      <w:r w:rsidR="00FD1532" w:rsidRPr="00422824">
        <w:rPr>
          <w:rFonts w:ascii="Times New Roman" w:hAnsi="Times New Roman" w:cs="Times New Roman"/>
          <w:sz w:val="28"/>
          <w:szCs w:val="28"/>
        </w:rPr>
        <w:t>убсиди</w:t>
      </w:r>
      <w:r w:rsidR="00693A36" w:rsidRPr="00422824">
        <w:rPr>
          <w:rFonts w:ascii="Times New Roman" w:hAnsi="Times New Roman" w:cs="Times New Roman"/>
          <w:sz w:val="28"/>
          <w:szCs w:val="28"/>
        </w:rPr>
        <w:t>я</w:t>
      </w:r>
      <w:r w:rsidR="00013599" w:rsidRPr="00422824">
        <w:rPr>
          <w:rFonts w:ascii="Times New Roman" w:hAnsi="Times New Roman" w:cs="Times New Roman"/>
          <w:sz w:val="28"/>
          <w:szCs w:val="28"/>
        </w:rPr>
        <w:t>,</w:t>
      </w:r>
      <w:r w:rsidR="00A0764B" w:rsidRPr="00422824">
        <w:rPr>
          <w:rFonts w:ascii="Times New Roman" w:hAnsi="Times New Roman" w:cs="Times New Roman"/>
          <w:sz w:val="28"/>
          <w:szCs w:val="28"/>
        </w:rPr>
        <w:t xml:space="preserve"> </w:t>
      </w:r>
      <w:r w:rsidR="00AC50E7" w:rsidRPr="00422824">
        <w:rPr>
          <w:rFonts w:ascii="Times New Roman" w:hAnsi="Times New Roman" w:cs="Times New Roman"/>
          <w:sz w:val="28"/>
          <w:szCs w:val="28"/>
        </w:rPr>
        <w:t xml:space="preserve">в соответствии с </w:t>
      </w:r>
      <w:r w:rsidR="004D0166" w:rsidRPr="00422824">
        <w:rPr>
          <w:rFonts w:ascii="Times New Roman" w:hAnsi="Times New Roman" w:cs="Times New Roman"/>
          <w:sz w:val="28"/>
          <w:szCs w:val="28"/>
        </w:rPr>
        <w:t>п</w:t>
      </w:r>
      <w:r w:rsidR="00FE3443" w:rsidRPr="00422824">
        <w:rPr>
          <w:rFonts w:ascii="Times New Roman" w:hAnsi="Times New Roman" w:cs="Times New Roman"/>
          <w:sz w:val="28"/>
          <w:szCs w:val="28"/>
        </w:rPr>
        <w:t>риложением</w:t>
      </w:r>
      <w:r w:rsidR="00A0764B"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w:t>
      </w:r>
      <w:r w:rsidR="00A0764B" w:rsidRPr="00422824">
        <w:rPr>
          <w:rFonts w:ascii="Times New Roman" w:hAnsi="Times New Roman" w:cs="Times New Roman"/>
          <w:sz w:val="28"/>
          <w:szCs w:val="28"/>
        </w:rPr>
        <w:t xml:space="preserve"> </w:t>
      </w:r>
      <w:r w:rsidR="00FD1532" w:rsidRPr="00422824">
        <w:rPr>
          <w:rFonts w:ascii="Times New Roman" w:hAnsi="Times New Roman" w:cs="Times New Roman"/>
          <w:sz w:val="28"/>
          <w:szCs w:val="28"/>
        </w:rPr>
        <w:t>__</w:t>
      </w:r>
      <w:r w:rsidR="00E51F52"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к настоящему</w:t>
      </w:r>
      <w:r w:rsidR="00D2030D"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 xml:space="preserve">Соглашению, </w:t>
      </w:r>
      <w:r w:rsidR="009A13A3" w:rsidRPr="00422824">
        <w:rPr>
          <w:rFonts w:ascii="Times New Roman" w:hAnsi="Times New Roman" w:cs="Times New Roman"/>
          <w:sz w:val="28"/>
          <w:szCs w:val="28"/>
        </w:rPr>
        <w:t>которое</w:t>
      </w:r>
      <w:r w:rsidR="009A13A3" w:rsidRPr="00422824">
        <w:t xml:space="preserve"> </w:t>
      </w:r>
      <w:r w:rsidR="00F06B62" w:rsidRPr="00422824">
        <w:rPr>
          <w:rFonts w:ascii="Times New Roman" w:hAnsi="Times New Roman" w:cs="Times New Roman"/>
          <w:sz w:val="28"/>
          <w:szCs w:val="28"/>
        </w:rPr>
        <w:t>явля</w:t>
      </w:r>
      <w:r w:rsidR="009A13A3" w:rsidRPr="00422824">
        <w:rPr>
          <w:rFonts w:ascii="Times New Roman" w:hAnsi="Times New Roman" w:cs="Times New Roman"/>
          <w:sz w:val="28"/>
          <w:szCs w:val="28"/>
        </w:rPr>
        <w:t>ется его</w:t>
      </w:r>
      <w:r w:rsidR="00FE3443" w:rsidRPr="00422824">
        <w:rPr>
          <w:rFonts w:ascii="Times New Roman" w:hAnsi="Times New Roman" w:cs="Times New Roman"/>
          <w:sz w:val="28"/>
          <w:szCs w:val="28"/>
        </w:rPr>
        <w:t xml:space="preserve"> неотъемлемой частью</w:t>
      </w:r>
      <w:r w:rsidR="0016029D" w:rsidRPr="00422824">
        <w:rPr>
          <w:rStyle w:val="af0"/>
          <w:rFonts w:ascii="Times New Roman" w:hAnsi="Times New Roman" w:cs="Times New Roman"/>
          <w:sz w:val="28"/>
          <w:szCs w:val="28"/>
        </w:rPr>
        <w:footnoteReference w:id="25"/>
      </w:r>
      <w:r w:rsidR="002F0FFB" w:rsidRPr="00422824">
        <w:rPr>
          <w:rFonts w:ascii="Times New Roman" w:hAnsi="Times New Roman" w:cs="Times New Roman"/>
          <w:sz w:val="28"/>
          <w:szCs w:val="28"/>
        </w:rPr>
        <w:t>, __</w:t>
      </w:r>
      <w:r w:rsidR="009D58A6" w:rsidRPr="00422824">
        <w:rPr>
          <w:rFonts w:ascii="Times New Roman" w:hAnsi="Times New Roman" w:cs="Times New Roman"/>
          <w:sz w:val="28"/>
          <w:szCs w:val="28"/>
        </w:rPr>
        <w:t>___</w:t>
      </w:r>
      <w:r w:rsidR="002F0FFB" w:rsidRPr="00422824">
        <w:rPr>
          <w:rFonts w:ascii="Times New Roman" w:hAnsi="Times New Roman" w:cs="Times New Roman"/>
          <w:sz w:val="28"/>
          <w:szCs w:val="28"/>
        </w:rPr>
        <w:t>______________</w:t>
      </w:r>
      <w:r w:rsidR="00BE19D1" w:rsidRPr="00422824">
        <w:rPr>
          <w:rFonts w:ascii="Times New Roman" w:hAnsi="Times New Roman" w:cs="Times New Roman"/>
          <w:sz w:val="28"/>
          <w:szCs w:val="28"/>
        </w:rPr>
        <w:t>_</w:t>
      </w:r>
      <w:r w:rsidR="009D58A6" w:rsidRPr="00422824">
        <w:rPr>
          <w:rFonts w:ascii="Times New Roman" w:hAnsi="Times New Roman" w:cs="Times New Roman"/>
          <w:sz w:val="28"/>
          <w:szCs w:val="28"/>
        </w:rPr>
        <w:t xml:space="preserve"> не позднее ____ рабочих дней, следующих </w:t>
      </w:r>
      <w:proofErr w:type="gramStart"/>
      <w:r w:rsidR="009D58A6" w:rsidRPr="00422824">
        <w:rPr>
          <w:rFonts w:ascii="Times New Roman" w:hAnsi="Times New Roman" w:cs="Times New Roman"/>
          <w:sz w:val="28"/>
          <w:szCs w:val="28"/>
        </w:rPr>
        <w:t>за</w:t>
      </w:r>
      <w:proofErr w:type="gramEnd"/>
      <w:r w:rsidR="009D58A6" w:rsidRPr="00422824">
        <w:rPr>
          <w:rFonts w:ascii="Times New Roman" w:hAnsi="Times New Roman" w:cs="Times New Roman"/>
          <w:sz w:val="28"/>
          <w:szCs w:val="28"/>
        </w:rPr>
        <w:t xml:space="preserve"> отчетным</w:t>
      </w:r>
    </w:p>
    <w:p w:rsidR="009D58A6" w:rsidRPr="00422824" w:rsidRDefault="002F0FFB" w:rsidP="00B06A7B">
      <w:pPr>
        <w:autoSpaceDE w:val="0"/>
        <w:autoSpaceDN w:val="0"/>
        <w:adjustRightInd w:val="0"/>
        <w:spacing w:after="0" w:line="252" w:lineRule="auto"/>
        <w:jc w:val="both"/>
        <w:rPr>
          <w:rFonts w:ascii="Times New Roman" w:hAnsi="Times New Roman" w:cs="Times New Roman"/>
          <w:i/>
          <w:sz w:val="20"/>
          <w:szCs w:val="20"/>
        </w:rPr>
      </w:pPr>
      <w:proofErr w:type="gramStart"/>
      <w:r w:rsidRPr="00422824">
        <w:rPr>
          <w:rFonts w:ascii="Times New Roman" w:hAnsi="Times New Roman" w:cs="Times New Roman"/>
          <w:i/>
          <w:sz w:val="20"/>
          <w:szCs w:val="20"/>
        </w:rPr>
        <w:t>(</w:t>
      </w:r>
      <w:r w:rsidR="00EB4ED6" w:rsidRPr="00422824">
        <w:rPr>
          <w:rFonts w:ascii="Times New Roman" w:hAnsi="Times New Roman" w:cs="Times New Roman"/>
          <w:i/>
          <w:sz w:val="20"/>
          <w:szCs w:val="20"/>
        </w:rPr>
        <w:t>ежемесячно, еже</w:t>
      </w:r>
      <w:r w:rsidRPr="00422824">
        <w:rPr>
          <w:rFonts w:ascii="Times New Roman" w:hAnsi="Times New Roman" w:cs="Times New Roman"/>
          <w:i/>
          <w:sz w:val="20"/>
          <w:szCs w:val="20"/>
        </w:rPr>
        <w:t>квартал</w:t>
      </w:r>
      <w:r w:rsidR="00EB4ED6" w:rsidRPr="00422824">
        <w:rPr>
          <w:rFonts w:ascii="Times New Roman" w:hAnsi="Times New Roman" w:cs="Times New Roman"/>
          <w:i/>
          <w:sz w:val="20"/>
          <w:szCs w:val="20"/>
        </w:rPr>
        <w:t>ьно</w:t>
      </w:r>
      <w:r w:rsidR="009D58A6" w:rsidRPr="00422824">
        <w:rPr>
          <w:rFonts w:ascii="Times New Roman" w:hAnsi="Times New Roman" w:cs="Times New Roman"/>
          <w:i/>
          <w:sz w:val="20"/>
          <w:szCs w:val="20"/>
        </w:rPr>
        <w:t xml:space="preserve">, </w:t>
      </w:r>
      <w:proofErr w:type="gramEnd"/>
    </w:p>
    <w:p w:rsidR="002F0FFB" w:rsidRPr="00422824" w:rsidRDefault="003A543A" w:rsidP="00B06A7B">
      <w:pPr>
        <w:autoSpaceDE w:val="0"/>
        <w:autoSpaceDN w:val="0"/>
        <w:adjustRightInd w:val="0"/>
        <w:spacing w:after="0" w:line="252" w:lineRule="auto"/>
        <w:jc w:val="both"/>
        <w:rPr>
          <w:rFonts w:ascii="Times New Roman" w:hAnsi="Times New Roman" w:cs="Times New Roman"/>
          <w:i/>
          <w:sz w:val="20"/>
          <w:szCs w:val="20"/>
        </w:rPr>
      </w:pPr>
      <w:r>
        <w:rPr>
          <w:rFonts w:ascii="Times New Roman" w:hAnsi="Times New Roman" w:cs="Times New Roman"/>
          <w:i/>
          <w:sz w:val="20"/>
          <w:szCs w:val="20"/>
        </w:rPr>
        <w:t xml:space="preserve">            </w:t>
      </w:r>
      <w:r w:rsidR="00EB4ED6" w:rsidRPr="00422824">
        <w:rPr>
          <w:rFonts w:ascii="Times New Roman" w:hAnsi="Times New Roman" w:cs="Times New Roman"/>
          <w:i/>
          <w:sz w:val="20"/>
          <w:szCs w:val="20"/>
        </w:rPr>
        <w:t xml:space="preserve"> еже</w:t>
      </w:r>
      <w:r w:rsidR="002F0FFB" w:rsidRPr="00422824">
        <w:rPr>
          <w:rFonts w:ascii="Times New Roman" w:hAnsi="Times New Roman" w:cs="Times New Roman"/>
          <w:i/>
          <w:sz w:val="20"/>
          <w:szCs w:val="20"/>
        </w:rPr>
        <w:t>год</w:t>
      </w:r>
      <w:r w:rsidR="00EB4ED6" w:rsidRPr="00422824">
        <w:rPr>
          <w:rFonts w:ascii="Times New Roman" w:hAnsi="Times New Roman" w:cs="Times New Roman"/>
          <w:i/>
          <w:sz w:val="20"/>
          <w:szCs w:val="20"/>
        </w:rPr>
        <w:t>но</w:t>
      </w:r>
      <w:r w:rsidR="002F0FFB" w:rsidRPr="00422824">
        <w:rPr>
          <w:rFonts w:ascii="Times New Roman" w:hAnsi="Times New Roman" w:cs="Times New Roman"/>
          <w:i/>
          <w:sz w:val="20"/>
          <w:szCs w:val="20"/>
        </w:rPr>
        <w:t>)</w:t>
      </w:r>
    </w:p>
    <w:p w:rsidR="00173E92" w:rsidRPr="00422824" w:rsidRDefault="009D58A6" w:rsidP="00B06A7B">
      <w:pPr>
        <w:autoSpaceDE w:val="0"/>
        <w:autoSpaceDN w:val="0"/>
        <w:adjustRightInd w:val="0"/>
        <w:spacing w:after="0" w:line="252" w:lineRule="auto"/>
        <w:jc w:val="both"/>
        <w:rPr>
          <w:rFonts w:ascii="Times New Roman" w:hAnsi="Times New Roman" w:cs="Times New Roman"/>
          <w:i/>
          <w:sz w:val="20"/>
          <w:szCs w:val="20"/>
        </w:rPr>
      </w:pPr>
      <w:r w:rsidRPr="00422824">
        <w:rPr>
          <w:rFonts w:ascii="Times New Roman" w:hAnsi="Times New Roman" w:cs="Times New Roman"/>
          <w:sz w:val="28"/>
          <w:szCs w:val="28"/>
        </w:rPr>
        <w:t>п</w:t>
      </w:r>
      <w:r w:rsidR="004626CA" w:rsidRPr="00422824">
        <w:rPr>
          <w:rFonts w:ascii="Times New Roman" w:hAnsi="Times New Roman" w:cs="Times New Roman"/>
          <w:sz w:val="28"/>
          <w:szCs w:val="28"/>
        </w:rPr>
        <w:t>ериодом</w:t>
      </w:r>
      <w:r w:rsidR="008C23D2" w:rsidRPr="00422824">
        <w:rPr>
          <w:rFonts w:ascii="Times New Roman" w:hAnsi="Times New Roman" w:cs="Times New Roman"/>
          <w:sz w:val="28"/>
          <w:szCs w:val="28"/>
        </w:rPr>
        <w:t>;</w:t>
      </w:r>
      <w:r w:rsidR="00173E92" w:rsidRPr="00422824">
        <w:rPr>
          <w:rFonts w:ascii="Times New Roman" w:hAnsi="Times New Roman" w:cs="Times New Roman"/>
          <w:sz w:val="28"/>
          <w:szCs w:val="28"/>
        </w:rPr>
        <w:t xml:space="preserve"> </w:t>
      </w:r>
    </w:p>
    <w:p w:rsidR="001D29A0" w:rsidRPr="00422824" w:rsidRDefault="00244F1D" w:rsidP="00B06A7B">
      <w:pPr>
        <w:autoSpaceDE w:val="0"/>
        <w:autoSpaceDN w:val="0"/>
        <w:adjustRightInd w:val="0"/>
        <w:spacing w:after="0" w:line="252"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4.3.1</w:t>
      </w:r>
      <w:r w:rsidR="002A3537" w:rsidRPr="00422824">
        <w:rPr>
          <w:rFonts w:ascii="Times New Roman" w:hAnsi="Times New Roman" w:cs="Times New Roman"/>
          <w:sz w:val="28"/>
          <w:szCs w:val="28"/>
        </w:rPr>
        <w:t>3</w:t>
      </w:r>
      <w:r w:rsidR="008D0FA4" w:rsidRPr="00422824">
        <w:rPr>
          <w:rFonts w:ascii="Times New Roman" w:hAnsi="Times New Roman" w:cs="Times New Roman"/>
          <w:sz w:val="28"/>
          <w:szCs w:val="28"/>
        </w:rPr>
        <w:t>.2.  отчет  о  достижении значений показателей результативности в</w:t>
      </w:r>
      <w:r w:rsidR="00E607B2" w:rsidRPr="00422824">
        <w:rPr>
          <w:rFonts w:ascii="Times New Roman" w:hAnsi="Times New Roman" w:cs="Times New Roman"/>
          <w:sz w:val="28"/>
          <w:szCs w:val="28"/>
        </w:rPr>
        <w:t> </w:t>
      </w:r>
      <w:r w:rsidR="008D0FA4" w:rsidRPr="00422824">
        <w:rPr>
          <w:rFonts w:ascii="Times New Roman" w:hAnsi="Times New Roman" w:cs="Times New Roman"/>
          <w:sz w:val="28"/>
          <w:szCs w:val="28"/>
        </w:rPr>
        <w:t xml:space="preserve">соответствии с </w:t>
      </w:r>
      <w:hyperlink r:id="rId12" w:history="1">
        <w:r w:rsidR="00B615C9" w:rsidRPr="00422824">
          <w:rPr>
            <w:rFonts w:ascii="Times New Roman" w:hAnsi="Times New Roman" w:cs="Times New Roman"/>
            <w:sz w:val="28"/>
            <w:szCs w:val="28"/>
          </w:rPr>
          <w:t>пунктом 4.1.</w:t>
        </w:r>
        <w:r w:rsidR="007969D2" w:rsidRPr="00422824">
          <w:rPr>
            <w:rFonts w:ascii="Times New Roman" w:hAnsi="Times New Roman" w:cs="Times New Roman"/>
            <w:sz w:val="28"/>
            <w:szCs w:val="28"/>
          </w:rPr>
          <w:t>5</w:t>
        </w:r>
        <w:r w:rsidR="008D0FA4" w:rsidRPr="00422824">
          <w:rPr>
            <w:rFonts w:ascii="Times New Roman" w:hAnsi="Times New Roman" w:cs="Times New Roman"/>
            <w:sz w:val="28"/>
            <w:szCs w:val="28"/>
          </w:rPr>
          <w:t>.1</w:t>
        </w:r>
      </w:hyperlink>
      <w:r w:rsidR="008D0FA4" w:rsidRPr="00422824">
        <w:rPr>
          <w:rFonts w:ascii="Times New Roman" w:hAnsi="Times New Roman" w:cs="Times New Roman"/>
          <w:sz w:val="28"/>
          <w:szCs w:val="28"/>
        </w:rPr>
        <w:t xml:space="preserve"> настоящего Соглашения</w:t>
      </w:r>
      <w:r w:rsidR="001D29A0" w:rsidRPr="00422824">
        <w:rPr>
          <w:rFonts w:ascii="Times New Roman" w:hAnsi="Times New Roman" w:cs="Times New Roman"/>
          <w:sz w:val="28"/>
          <w:szCs w:val="28"/>
        </w:rPr>
        <w:t>:</w:t>
      </w:r>
    </w:p>
    <w:p w:rsidR="00035341" w:rsidRPr="00422824" w:rsidRDefault="001D29A0" w:rsidP="00B06A7B">
      <w:pPr>
        <w:autoSpaceDE w:val="0"/>
        <w:autoSpaceDN w:val="0"/>
        <w:adjustRightInd w:val="0"/>
        <w:spacing w:after="0" w:line="252"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4.3.1</w:t>
      </w:r>
      <w:r w:rsidR="002A3537" w:rsidRPr="00422824">
        <w:rPr>
          <w:rFonts w:ascii="Times New Roman" w:hAnsi="Times New Roman" w:cs="Times New Roman"/>
          <w:sz w:val="28"/>
          <w:szCs w:val="28"/>
        </w:rPr>
        <w:t>3</w:t>
      </w:r>
      <w:r w:rsidRPr="00422824">
        <w:rPr>
          <w:rFonts w:ascii="Times New Roman" w:hAnsi="Times New Roman" w:cs="Times New Roman"/>
          <w:sz w:val="28"/>
          <w:szCs w:val="28"/>
        </w:rPr>
        <w:t>.2.1</w:t>
      </w:r>
      <w:r w:rsidR="00011A61" w:rsidRPr="00422824">
        <w:rPr>
          <w:rFonts w:ascii="Times New Roman" w:hAnsi="Times New Roman" w:cs="Times New Roman"/>
          <w:sz w:val="28"/>
          <w:szCs w:val="28"/>
        </w:rPr>
        <w:t>.</w:t>
      </w:r>
      <w:r w:rsidRPr="00422824">
        <w:rPr>
          <w:rFonts w:ascii="Times New Roman" w:hAnsi="Times New Roman" w:cs="Times New Roman"/>
          <w:sz w:val="28"/>
          <w:szCs w:val="28"/>
        </w:rPr>
        <w:t> </w:t>
      </w:r>
      <w:r w:rsidR="008D0FA4" w:rsidRPr="00422824">
        <w:rPr>
          <w:rFonts w:ascii="Times New Roman" w:hAnsi="Times New Roman" w:cs="Times New Roman"/>
          <w:sz w:val="28"/>
          <w:szCs w:val="28"/>
        </w:rPr>
        <w:t xml:space="preserve">не позднее </w:t>
      </w:r>
      <w:r w:rsidR="003F35BF" w:rsidRPr="00422824">
        <w:rPr>
          <w:rFonts w:ascii="Times New Roman" w:hAnsi="Times New Roman" w:cs="Times New Roman"/>
          <w:sz w:val="28"/>
          <w:szCs w:val="28"/>
        </w:rPr>
        <w:t xml:space="preserve">_______ </w:t>
      </w:r>
      <w:r w:rsidR="00244F1D" w:rsidRPr="00422824">
        <w:rPr>
          <w:rFonts w:ascii="Times New Roman" w:hAnsi="Times New Roman" w:cs="Times New Roman"/>
          <w:sz w:val="28"/>
          <w:szCs w:val="28"/>
        </w:rPr>
        <w:t>р</w:t>
      </w:r>
      <w:r w:rsidR="008D0FA4" w:rsidRPr="00422824">
        <w:rPr>
          <w:rFonts w:ascii="Times New Roman" w:hAnsi="Times New Roman" w:cs="Times New Roman"/>
          <w:sz w:val="28"/>
          <w:szCs w:val="28"/>
        </w:rPr>
        <w:t>абоч</w:t>
      </w:r>
      <w:r w:rsidR="003F35BF" w:rsidRPr="00422824">
        <w:rPr>
          <w:rFonts w:ascii="Times New Roman" w:hAnsi="Times New Roman" w:cs="Times New Roman"/>
          <w:sz w:val="28"/>
          <w:szCs w:val="28"/>
        </w:rPr>
        <w:t xml:space="preserve">их </w:t>
      </w:r>
      <w:r w:rsidR="008D0FA4" w:rsidRPr="00422824">
        <w:rPr>
          <w:rFonts w:ascii="Times New Roman" w:hAnsi="Times New Roman" w:cs="Times New Roman"/>
          <w:sz w:val="28"/>
          <w:szCs w:val="28"/>
        </w:rPr>
        <w:t>дн</w:t>
      </w:r>
      <w:r w:rsidR="003F35BF" w:rsidRPr="00422824">
        <w:rPr>
          <w:rFonts w:ascii="Times New Roman" w:hAnsi="Times New Roman" w:cs="Times New Roman"/>
          <w:sz w:val="28"/>
          <w:szCs w:val="28"/>
        </w:rPr>
        <w:t>ей</w:t>
      </w:r>
      <w:r w:rsidR="008D0FA4" w:rsidRPr="00422824">
        <w:rPr>
          <w:rFonts w:ascii="Times New Roman" w:hAnsi="Times New Roman" w:cs="Times New Roman"/>
          <w:sz w:val="28"/>
          <w:szCs w:val="28"/>
        </w:rPr>
        <w:t>, следующ</w:t>
      </w:r>
      <w:r w:rsidR="003F35BF" w:rsidRPr="00422824">
        <w:rPr>
          <w:rFonts w:ascii="Times New Roman" w:hAnsi="Times New Roman" w:cs="Times New Roman"/>
          <w:sz w:val="28"/>
          <w:szCs w:val="28"/>
        </w:rPr>
        <w:t>их</w:t>
      </w:r>
      <w:r w:rsidR="008D0FA4" w:rsidRPr="00422824">
        <w:rPr>
          <w:rFonts w:ascii="Times New Roman" w:hAnsi="Times New Roman" w:cs="Times New Roman"/>
          <w:sz w:val="28"/>
          <w:szCs w:val="28"/>
        </w:rPr>
        <w:t xml:space="preserve"> за </w:t>
      </w:r>
      <w:proofErr w:type="gramStart"/>
      <w:r w:rsidR="008D0FA4" w:rsidRPr="00422824">
        <w:rPr>
          <w:rFonts w:ascii="Times New Roman" w:hAnsi="Times New Roman" w:cs="Times New Roman"/>
          <w:sz w:val="28"/>
          <w:szCs w:val="28"/>
        </w:rPr>
        <w:t>отчетным</w:t>
      </w:r>
      <w:proofErr w:type="gramEnd"/>
      <w:r w:rsidR="00244F1D" w:rsidRPr="00422824">
        <w:rPr>
          <w:rFonts w:ascii="Times New Roman" w:hAnsi="Times New Roman" w:cs="Times New Roman"/>
          <w:sz w:val="28"/>
          <w:szCs w:val="28"/>
        </w:rPr>
        <w:t xml:space="preserve"> _______</w:t>
      </w:r>
      <w:r w:rsidR="00011A61" w:rsidRPr="00422824">
        <w:rPr>
          <w:rFonts w:ascii="Times New Roman" w:hAnsi="Times New Roman" w:cs="Times New Roman"/>
          <w:sz w:val="28"/>
          <w:szCs w:val="28"/>
        </w:rPr>
        <w:t>___</w:t>
      </w:r>
      <w:r w:rsidR="00244F1D" w:rsidRPr="00422824">
        <w:rPr>
          <w:rFonts w:ascii="Times New Roman" w:hAnsi="Times New Roman" w:cs="Times New Roman"/>
          <w:sz w:val="28"/>
          <w:szCs w:val="28"/>
        </w:rPr>
        <w:t>_______</w:t>
      </w:r>
      <w:r w:rsidR="000F6CF7" w:rsidRPr="00422824">
        <w:rPr>
          <w:rFonts w:ascii="Times New Roman" w:hAnsi="Times New Roman" w:cs="Times New Roman"/>
          <w:sz w:val="28"/>
          <w:szCs w:val="28"/>
        </w:rPr>
        <w:t xml:space="preserve">, в котором </w:t>
      </w:r>
      <w:r w:rsidR="00035341" w:rsidRPr="00422824">
        <w:rPr>
          <w:rFonts w:ascii="Times New Roman" w:hAnsi="Times New Roman" w:cs="Times New Roman"/>
          <w:sz w:val="28"/>
          <w:szCs w:val="28"/>
        </w:rPr>
        <w:t xml:space="preserve">наступил плановый срок </w:t>
      </w:r>
      <w:r w:rsidRPr="00422824">
        <w:rPr>
          <w:rFonts w:ascii="Times New Roman" w:hAnsi="Times New Roman" w:cs="Times New Roman"/>
          <w:sz w:val="28"/>
          <w:szCs w:val="28"/>
        </w:rPr>
        <w:t>достижения показателя</w:t>
      </w:r>
    </w:p>
    <w:p w:rsidR="00035341" w:rsidRPr="00422824" w:rsidRDefault="00035341" w:rsidP="00B06A7B">
      <w:pPr>
        <w:autoSpaceDE w:val="0"/>
        <w:autoSpaceDN w:val="0"/>
        <w:adjustRightInd w:val="0"/>
        <w:spacing w:after="0" w:line="252" w:lineRule="auto"/>
        <w:jc w:val="both"/>
        <w:rPr>
          <w:rFonts w:ascii="Times New Roman" w:hAnsi="Times New Roman" w:cs="Times New Roman"/>
          <w:i/>
          <w:sz w:val="20"/>
          <w:szCs w:val="20"/>
        </w:rPr>
      </w:pPr>
      <w:r w:rsidRPr="00422824">
        <w:rPr>
          <w:rFonts w:ascii="Times New Roman" w:hAnsi="Times New Roman" w:cs="Times New Roman"/>
          <w:i/>
          <w:sz w:val="24"/>
          <w:szCs w:val="24"/>
        </w:rPr>
        <w:t xml:space="preserve">   </w:t>
      </w:r>
      <w:r w:rsidR="003A543A">
        <w:rPr>
          <w:rFonts w:ascii="Times New Roman" w:hAnsi="Times New Roman" w:cs="Times New Roman"/>
          <w:i/>
          <w:sz w:val="24"/>
          <w:szCs w:val="24"/>
        </w:rPr>
        <w:t xml:space="preserve"> </w:t>
      </w:r>
      <w:r w:rsidRPr="00422824">
        <w:rPr>
          <w:rFonts w:ascii="Times New Roman" w:hAnsi="Times New Roman" w:cs="Times New Roman"/>
          <w:i/>
          <w:sz w:val="24"/>
          <w:szCs w:val="24"/>
        </w:rPr>
        <w:t xml:space="preserve"> </w:t>
      </w:r>
      <w:r w:rsidRPr="00422824">
        <w:rPr>
          <w:rFonts w:ascii="Times New Roman" w:hAnsi="Times New Roman" w:cs="Times New Roman"/>
          <w:i/>
          <w:sz w:val="20"/>
          <w:szCs w:val="20"/>
        </w:rPr>
        <w:t>(месяц, квартал, год)</w:t>
      </w:r>
    </w:p>
    <w:p w:rsidR="008D0FA4" w:rsidRPr="00422824" w:rsidRDefault="00010F83" w:rsidP="00B06A7B">
      <w:pPr>
        <w:autoSpaceDE w:val="0"/>
        <w:autoSpaceDN w:val="0"/>
        <w:adjustRightInd w:val="0"/>
        <w:spacing w:after="0" w:line="252" w:lineRule="auto"/>
        <w:jc w:val="both"/>
        <w:rPr>
          <w:rFonts w:ascii="Times New Roman" w:hAnsi="Times New Roman" w:cs="Times New Roman"/>
          <w:sz w:val="28"/>
          <w:szCs w:val="28"/>
        </w:rPr>
      </w:pPr>
      <w:r w:rsidRPr="00422824">
        <w:rPr>
          <w:rFonts w:ascii="Times New Roman" w:hAnsi="Times New Roman" w:cs="Times New Roman"/>
          <w:sz w:val="28"/>
          <w:szCs w:val="28"/>
        </w:rPr>
        <w:t>р</w:t>
      </w:r>
      <w:r w:rsidR="00035341" w:rsidRPr="00422824">
        <w:rPr>
          <w:rFonts w:ascii="Times New Roman" w:hAnsi="Times New Roman" w:cs="Times New Roman"/>
          <w:sz w:val="28"/>
          <w:szCs w:val="28"/>
        </w:rPr>
        <w:t>езультативности</w:t>
      </w:r>
      <w:r w:rsidR="009B3146" w:rsidRPr="00422824">
        <w:rPr>
          <w:rStyle w:val="af0"/>
          <w:rFonts w:ascii="Times New Roman" w:hAnsi="Times New Roman" w:cs="Times New Roman"/>
          <w:sz w:val="28"/>
          <w:szCs w:val="28"/>
        </w:rPr>
        <w:footnoteReference w:id="26"/>
      </w:r>
      <w:r w:rsidR="008D0FA4" w:rsidRPr="00422824">
        <w:rPr>
          <w:rFonts w:ascii="Times New Roman" w:hAnsi="Times New Roman" w:cs="Times New Roman"/>
          <w:sz w:val="28"/>
          <w:szCs w:val="28"/>
        </w:rPr>
        <w:t>;</w:t>
      </w:r>
    </w:p>
    <w:p w:rsidR="007056FB" w:rsidRPr="00422824" w:rsidRDefault="007056FB" w:rsidP="00B06A7B">
      <w:pPr>
        <w:autoSpaceDE w:val="0"/>
        <w:autoSpaceDN w:val="0"/>
        <w:adjustRightInd w:val="0"/>
        <w:spacing w:after="0" w:line="252"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4.3.1</w:t>
      </w:r>
      <w:r w:rsidR="002A3537" w:rsidRPr="00422824">
        <w:rPr>
          <w:rFonts w:ascii="Times New Roman" w:hAnsi="Times New Roman" w:cs="Times New Roman"/>
          <w:sz w:val="28"/>
          <w:szCs w:val="28"/>
        </w:rPr>
        <w:t>3</w:t>
      </w:r>
      <w:r w:rsidRPr="00422824">
        <w:rPr>
          <w:rFonts w:ascii="Times New Roman" w:hAnsi="Times New Roman" w:cs="Times New Roman"/>
          <w:sz w:val="28"/>
          <w:szCs w:val="28"/>
        </w:rPr>
        <w:t xml:space="preserve">.2.2. не позднее _______ рабочих дней, </w:t>
      </w:r>
      <w:r w:rsidR="005E45BE" w:rsidRPr="00422824">
        <w:rPr>
          <w:rFonts w:ascii="Times New Roman" w:hAnsi="Times New Roman" w:cs="Times New Roman"/>
          <w:sz w:val="28"/>
          <w:szCs w:val="28"/>
        </w:rPr>
        <w:t>после</w:t>
      </w:r>
      <w:r w:rsidR="00A505F7" w:rsidRPr="00422824">
        <w:rPr>
          <w:rFonts w:ascii="Times New Roman" w:hAnsi="Times New Roman" w:cs="Times New Roman"/>
          <w:sz w:val="28"/>
          <w:szCs w:val="28"/>
        </w:rPr>
        <w:t xml:space="preserve"> наступлени</w:t>
      </w:r>
      <w:r w:rsidR="005E45BE" w:rsidRPr="00422824">
        <w:rPr>
          <w:rFonts w:ascii="Times New Roman" w:hAnsi="Times New Roman" w:cs="Times New Roman"/>
          <w:sz w:val="28"/>
          <w:szCs w:val="28"/>
        </w:rPr>
        <w:t>я</w:t>
      </w:r>
      <w:r w:rsidR="00A505F7" w:rsidRPr="00422824">
        <w:rPr>
          <w:rFonts w:ascii="Times New Roman" w:hAnsi="Times New Roman" w:cs="Times New Roman"/>
          <w:sz w:val="28"/>
          <w:szCs w:val="28"/>
        </w:rPr>
        <w:t xml:space="preserve"> </w:t>
      </w:r>
      <w:r w:rsidRPr="00422824">
        <w:rPr>
          <w:rFonts w:ascii="Times New Roman" w:hAnsi="Times New Roman" w:cs="Times New Roman"/>
          <w:sz w:val="28"/>
          <w:szCs w:val="28"/>
        </w:rPr>
        <w:t>планов</w:t>
      </w:r>
      <w:r w:rsidR="00A505F7" w:rsidRPr="00422824">
        <w:rPr>
          <w:rFonts w:ascii="Times New Roman" w:hAnsi="Times New Roman" w:cs="Times New Roman"/>
          <w:sz w:val="28"/>
          <w:szCs w:val="28"/>
        </w:rPr>
        <w:t xml:space="preserve">ого </w:t>
      </w:r>
      <w:r w:rsidRPr="00422824">
        <w:rPr>
          <w:rFonts w:ascii="Times New Roman" w:hAnsi="Times New Roman" w:cs="Times New Roman"/>
          <w:sz w:val="28"/>
          <w:szCs w:val="28"/>
        </w:rPr>
        <w:t>срок</w:t>
      </w:r>
      <w:r w:rsidR="00A505F7" w:rsidRPr="00422824">
        <w:rPr>
          <w:rFonts w:ascii="Times New Roman" w:hAnsi="Times New Roman" w:cs="Times New Roman"/>
          <w:sz w:val="28"/>
          <w:szCs w:val="28"/>
        </w:rPr>
        <w:t>а достижения показателя р</w:t>
      </w:r>
      <w:r w:rsidRPr="00422824">
        <w:rPr>
          <w:rFonts w:ascii="Times New Roman" w:hAnsi="Times New Roman" w:cs="Times New Roman"/>
          <w:sz w:val="28"/>
          <w:szCs w:val="28"/>
        </w:rPr>
        <w:t>езультативности</w:t>
      </w:r>
      <w:r w:rsidR="00BD3064" w:rsidRPr="00422824">
        <w:rPr>
          <w:rStyle w:val="af0"/>
          <w:rFonts w:ascii="Times New Roman" w:hAnsi="Times New Roman" w:cs="Times New Roman"/>
          <w:sz w:val="28"/>
          <w:szCs w:val="28"/>
        </w:rPr>
        <w:footnoteReference w:id="27"/>
      </w:r>
      <w:r w:rsidRPr="00422824">
        <w:rPr>
          <w:rFonts w:ascii="Times New Roman" w:hAnsi="Times New Roman" w:cs="Times New Roman"/>
          <w:sz w:val="28"/>
          <w:szCs w:val="28"/>
        </w:rPr>
        <w:t>;</w:t>
      </w:r>
    </w:p>
    <w:p w:rsidR="00FE3443" w:rsidRPr="00422824" w:rsidRDefault="00FC0F94" w:rsidP="00B06A7B">
      <w:pPr>
        <w:pStyle w:val="ConsPlusNonformat"/>
        <w:spacing w:line="252" w:lineRule="auto"/>
        <w:ind w:firstLine="567"/>
        <w:jc w:val="both"/>
        <w:rPr>
          <w:rFonts w:ascii="Times New Roman CYR" w:hAnsi="Times New Roman CYR"/>
          <w:sz w:val="28"/>
          <w:szCs w:val="28"/>
        </w:rPr>
      </w:pPr>
      <w:r w:rsidRPr="00422824">
        <w:rPr>
          <w:rFonts w:ascii="Times New Roman CYR" w:hAnsi="Times New Roman CYR"/>
          <w:sz w:val="28"/>
          <w:szCs w:val="28"/>
        </w:rPr>
        <w:t>4</w:t>
      </w:r>
      <w:r w:rsidR="00FE3443" w:rsidRPr="00422824">
        <w:rPr>
          <w:rFonts w:ascii="Times New Roman CYR" w:hAnsi="Times New Roman CYR"/>
          <w:sz w:val="28"/>
          <w:szCs w:val="28"/>
        </w:rPr>
        <w:t>.3.</w:t>
      </w:r>
      <w:r w:rsidR="00E37352" w:rsidRPr="00422824">
        <w:rPr>
          <w:rFonts w:ascii="Times New Roman CYR" w:hAnsi="Times New Roman CYR"/>
          <w:sz w:val="28"/>
          <w:szCs w:val="28"/>
        </w:rPr>
        <w:t>1</w:t>
      </w:r>
      <w:r w:rsidR="002A3537" w:rsidRPr="00422824">
        <w:rPr>
          <w:rFonts w:ascii="Times New Roman CYR" w:hAnsi="Times New Roman CYR"/>
          <w:sz w:val="28"/>
          <w:szCs w:val="28"/>
        </w:rPr>
        <w:t>3</w:t>
      </w:r>
      <w:r w:rsidR="00FE3443" w:rsidRPr="00422824">
        <w:rPr>
          <w:rFonts w:ascii="Times New Roman CYR" w:hAnsi="Times New Roman CYR"/>
          <w:sz w:val="28"/>
          <w:szCs w:val="28"/>
        </w:rPr>
        <w:t>.</w:t>
      </w:r>
      <w:r w:rsidR="00C724DC" w:rsidRPr="00422824">
        <w:rPr>
          <w:rFonts w:ascii="Times New Roman CYR" w:hAnsi="Times New Roman CYR"/>
          <w:sz w:val="28"/>
          <w:szCs w:val="28"/>
        </w:rPr>
        <w:t>3</w:t>
      </w:r>
      <w:r w:rsidR="00C75396" w:rsidRPr="00422824">
        <w:rPr>
          <w:rFonts w:ascii="Times New Roman CYR" w:hAnsi="Times New Roman CYR"/>
          <w:sz w:val="28"/>
          <w:szCs w:val="28"/>
        </w:rPr>
        <w:t>. документы, подтверждающие ввод в эксплуатацию (приобретение) Объекта</w:t>
      </w:r>
      <w:r w:rsidR="006F32AD" w:rsidRPr="00422824">
        <w:rPr>
          <w:rFonts w:ascii="Times New Roman CYR" w:hAnsi="Times New Roman CYR"/>
          <w:sz w:val="28"/>
          <w:szCs w:val="28"/>
        </w:rPr>
        <w:t xml:space="preserve"> не позднее _____ рабочих дней после ввода в эксплуатацию (приобретени</w:t>
      </w:r>
      <w:r w:rsidR="00693A36" w:rsidRPr="00422824">
        <w:rPr>
          <w:rFonts w:ascii="Times New Roman CYR" w:hAnsi="Times New Roman CYR"/>
          <w:sz w:val="28"/>
          <w:szCs w:val="28"/>
        </w:rPr>
        <w:t>я</w:t>
      </w:r>
      <w:r w:rsidR="006F32AD" w:rsidRPr="00422824">
        <w:rPr>
          <w:rFonts w:ascii="Times New Roman CYR" w:hAnsi="Times New Roman CYR"/>
          <w:sz w:val="28"/>
          <w:szCs w:val="28"/>
        </w:rPr>
        <w:t>) Объекта</w:t>
      </w:r>
      <w:r w:rsidR="00C75396" w:rsidRPr="00422824">
        <w:rPr>
          <w:rFonts w:ascii="Times New Roman CYR" w:hAnsi="Times New Roman CYR"/>
          <w:sz w:val="28"/>
          <w:szCs w:val="28"/>
        </w:rPr>
        <w:t>;</w:t>
      </w:r>
    </w:p>
    <w:p w:rsidR="00C75396" w:rsidRPr="00422824" w:rsidRDefault="00C75396" w:rsidP="00B06A7B">
      <w:pPr>
        <w:pStyle w:val="ConsPlusNonformat"/>
        <w:spacing w:line="252" w:lineRule="auto"/>
        <w:ind w:firstLine="567"/>
        <w:jc w:val="both"/>
        <w:rPr>
          <w:rFonts w:ascii="Times New Roman CYR" w:hAnsi="Times New Roman CYR"/>
          <w:sz w:val="28"/>
          <w:szCs w:val="28"/>
        </w:rPr>
      </w:pPr>
      <w:r w:rsidRPr="00422824">
        <w:rPr>
          <w:rFonts w:ascii="Times New Roman CYR" w:hAnsi="Times New Roman CYR"/>
          <w:sz w:val="28"/>
          <w:szCs w:val="28"/>
        </w:rPr>
        <w:t>4.3.</w:t>
      </w:r>
      <w:r w:rsidR="00E37352" w:rsidRPr="00422824">
        <w:rPr>
          <w:rFonts w:ascii="Times New Roman CYR" w:hAnsi="Times New Roman CYR"/>
          <w:sz w:val="28"/>
          <w:szCs w:val="28"/>
        </w:rPr>
        <w:t>1</w:t>
      </w:r>
      <w:r w:rsidR="002A3537" w:rsidRPr="00422824">
        <w:rPr>
          <w:rFonts w:ascii="Times New Roman CYR" w:hAnsi="Times New Roman CYR"/>
          <w:sz w:val="28"/>
          <w:szCs w:val="28"/>
        </w:rPr>
        <w:t>3</w:t>
      </w:r>
      <w:r w:rsidR="006F32AD" w:rsidRPr="00422824">
        <w:rPr>
          <w:rFonts w:ascii="Times New Roman CYR" w:hAnsi="Times New Roman CYR"/>
          <w:sz w:val="28"/>
          <w:szCs w:val="28"/>
        </w:rPr>
        <w:t>.4</w:t>
      </w:r>
      <w:r w:rsidRPr="00422824">
        <w:rPr>
          <w:rFonts w:ascii="Times New Roman CYR" w:hAnsi="Times New Roman CYR"/>
          <w:sz w:val="28"/>
          <w:szCs w:val="28"/>
        </w:rPr>
        <w:t>. иные отчеты и (или) документы</w:t>
      </w:r>
      <w:r w:rsidR="008354F4" w:rsidRPr="00422824">
        <w:rPr>
          <w:rStyle w:val="af0"/>
          <w:rFonts w:ascii="Times New Roman CYR" w:hAnsi="Times New Roman CYR"/>
          <w:sz w:val="28"/>
          <w:szCs w:val="28"/>
        </w:rPr>
        <w:footnoteReference w:id="28"/>
      </w:r>
      <w:r w:rsidRPr="00422824">
        <w:rPr>
          <w:rFonts w:ascii="Times New Roman CYR" w:hAnsi="Times New Roman CYR"/>
          <w:sz w:val="28"/>
          <w:szCs w:val="28"/>
        </w:rPr>
        <w:t>:</w:t>
      </w:r>
    </w:p>
    <w:p w:rsidR="00FE3443" w:rsidRPr="00422824" w:rsidRDefault="00FC0F94" w:rsidP="00B06A7B">
      <w:pPr>
        <w:pStyle w:val="ConsPlusNonformat"/>
        <w:spacing w:line="252" w:lineRule="auto"/>
        <w:ind w:firstLine="567"/>
        <w:jc w:val="both"/>
        <w:rPr>
          <w:rFonts w:ascii="Times New Roman CYR" w:hAnsi="Times New Roman CYR"/>
          <w:sz w:val="28"/>
          <w:szCs w:val="28"/>
        </w:rPr>
      </w:pPr>
      <w:r w:rsidRPr="00422824">
        <w:rPr>
          <w:rFonts w:ascii="Times New Roman CYR" w:hAnsi="Times New Roman CYR"/>
          <w:sz w:val="28"/>
          <w:szCs w:val="28"/>
        </w:rPr>
        <w:t>4</w:t>
      </w:r>
      <w:r w:rsidR="00FE3443" w:rsidRPr="00422824">
        <w:rPr>
          <w:rFonts w:ascii="Times New Roman CYR" w:hAnsi="Times New Roman CYR"/>
          <w:sz w:val="28"/>
          <w:szCs w:val="28"/>
        </w:rPr>
        <w:t>.3.</w:t>
      </w:r>
      <w:r w:rsidR="00E37352" w:rsidRPr="00422824">
        <w:rPr>
          <w:rFonts w:ascii="Times New Roman CYR" w:hAnsi="Times New Roman CYR"/>
          <w:sz w:val="28"/>
          <w:szCs w:val="28"/>
        </w:rPr>
        <w:t>1</w:t>
      </w:r>
      <w:r w:rsidR="002A3537" w:rsidRPr="00422824">
        <w:rPr>
          <w:rFonts w:ascii="Times New Roman CYR" w:hAnsi="Times New Roman CYR"/>
          <w:sz w:val="28"/>
          <w:szCs w:val="28"/>
        </w:rPr>
        <w:t>3</w:t>
      </w:r>
      <w:r w:rsidR="00FE3443" w:rsidRPr="00422824">
        <w:rPr>
          <w:rFonts w:ascii="Times New Roman CYR" w:hAnsi="Times New Roman CYR"/>
          <w:sz w:val="28"/>
          <w:szCs w:val="28"/>
        </w:rPr>
        <w:t>.</w:t>
      </w:r>
      <w:r w:rsidR="006F32AD" w:rsidRPr="00422824">
        <w:rPr>
          <w:rFonts w:ascii="Times New Roman CYR" w:hAnsi="Times New Roman CYR"/>
          <w:sz w:val="28"/>
          <w:szCs w:val="28"/>
        </w:rPr>
        <w:t>4</w:t>
      </w:r>
      <w:r w:rsidR="00FE3443" w:rsidRPr="00422824">
        <w:rPr>
          <w:rFonts w:ascii="Times New Roman CYR" w:hAnsi="Times New Roman CYR"/>
          <w:sz w:val="28"/>
          <w:szCs w:val="28"/>
        </w:rPr>
        <w:t>.1. ___________________________________________________</w:t>
      </w:r>
      <w:r w:rsidR="00980F69" w:rsidRPr="00422824">
        <w:rPr>
          <w:rFonts w:ascii="Times New Roman CYR" w:hAnsi="Times New Roman CYR"/>
          <w:sz w:val="28"/>
          <w:szCs w:val="28"/>
        </w:rPr>
        <w:t>__</w:t>
      </w:r>
      <w:r w:rsidR="00FE3443" w:rsidRPr="00422824">
        <w:rPr>
          <w:rFonts w:ascii="Times New Roman CYR" w:hAnsi="Times New Roman CYR"/>
          <w:sz w:val="28"/>
          <w:szCs w:val="28"/>
        </w:rPr>
        <w:t>__;</w:t>
      </w:r>
    </w:p>
    <w:p w:rsidR="00FE3443" w:rsidRPr="00422824" w:rsidRDefault="00FC0F94" w:rsidP="00B06A7B">
      <w:pPr>
        <w:pStyle w:val="ConsPlusNonformat"/>
        <w:spacing w:line="252" w:lineRule="auto"/>
        <w:ind w:firstLine="567"/>
        <w:jc w:val="both"/>
        <w:rPr>
          <w:rFonts w:ascii="Times New Roman CYR" w:hAnsi="Times New Roman CYR"/>
          <w:sz w:val="28"/>
          <w:szCs w:val="28"/>
        </w:rPr>
      </w:pPr>
      <w:r w:rsidRPr="00422824">
        <w:rPr>
          <w:rFonts w:ascii="Times New Roman CYR" w:hAnsi="Times New Roman CYR"/>
          <w:sz w:val="28"/>
          <w:szCs w:val="28"/>
        </w:rPr>
        <w:t>4</w:t>
      </w:r>
      <w:r w:rsidR="00FE3443" w:rsidRPr="00422824">
        <w:rPr>
          <w:rFonts w:ascii="Times New Roman CYR" w:hAnsi="Times New Roman CYR"/>
          <w:sz w:val="28"/>
          <w:szCs w:val="28"/>
        </w:rPr>
        <w:t>.3.</w:t>
      </w:r>
      <w:r w:rsidR="00E37352" w:rsidRPr="00422824">
        <w:rPr>
          <w:rFonts w:ascii="Times New Roman CYR" w:hAnsi="Times New Roman CYR"/>
          <w:sz w:val="28"/>
          <w:szCs w:val="28"/>
        </w:rPr>
        <w:t>1</w:t>
      </w:r>
      <w:r w:rsidR="002A3537" w:rsidRPr="00422824">
        <w:rPr>
          <w:rFonts w:ascii="Times New Roman CYR" w:hAnsi="Times New Roman CYR"/>
          <w:sz w:val="28"/>
          <w:szCs w:val="28"/>
        </w:rPr>
        <w:t>3</w:t>
      </w:r>
      <w:r w:rsidR="00FE3443" w:rsidRPr="00422824">
        <w:rPr>
          <w:rFonts w:ascii="Times New Roman CYR" w:hAnsi="Times New Roman CYR"/>
          <w:sz w:val="28"/>
          <w:szCs w:val="28"/>
        </w:rPr>
        <w:t>.</w:t>
      </w:r>
      <w:r w:rsidR="006F32AD" w:rsidRPr="00422824">
        <w:rPr>
          <w:rFonts w:ascii="Times New Roman CYR" w:hAnsi="Times New Roman CYR"/>
          <w:sz w:val="28"/>
          <w:szCs w:val="28"/>
        </w:rPr>
        <w:t>4</w:t>
      </w:r>
      <w:r w:rsidR="00FE3443" w:rsidRPr="00422824">
        <w:rPr>
          <w:rFonts w:ascii="Times New Roman CYR" w:hAnsi="Times New Roman CYR"/>
          <w:sz w:val="28"/>
          <w:szCs w:val="28"/>
        </w:rPr>
        <w:t>.2. _________________________________________________</w:t>
      </w:r>
      <w:r w:rsidR="00980F69" w:rsidRPr="00422824">
        <w:rPr>
          <w:rFonts w:ascii="Times New Roman CYR" w:hAnsi="Times New Roman CYR"/>
          <w:sz w:val="28"/>
          <w:szCs w:val="28"/>
        </w:rPr>
        <w:t>__</w:t>
      </w:r>
      <w:r w:rsidR="00FE3443" w:rsidRPr="00422824">
        <w:rPr>
          <w:rFonts w:ascii="Times New Roman CYR" w:hAnsi="Times New Roman CYR"/>
          <w:sz w:val="28"/>
          <w:szCs w:val="28"/>
        </w:rPr>
        <w:t>____</w:t>
      </w:r>
      <w:r w:rsidR="00163BAE" w:rsidRPr="00422824">
        <w:rPr>
          <w:rFonts w:ascii="Times New Roman CYR" w:hAnsi="Times New Roman CYR"/>
          <w:sz w:val="28"/>
          <w:szCs w:val="28"/>
        </w:rPr>
        <w:t>;</w:t>
      </w:r>
    </w:p>
    <w:p w:rsidR="008F2BAD" w:rsidRPr="00422824" w:rsidRDefault="00BA55DE" w:rsidP="00B06A7B">
      <w:pPr>
        <w:autoSpaceDE w:val="0"/>
        <w:autoSpaceDN w:val="0"/>
        <w:adjustRightInd w:val="0"/>
        <w:spacing w:after="0" w:line="252" w:lineRule="auto"/>
        <w:ind w:firstLine="567"/>
        <w:jc w:val="both"/>
        <w:rPr>
          <w:rFonts w:ascii="Times New Roman" w:hAnsi="Times New Roman" w:cs="Times New Roman"/>
          <w:iCs/>
          <w:sz w:val="28"/>
          <w:szCs w:val="28"/>
        </w:rPr>
      </w:pPr>
      <w:r w:rsidRPr="00422824">
        <w:rPr>
          <w:rFonts w:ascii="Times New Roman" w:hAnsi="Times New Roman" w:cs="Times New Roman"/>
          <w:sz w:val="28"/>
          <w:szCs w:val="28"/>
        </w:rPr>
        <w:lastRenderedPageBreak/>
        <w:t>4.3.</w:t>
      </w:r>
      <w:r w:rsidR="00380701" w:rsidRPr="00422824">
        <w:rPr>
          <w:rFonts w:ascii="Times New Roman" w:hAnsi="Times New Roman" w:cs="Times New Roman"/>
          <w:sz w:val="28"/>
          <w:szCs w:val="28"/>
        </w:rPr>
        <w:t>1</w:t>
      </w:r>
      <w:r w:rsidR="002A3537" w:rsidRPr="00422824">
        <w:rPr>
          <w:rFonts w:ascii="Times New Roman" w:hAnsi="Times New Roman" w:cs="Times New Roman"/>
          <w:sz w:val="28"/>
          <w:szCs w:val="28"/>
        </w:rPr>
        <w:t>4</w:t>
      </w:r>
      <w:r w:rsidR="0048715C" w:rsidRPr="00422824">
        <w:rPr>
          <w:rFonts w:ascii="Times New Roman" w:hAnsi="Times New Roman" w:cs="Times New Roman"/>
          <w:sz w:val="28"/>
          <w:szCs w:val="28"/>
        </w:rPr>
        <w:t>.</w:t>
      </w:r>
      <w:r w:rsidR="00FE3443" w:rsidRPr="00422824">
        <w:rPr>
          <w:rFonts w:ascii="Times New Roman" w:hAnsi="Times New Roman" w:cs="Times New Roman"/>
          <w:sz w:val="28"/>
          <w:szCs w:val="28"/>
        </w:rPr>
        <w:t xml:space="preserve"> </w:t>
      </w:r>
      <w:r w:rsidR="007F1BAD" w:rsidRPr="00422824">
        <w:rPr>
          <w:rFonts w:ascii="Times New Roman" w:hAnsi="Times New Roman" w:cs="Times New Roman"/>
          <w:iCs/>
          <w:sz w:val="28"/>
          <w:szCs w:val="28"/>
        </w:rPr>
        <w:t>устранять выявленные нарушения цел</w:t>
      </w:r>
      <w:proofErr w:type="gramStart"/>
      <w:r w:rsidR="007F1BAD" w:rsidRPr="00422824">
        <w:rPr>
          <w:rFonts w:ascii="Times New Roman" w:hAnsi="Times New Roman" w:cs="Times New Roman"/>
          <w:iCs/>
          <w:sz w:val="28"/>
          <w:szCs w:val="28"/>
        </w:rPr>
        <w:t>и(</w:t>
      </w:r>
      <w:proofErr w:type="gramEnd"/>
      <w:r w:rsidR="007F1BAD" w:rsidRPr="00422824">
        <w:rPr>
          <w:rFonts w:ascii="Times New Roman" w:hAnsi="Times New Roman" w:cs="Times New Roman"/>
          <w:iCs/>
          <w:sz w:val="28"/>
          <w:szCs w:val="28"/>
        </w:rPr>
        <w:t>ей), условий и порядка предоставления Субсидии</w:t>
      </w:r>
      <w:r w:rsidR="007F1BAD" w:rsidRPr="00422824">
        <w:rPr>
          <w:rFonts w:ascii="Times New Roman" w:hAnsi="Times New Roman" w:cs="Times New Roman"/>
          <w:sz w:val="28"/>
          <w:szCs w:val="28"/>
        </w:rPr>
        <w:t xml:space="preserve"> </w:t>
      </w:r>
      <w:r w:rsidR="008F2BAD" w:rsidRPr="00422824">
        <w:rPr>
          <w:rFonts w:ascii="Times New Roman" w:hAnsi="Times New Roman" w:cs="Times New Roman"/>
          <w:sz w:val="28"/>
          <w:szCs w:val="28"/>
        </w:rPr>
        <w:t xml:space="preserve">в случае получения от Получателя </w:t>
      </w:r>
      <w:r w:rsidR="007F1BAD" w:rsidRPr="00422824">
        <w:rPr>
          <w:rFonts w:ascii="Times New Roman" w:hAnsi="Times New Roman" w:cs="Times New Roman"/>
          <w:sz w:val="28"/>
          <w:szCs w:val="28"/>
        </w:rPr>
        <w:t>указания</w:t>
      </w:r>
      <w:r w:rsidR="007D04D6" w:rsidRPr="00422824">
        <w:rPr>
          <w:rFonts w:ascii="Times New Roman" w:hAnsi="Times New Roman" w:cs="Times New Roman"/>
          <w:sz w:val="28"/>
          <w:szCs w:val="28"/>
        </w:rPr>
        <w:t xml:space="preserve"> </w:t>
      </w:r>
      <w:r w:rsidR="008F2BAD" w:rsidRPr="00422824">
        <w:rPr>
          <w:rFonts w:ascii="Times New Roman" w:hAnsi="Times New Roman" w:cs="Times New Roman"/>
          <w:sz w:val="28"/>
          <w:szCs w:val="28"/>
        </w:rPr>
        <w:t xml:space="preserve">в соответствии с </w:t>
      </w:r>
      <w:hyperlink r:id="rId13" w:history="1">
        <w:r w:rsidR="008F2BAD" w:rsidRPr="00422824">
          <w:rPr>
            <w:rFonts w:ascii="Times New Roman" w:hAnsi="Times New Roman" w:cs="Times New Roman"/>
            <w:sz w:val="28"/>
            <w:szCs w:val="28"/>
          </w:rPr>
          <w:t>пунктом 4.</w:t>
        </w:r>
        <w:r w:rsidR="001C0D0E" w:rsidRPr="00422824">
          <w:rPr>
            <w:rFonts w:ascii="Times New Roman" w:hAnsi="Times New Roman" w:cs="Times New Roman"/>
            <w:sz w:val="28"/>
            <w:szCs w:val="28"/>
          </w:rPr>
          <w:t>2</w:t>
        </w:r>
        <w:r w:rsidR="008F2BAD" w:rsidRPr="00422824">
          <w:rPr>
            <w:rFonts w:ascii="Times New Roman" w:hAnsi="Times New Roman" w:cs="Times New Roman"/>
            <w:sz w:val="28"/>
            <w:szCs w:val="28"/>
          </w:rPr>
          <w:t>.</w:t>
        </w:r>
      </w:hyperlink>
      <w:r w:rsidR="001C0D0E" w:rsidRPr="00422824">
        <w:rPr>
          <w:rFonts w:ascii="Times New Roman" w:hAnsi="Times New Roman" w:cs="Times New Roman"/>
          <w:sz w:val="28"/>
          <w:szCs w:val="28"/>
        </w:rPr>
        <w:t>2</w:t>
      </w:r>
      <w:r w:rsidR="007B1133" w:rsidRPr="00422824">
        <w:rPr>
          <w:rFonts w:ascii="Times New Roman" w:hAnsi="Times New Roman" w:cs="Times New Roman"/>
          <w:sz w:val="28"/>
          <w:szCs w:val="28"/>
        </w:rPr>
        <w:t>.1</w:t>
      </w:r>
      <w:r w:rsidR="001C0D0E" w:rsidRPr="00422824">
        <w:rPr>
          <w:rFonts w:ascii="Times New Roman" w:hAnsi="Times New Roman" w:cs="Times New Roman"/>
          <w:sz w:val="28"/>
          <w:szCs w:val="28"/>
        </w:rPr>
        <w:t xml:space="preserve"> </w:t>
      </w:r>
      <w:r w:rsidR="008F2BAD" w:rsidRPr="00422824">
        <w:rPr>
          <w:rFonts w:ascii="Times New Roman" w:hAnsi="Times New Roman" w:cs="Times New Roman"/>
          <w:sz w:val="28"/>
          <w:szCs w:val="28"/>
        </w:rPr>
        <w:t>настоящего Соглашения</w:t>
      </w:r>
      <w:r w:rsidR="008F2BAD" w:rsidRPr="00422824">
        <w:rPr>
          <w:rFonts w:ascii="Times New Roman" w:hAnsi="Times New Roman" w:cs="Times New Roman"/>
          <w:iCs/>
          <w:sz w:val="28"/>
          <w:szCs w:val="28"/>
        </w:rPr>
        <w:t>;</w:t>
      </w:r>
    </w:p>
    <w:p w:rsidR="007B5316" w:rsidRPr="00422824" w:rsidRDefault="00FC0F94" w:rsidP="00FE06B8">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.3.</w:t>
      </w:r>
      <w:r w:rsidR="00380701" w:rsidRPr="00422824">
        <w:rPr>
          <w:rFonts w:ascii="Times New Roman" w:hAnsi="Times New Roman" w:cs="Times New Roman"/>
          <w:sz w:val="28"/>
          <w:szCs w:val="28"/>
        </w:rPr>
        <w:t>1</w:t>
      </w:r>
      <w:r w:rsidR="002A3537" w:rsidRPr="00422824">
        <w:rPr>
          <w:rFonts w:ascii="Times New Roman" w:hAnsi="Times New Roman" w:cs="Times New Roman"/>
          <w:sz w:val="28"/>
          <w:szCs w:val="28"/>
        </w:rPr>
        <w:t>5</w:t>
      </w:r>
      <w:r w:rsidR="00FE3443" w:rsidRPr="00422824">
        <w:rPr>
          <w:rFonts w:ascii="Times New Roman" w:hAnsi="Times New Roman" w:cs="Times New Roman"/>
          <w:sz w:val="28"/>
          <w:szCs w:val="28"/>
        </w:rPr>
        <w:t xml:space="preserve">. возвращать </w:t>
      </w:r>
      <w:r w:rsidR="005A5982" w:rsidRPr="00422824">
        <w:rPr>
          <w:rFonts w:ascii="Times New Roman" w:hAnsi="Times New Roman" w:cs="Times New Roman"/>
          <w:sz w:val="28"/>
          <w:szCs w:val="28"/>
        </w:rPr>
        <w:t>в доход бюджета</w:t>
      </w:r>
      <w:r w:rsidR="00B94B6F" w:rsidRPr="00422824">
        <w:rPr>
          <w:rFonts w:ascii="Times New Roman" w:hAnsi="Times New Roman" w:cs="Times New Roman"/>
          <w:sz w:val="28"/>
          <w:szCs w:val="28"/>
        </w:rPr>
        <w:t xml:space="preserve"> муниципального образования город Мурман</w:t>
      </w:r>
      <w:proofErr w:type="gramStart"/>
      <w:r w:rsidR="00B94B6F" w:rsidRPr="00422824">
        <w:rPr>
          <w:rFonts w:ascii="Times New Roman" w:hAnsi="Times New Roman" w:cs="Times New Roman"/>
          <w:sz w:val="28"/>
          <w:szCs w:val="28"/>
        </w:rPr>
        <w:t>ск</w:t>
      </w:r>
      <w:r w:rsidR="005A5982" w:rsidRPr="00422824">
        <w:rPr>
          <w:rFonts w:ascii="Times New Roman" w:hAnsi="Times New Roman" w:cs="Times New Roman"/>
          <w:sz w:val="28"/>
          <w:szCs w:val="28"/>
        </w:rPr>
        <w:t xml:space="preserve"> </w:t>
      </w:r>
      <w:r w:rsidR="00BA55DE" w:rsidRPr="00422824">
        <w:rPr>
          <w:rFonts w:ascii="Times New Roman" w:hAnsi="Times New Roman" w:cs="Times New Roman"/>
          <w:sz w:val="28"/>
          <w:szCs w:val="28"/>
        </w:rPr>
        <w:t>в ср</w:t>
      </w:r>
      <w:proofErr w:type="gramEnd"/>
      <w:r w:rsidR="00BA55DE" w:rsidRPr="00422824">
        <w:rPr>
          <w:rFonts w:ascii="Times New Roman" w:hAnsi="Times New Roman" w:cs="Times New Roman"/>
          <w:sz w:val="28"/>
          <w:szCs w:val="28"/>
        </w:rPr>
        <w:t>ок, установленный в соответствии с</w:t>
      </w:r>
      <w:r w:rsidR="0048715C" w:rsidRPr="00422824">
        <w:rPr>
          <w:rFonts w:ascii="Times New Roman" w:hAnsi="Times New Roman" w:cs="Times New Roman"/>
          <w:sz w:val="28"/>
          <w:szCs w:val="28"/>
        </w:rPr>
        <w:t xml:space="preserve"> </w:t>
      </w:r>
      <w:r w:rsidR="00BA55DE" w:rsidRPr="00422824">
        <w:rPr>
          <w:rFonts w:ascii="Times New Roman" w:hAnsi="Times New Roman" w:cs="Times New Roman"/>
          <w:sz w:val="28"/>
          <w:szCs w:val="28"/>
        </w:rPr>
        <w:t>бюджетным законодательством Российской Федерации</w:t>
      </w:r>
      <w:r w:rsidR="007B5316" w:rsidRPr="00422824">
        <w:rPr>
          <w:rFonts w:ascii="Times New Roman" w:hAnsi="Times New Roman" w:cs="Times New Roman"/>
          <w:sz w:val="28"/>
          <w:szCs w:val="28"/>
        </w:rPr>
        <w:t>:</w:t>
      </w:r>
    </w:p>
    <w:p w:rsidR="007D04D6" w:rsidRPr="00422824" w:rsidRDefault="007B5316" w:rsidP="00FE06B8">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4.3.1</w:t>
      </w:r>
      <w:r w:rsidR="002A3537" w:rsidRPr="00422824">
        <w:rPr>
          <w:rFonts w:ascii="Times New Roman" w:hAnsi="Times New Roman" w:cs="Times New Roman"/>
          <w:sz w:val="28"/>
          <w:szCs w:val="28"/>
        </w:rPr>
        <w:t>5</w:t>
      </w:r>
      <w:r w:rsidRPr="00422824">
        <w:rPr>
          <w:rFonts w:ascii="Times New Roman" w:hAnsi="Times New Roman" w:cs="Times New Roman"/>
          <w:sz w:val="28"/>
          <w:szCs w:val="28"/>
        </w:rPr>
        <w:t xml:space="preserve">.1. </w:t>
      </w:r>
      <w:r w:rsidR="00FE3443" w:rsidRPr="00422824">
        <w:rPr>
          <w:rFonts w:ascii="Times New Roman" w:hAnsi="Times New Roman" w:cs="Times New Roman"/>
          <w:sz w:val="28"/>
          <w:szCs w:val="28"/>
        </w:rPr>
        <w:t>не</w:t>
      </w:r>
      <w:r w:rsidR="0048715C" w:rsidRPr="00422824">
        <w:rPr>
          <w:rFonts w:ascii="Times New Roman" w:hAnsi="Times New Roman" w:cs="Times New Roman"/>
          <w:sz w:val="28"/>
          <w:szCs w:val="28"/>
        </w:rPr>
        <w:t> </w:t>
      </w:r>
      <w:r w:rsidR="00FE3443" w:rsidRPr="00422824">
        <w:rPr>
          <w:rFonts w:ascii="Times New Roman" w:hAnsi="Times New Roman" w:cs="Times New Roman"/>
          <w:sz w:val="28"/>
          <w:szCs w:val="28"/>
        </w:rPr>
        <w:t xml:space="preserve">использованный </w:t>
      </w:r>
      <w:r w:rsidR="008C28EC" w:rsidRPr="00422824">
        <w:rPr>
          <w:rFonts w:ascii="Times New Roman" w:hAnsi="Times New Roman" w:cs="Times New Roman"/>
          <w:sz w:val="28"/>
          <w:szCs w:val="28"/>
        </w:rPr>
        <w:t>на</w:t>
      </w:r>
      <w:r w:rsidR="0048715C" w:rsidRPr="00422824">
        <w:rPr>
          <w:rFonts w:ascii="Times New Roman" w:hAnsi="Times New Roman" w:cs="Times New Roman"/>
          <w:sz w:val="28"/>
          <w:szCs w:val="28"/>
        </w:rPr>
        <w:t xml:space="preserve"> </w:t>
      </w:r>
      <w:r w:rsidR="008C28EC" w:rsidRPr="00422824">
        <w:rPr>
          <w:rFonts w:ascii="Times New Roman" w:hAnsi="Times New Roman" w:cs="Times New Roman"/>
          <w:sz w:val="28"/>
          <w:szCs w:val="28"/>
        </w:rPr>
        <w:t xml:space="preserve">начало очередного финансового года </w:t>
      </w:r>
      <w:r w:rsidR="00FE3443" w:rsidRPr="00422824">
        <w:rPr>
          <w:rFonts w:ascii="Times New Roman" w:hAnsi="Times New Roman" w:cs="Times New Roman"/>
          <w:sz w:val="28"/>
          <w:szCs w:val="28"/>
        </w:rPr>
        <w:t xml:space="preserve">остаток </w:t>
      </w:r>
      <w:r w:rsidR="008C28EC" w:rsidRPr="00422824">
        <w:rPr>
          <w:rFonts w:ascii="Times New Roman" w:hAnsi="Times New Roman" w:cs="Times New Roman"/>
          <w:sz w:val="28"/>
          <w:szCs w:val="28"/>
        </w:rPr>
        <w:t xml:space="preserve">перечисленной </w:t>
      </w:r>
      <w:r w:rsidR="005A5982" w:rsidRPr="00422824">
        <w:rPr>
          <w:rFonts w:ascii="Times New Roman" w:hAnsi="Times New Roman" w:cs="Times New Roman"/>
          <w:sz w:val="28"/>
          <w:szCs w:val="28"/>
        </w:rPr>
        <w:t xml:space="preserve">Организации </w:t>
      </w:r>
      <w:r w:rsidR="008C28EC" w:rsidRPr="00422824">
        <w:rPr>
          <w:rFonts w:ascii="Times New Roman" w:hAnsi="Times New Roman" w:cs="Times New Roman"/>
          <w:sz w:val="28"/>
          <w:szCs w:val="28"/>
        </w:rPr>
        <w:t>в</w:t>
      </w:r>
      <w:r w:rsidR="005A5982" w:rsidRPr="00422824">
        <w:rPr>
          <w:rFonts w:ascii="Times New Roman" w:hAnsi="Times New Roman" w:cs="Times New Roman"/>
          <w:sz w:val="28"/>
          <w:szCs w:val="28"/>
        </w:rPr>
        <w:t xml:space="preserve"> отчетном </w:t>
      </w:r>
      <w:r w:rsidR="008C28EC" w:rsidRPr="00422824">
        <w:rPr>
          <w:rFonts w:ascii="Times New Roman" w:hAnsi="Times New Roman" w:cs="Times New Roman"/>
          <w:sz w:val="28"/>
          <w:szCs w:val="28"/>
        </w:rPr>
        <w:t xml:space="preserve">финансовом году </w:t>
      </w:r>
      <w:r w:rsidR="00FE3443" w:rsidRPr="00422824">
        <w:rPr>
          <w:rFonts w:ascii="Times New Roman" w:hAnsi="Times New Roman" w:cs="Times New Roman"/>
          <w:sz w:val="28"/>
          <w:szCs w:val="28"/>
        </w:rPr>
        <w:t>Субсидии</w:t>
      </w:r>
      <w:r w:rsidR="00E807B9"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 xml:space="preserve">в случае отсутствия решения </w:t>
      </w:r>
      <w:r w:rsidR="008A58C3" w:rsidRPr="00422824">
        <w:rPr>
          <w:rFonts w:ascii="Times New Roman" w:hAnsi="Times New Roman" w:cs="Times New Roman"/>
          <w:sz w:val="28"/>
          <w:szCs w:val="28"/>
        </w:rPr>
        <w:t>Получателя</w:t>
      </w:r>
      <w:r w:rsidR="00BA55DE" w:rsidRPr="00422824">
        <w:rPr>
          <w:rFonts w:ascii="Times New Roman" w:hAnsi="Times New Roman" w:cs="Times New Roman"/>
          <w:sz w:val="28"/>
          <w:szCs w:val="28"/>
        </w:rPr>
        <w:t>, указанного в</w:t>
      </w:r>
      <w:r w:rsidRPr="00422824">
        <w:rPr>
          <w:rFonts w:ascii="Times New Roman" w:hAnsi="Times New Roman" w:cs="Times New Roman"/>
          <w:sz w:val="28"/>
          <w:szCs w:val="28"/>
        </w:rPr>
        <w:t> </w:t>
      </w:r>
      <w:r w:rsidR="00BA55DE" w:rsidRPr="00422824">
        <w:rPr>
          <w:rFonts w:ascii="Times New Roman" w:hAnsi="Times New Roman" w:cs="Times New Roman"/>
          <w:sz w:val="28"/>
          <w:szCs w:val="28"/>
        </w:rPr>
        <w:t>пункте 4.2.</w:t>
      </w:r>
      <w:r w:rsidR="00DE0120" w:rsidRPr="00422824">
        <w:rPr>
          <w:rFonts w:ascii="Times New Roman" w:hAnsi="Times New Roman" w:cs="Times New Roman"/>
          <w:sz w:val="28"/>
          <w:szCs w:val="28"/>
        </w:rPr>
        <w:t>5</w:t>
      </w:r>
      <w:r w:rsidRPr="00422824">
        <w:rPr>
          <w:rFonts w:ascii="Times New Roman" w:hAnsi="Times New Roman" w:cs="Times New Roman"/>
          <w:sz w:val="28"/>
          <w:szCs w:val="28"/>
        </w:rPr>
        <w:t>.1</w:t>
      </w:r>
      <w:r w:rsidR="00BA55DE"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настоящего Соглашения</w:t>
      </w:r>
      <w:r w:rsidR="005A5982" w:rsidRPr="00422824">
        <w:rPr>
          <w:rFonts w:ascii="Times New Roman" w:hAnsi="Times New Roman" w:cs="Times New Roman"/>
          <w:sz w:val="28"/>
          <w:szCs w:val="28"/>
        </w:rPr>
        <w:t>;</w:t>
      </w:r>
    </w:p>
    <w:p w:rsidR="00E807B9" w:rsidRPr="00422824" w:rsidRDefault="00E807B9" w:rsidP="00FE06B8">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4.3.1</w:t>
      </w:r>
      <w:r w:rsidR="002A3537" w:rsidRPr="00422824">
        <w:rPr>
          <w:rFonts w:ascii="Times New Roman" w:hAnsi="Times New Roman" w:cs="Times New Roman"/>
          <w:sz w:val="28"/>
          <w:szCs w:val="28"/>
        </w:rPr>
        <w:t>5</w:t>
      </w:r>
      <w:r w:rsidR="006A2293" w:rsidRPr="00422824">
        <w:rPr>
          <w:rFonts w:ascii="Times New Roman" w:hAnsi="Times New Roman" w:cs="Times New Roman"/>
          <w:sz w:val="28"/>
          <w:szCs w:val="28"/>
        </w:rPr>
        <w:t>.2.</w:t>
      </w:r>
      <w:r w:rsidRPr="00422824">
        <w:rPr>
          <w:rFonts w:ascii="Times New Roman" w:hAnsi="Times New Roman" w:cs="Times New Roman"/>
          <w:sz w:val="28"/>
          <w:szCs w:val="28"/>
        </w:rPr>
        <w:t>  средства, поступившие Организации в текущем финансовом году от возврата дебиторской задолженности, возникшей от использования Субсидии, в случае отсутствия решения Получателя, указанного в пункте 4.2.</w:t>
      </w:r>
      <w:r w:rsidR="00DE0120" w:rsidRPr="00422824">
        <w:rPr>
          <w:rFonts w:ascii="Times New Roman" w:hAnsi="Times New Roman" w:cs="Times New Roman"/>
          <w:sz w:val="28"/>
          <w:szCs w:val="28"/>
        </w:rPr>
        <w:t>5</w:t>
      </w:r>
      <w:r w:rsidR="006A2293" w:rsidRPr="00422824">
        <w:rPr>
          <w:rFonts w:ascii="Times New Roman" w:hAnsi="Times New Roman" w:cs="Times New Roman"/>
          <w:sz w:val="28"/>
          <w:szCs w:val="28"/>
        </w:rPr>
        <w:t>.2</w:t>
      </w:r>
      <w:r w:rsidRPr="00422824">
        <w:rPr>
          <w:rFonts w:ascii="Times New Roman" w:hAnsi="Times New Roman" w:cs="Times New Roman"/>
          <w:sz w:val="28"/>
          <w:szCs w:val="28"/>
        </w:rPr>
        <w:t xml:space="preserve"> настоящего Соглашения;</w:t>
      </w:r>
    </w:p>
    <w:p w:rsidR="00BC070B" w:rsidRPr="00422824" w:rsidRDefault="00BC070B" w:rsidP="00606E73">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4.3.</w:t>
      </w:r>
      <w:r w:rsidR="007D2D55" w:rsidRPr="00422824">
        <w:rPr>
          <w:rFonts w:ascii="Times New Roman" w:hAnsi="Times New Roman" w:cs="Times New Roman"/>
          <w:sz w:val="28"/>
          <w:szCs w:val="28"/>
        </w:rPr>
        <w:t>1</w:t>
      </w:r>
      <w:r w:rsidR="002A3537" w:rsidRPr="00422824">
        <w:rPr>
          <w:rFonts w:ascii="Times New Roman" w:hAnsi="Times New Roman" w:cs="Times New Roman"/>
          <w:sz w:val="28"/>
          <w:szCs w:val="28"/>
        </w:rPr>
        <w:t>6</w:t>
      </w:r>
      <w:r w:rsidRPr="00422824">
        <w:rPr>
          <w:rFonts w:ascii="Times New Roman" w:hAnsi="Times New Roman" w:cs="Times New Roman"/>
          <w:sz w:val="28"/>
          <w:szCs w:val="28"/>
        </w:rPr>
        <w:t>. обеспечивать полноту и достоверность сведений, представляемых</w:t>
      </w:r>
      <w:r w:rsidR="0081533D" w:rsidRPr="00422824">
        <w:rPr>
          <w:rFonts w:ascii="Times New Roman" w:hAnsi="Times New Roman" w:cs="Times New Roman"/>
          <w:sz w:val="28"/>
          <w:szCs w:val="28"/>
        </w:rPr>
        <w:t xml:space="preserve"> Получателю </w:t>
      </w:r>
      <w:r w:rsidRPr="00422824">
        <w:rPr>
          <w:rFonts w:ascii="Times New Roman" w:hAnsi="Times New Roman" w:cs="Times New Roman"/>
          <w:sz w:val="28"/>
          <w:szCs w:val="28"/>
        </w:rPr>
        <w:t>в соответствии с настоящим Соглашением;</w:t>
      </w:r>
    </w:p>
    <w:p w:rsidR="00041537" w:rsidRPr="00422824" w:rsidRDefault="00041537" w:rsidP="00606E73">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22824">
        <w:rPr>
          <w:rFonts w:ascii="Times New Roman" w:hAnsi="Times New Roman" w:cs="Times New Roman"/>
          <w:sz w:val="28"/>
          <w:szCs w:val="28"/>
        </w:rPr>
        <w:t>4.3.</w:t>
      </w:r>
      <w:r w:rsidR="00EE25D9" w:rsidRPr="00422824">
        <w:rPr>
          <w:rFonts w:ascii="Times New Roman" w:hAnsi="Times New Roman" w:cs="Times New Roman"/>
          <w:sz w:val="28"/>
          <w:szCs w:val="28"/>
        </w:rPr>
        <w:t>1</w:t>
      </w:r>
      <w:r w:rsidR="002A3537" w:rsidRPr="00422824">
        <w:rPr>
          <w:rFonts w:ascii="Times New Roman" w:hAnsi="Times New Roman" w:cs="Times New Roman"/>
          <w:sz w:val="28"/>
          <w:szCs w:val="28"/>
        </w:rPr>
        <w:t>7</w:t>
      </w:r>
      <w:r w:rsidRPr="00422824">
        <w:rPr>
          <w:rFonts w:ascii="Times New Roman" w:hAnsi="Times New Roman" w:cs="Times New Roman"/>
          <w:sz w:val="28"/>
          <w:szCs w:val="28"/>
        </w:rPr>
        <w:t xml:space="preserve">. </w:t>
      </w:r>
      <w:r w:rsidR="00DE68BB" w:rsidRPr="00422824">
        <w:rPr>
          <w:rFonts w:ascii="Times New Roman" w:hAnsi="Times New Roman" w:cs="Times New Roman"/>
          <w:sz w:val="28"/>
          <w:szCs w:val="28"/>
        </w:rPr>
        <w:t>у</w:t>
      </w:r>
      <w:r w:rsidRPr="00422824">
        <w:rPr>
          <w:rFonts w:ascii="Times New Roman" w:hAnsi="Times New Roman" w:cs="Times New Roman"/>
          <w:sz w:val="28"/>
          <w:szCs w:val="28"/>
        </w:rPr>
        <w:t>казывать идентификатор настоящего Соглашения, сформированный</w:t>
      </w:r>
      <w:r w:rsidR="00AA6F10" w:rsidRPr="00422824">
        <w:rPr>
          <w:rFonts w:ascii="Times New Roman" w:hAnsi="Times New Roman" w:cs="Times New Roman"/>
          <w:sz w:val="28"/>
          <w:szCs w:val="28"/>
        </w:rPr>
        <w:t xml:space="preserve"> Получателем </w:t>
      </w:r>
      <w:r w:rsidRPr="00422824">
        <w:rPr>
          <w:rFonts w:ascii="Times New Roman" w:hAnsi="Times New Roman" w:cs="Times New Roman"/>
          <w:sz w:val="28"/>
          <w:szCs w:val="28"/>
        </w:rPr>
        <w:t>в установленном</w:t>
      </w:r>
      <w:r w:rsidR="000E5C40" w:rsidRPr="00422824">
        <w:rPr>
          <w:rFonts w:ascii="Times New Roman" w:hAnsi="Times New Roman" w:cs="Times New Roman"/>
          <w:sz w:val="28"/>
          <w:szCs w:val="28"/>
        </w:rPr>
        <w:t xml:space="preserve"> в </w:t>
      </w:r>
      <w:r w:rsidR="00D60ED9" w:rsidRPr="00422824">
        <w:rPr>
          <w:rFonts w:ascii="Times New Roman" w:hAnsi="Times New Roman" w:cs="Times New Roman"/>
          <w:sz w:val="28"/>
          <w:szCs w:val="28"/>
        </w:rPr>
        <w:t>соответствии с бюджетны</w:t>
      </w:r>
      <w:r w:rsidR="000E5C40" w:rsidRPr="00422824">
        <w:rPr>
          <w:rFonts w:ascii="Times New Roman" w:hAnsi="Times New Roman" w:cs="Times New Roman"/>
          <w:sz w:val="28"/>
          <w:szCs w:val="28"/>
        </w:rPr>
        <w:t>м</w:t>
      </w:r>
      <w:r w:rsidR="00D60ED9" w:rsidRPr="00422824">
        <w:rPr>
          <w:rFonts w:ascii="Times New Roman" w:hAnsi="Times New Roman" w:cs="Times New Roman"/>
          <w:sz w:val="28"/>
          <w:szCs w:val="28"/>
        </w:rPr>
        <w:t xml:space="preserve"> законодательством Российской Федерации</w:t>
      </w:r>
      <w:r w:rsidR="00AA07D5" w:rsidRPr="00422824">
        <w:rPr>
          <w:rFonts w:ascii="Times New Roman" w:hAnsi="Times New Roman" w:cs="Times New Roman"/>
          <w:sz w:val="28"/>
          <w:szCs w:val="28"/>
        </w:rPr>
        <w:t xml:space="preserve"> порядке</w:t>
      </w:r>
      <w:r w:rsidRPr="00422824">
        <w:rPr>
          <w:rFonts w:ascii="Times New Roman" w:hAnsi="Times New Roman" w:cs="Times New Roman"/>
          <w:sz w:val="28"/>
          <w:szCs w:val="28"/>
        </w:rPr>
        <w:t>, в контрактах</w:t>
      </w:r>
      <w:r w:rsidR="00FE35B7" w:rsidRPr="00422824">
        <w:rPr>
          <w:rFonts w:ascii="Times New Roman" w:hAnsi="Times New Roman" w:cs="Times New Roman"/>
          <w:sz w:val="28"/>
          <w:szCs w:val="28"/>
        </w:rPr>
        <w:t xml:space="preserve"> (</w:t>
      </w:r>
      <w:r w:rsidRPr="00422824">
        <w:rPr>
          <w:rFonts w:ascii="Times New Roman" w:hAnsi="Times New Roman" w:cs="Times New Roman"/>
          <w:sz w:val="28"/>
          <w:szCs w:val="28"/>
        </w:rPr>
        <w:t>договорах, соглашениях</w:t>
      </w:r>
      <w:r w:rsidR="00FE35B7" w:rsidRPr="00422824">
        <w:rPr>
          <w:rFonts w:ascii="Times New Roman" w:hAnsi="Times New Roman" w:cs="Times New Roman"/>
          <w:sz w:val="28"/>
          <w:szCs w:val="28"/>
        </w:rPr>
        <w:t>)</w:t>
      </w:r>
      <w:r w:rsidRPr="00422824">
        <w:rPr>
          <w:rFonts w:ascii="Times New Roman" w:hAnsi="Times New Roman" w:cs="Times New Roman"/>
          <w:sz w:val="28"/>
          <w:szCs w:val="28"/>
        </w:rPr>
        <w:t>, заключенных в рамках исполнения настоящего Соглашения,</w:t>
      </w:r>
      <w:r w:rsidR="002F2D94" w:rsidRPr="00422824">
        <w:rPr>
          <w:rFonts w:ascii="Times New Roman" w:hAnsi="Times New Roman" w:cs="Times New Roman"/>
          <w:sz w:val="28"/>
          <w:szCs w:val="28"/>
        </w:rPr>
        <w:t xml:space="preserve"> в</w:t>
      </w:r>
      <w:r w:rsidRPr="00422824">
        <w:rPr>
          <w:rFonts w:ascii="Times New Roman" w:hAnsi="Times New Roman" w:cs="Times New Roman"/>
          <w:sz w:val="28"/>
          <w:szCs w:val="28"/>
        </w:rPr>
        <w:t xml:space="preserve"> платежных и расчетных документах </w:t>
      </w:r>
      <w:r w:rsidR="000A58DA" w:rsidRPr="00422824">
        <w:rPr>
          <w:rFonts w:ascii="Times New Roman" w:hAnsi="Times New Roman" w:cs="Times New Roman"/>
          <w:sz w:val="28"/>
          <w:szCs w:val="28"/>
        </w:rPr>
        <w:t xml:space="preserve">(за исключением </w:t>
      </w:r>
      <w:r w:rsidR="000A58DA" w:rsidRPr="00422824">
        <w:rPr>
          <w:rFonts w:ascii="Times New Roman" w:hAnsi="Times New Roman"/>
          <w:sz w:val="28"/>
          <w:szCs w:val="28"/>
        </w:rPr>
        <w:t>платежных и расчетных документов</w:t>
      </w:r>
      <w:r w:rsidR="000A58DA" w:rsidRPr="00422824">
        <w:rPr>
          <w:rFonts w:ascii="Times New Roman" w:hAnsi="Times New Roman" w:cs="Times New Roman"/>
          <w:sz w:val="28"/>
          <w:szCs w:val="28"/>
        </w:rPr>
        <w:t xml:space="preserve"> </w:t>
      </w:r>
      <w:r w:rsidR="00E55EB5" w:rsidRPr="00422824">
        <w:rPr>
          <w:rFonts w:ascii="Times New Roman" w:hAnsi="Times New Roman" w:cs="Times New Roman"/>
          <w:sz w:val="28"/>
          <w:szCs w:val="28"/>
        </w:rPr>
        <w:t xml:space="preserve">на оплату контрактов </w:t>
      </w:r>
      <w:r w:rsidR="00E55EB5" w:rsidRPr="00422824">
        <w:rPr>
          <w:rFonts w:ascii="Times New Roman" w:hAnsi="Times New Roman"/>
          <w:sz w:val="28"/>
          <w:szCs w:val="28"/>
        </w:rPr>
        <w:t>(договоров, соглашений), содержащих сведения, составляющие государственную тайну),</w:t>
      </w:r>
      <w:r w:rsidR="00404D82" w:rsidRPr="00422824">
        <w:rPr>
          <w:rFonts w:ascii="Times New Roman" w:hAnsi="Times New Roman"/>
          <w:sz w:val="28"/>
          <w:szCs w:val="28"/>
        </w:rPr>
        <w:t xml:space="preserve"> а также</w:t>
      </w:r>
      <w:r w:rsidR="00E55EB5" w:rsidRPr="00422824">
        <w:rPr>
          <w:rFonts w:ascii="Times New Roman" w:hAnsi="Times New Roman"/>
          <w:sz w:val="28"/>
          <w:szCs w:val="28"/>
        </w:rPr>
        <w:t xml:space="preserve"> </w:t>
      </w:r>
      <w:r w:rsidR="00E55EB5" w:rsidRPr="00422824">
        <w:rPr>
          <w:rFonts w:ascii="Times New Roman" w:hAnsi="Times New Roman" w:cs="Times New Roman"/>
          <w:sz w:val="28"/>
          <w:szCs w:val="28"/>
        </w:rPr>
        <w:t>в</w:t>
      </w:r>
      <w:r w:rsidRPr="00422824">
        <w:rPr>
          <w:rFonts w:ascii="Times New Roman" w:hAnsi="Times New Roman" w:cs="Times New Roman"/>
          <w:sz w:val="28"/>
          <w:szCs w:val="28"/>
        </w:rPr>
        <w:t xml:space="preserve"> документах, подтверждающих возникновение денежных обязательств</w:t>
      </w:r>
      <w:r w:rsidR="002F2D94" w:rsidRPr="00422824">
        <w:rPr>
          <w:rFonts w:ascii="Times New Roman" w:hAnsi="Times New Roman" w:cs="Times New Roman"/>
          <w:sz w:val="28"/>
          <w:szCs w:val="28"/>
        </w:rPr>
        <w:t xml:space="preserve"> Организации, источником финансового обеспечения</w:t>
      </w:r>
      <w:proofErr w:type="gramEnd"/>
      <w:r w:rsidR="002F2D94" w:rsidRPr="00422824">
        <w:rPr>
          <w:rFonts w:ascii="Times New Roman" w:hAnsi="Times New Roman" w:cs="Times New Roman"/>
          <w:sz w:val="28"/>
          <w:szCs w:val="28"/>
        </w:rPr>
        <w:t xml:space="preserve"> </w:t>
      </w:r>
      <w:proofErr w:type="gramStart"/>
      <w:r w:rsidR="002F2D94" w:rsidRPr="00422824">
        <w:rPr>
          <w:rFonts w:ascii="Times New Roman" w:hAnsi="Times New Roman" w:cs="Times New Roman"/>
          <w:sz w:val="28"/>
          <w:szCs w:val="28"/>
        </w:rPr>
        <w:t>которых</w:t>
      </w:r>
      <w:proofErr w:type="gramEnd"/>
      <w:r w:rsidR="002F2D94" w:rsidRPr="00422824">
        <w:rPr>
          <w:rFonts w:ascii="Times New Roman" w:hAnsi="Times New Roman" w:cs="Times New Roman"/>
          <w:sz w:val="28"/>
          <w:szCs w:val="28"/>
        </w:rPr>
        <w:t xml:space="preserve"> является Субсидия</w:t>
      </w:r>
      <w:r w:rsidR="00B44A7D" w:rsidRPr="00422824">
        <w:rPr>
          <w:rFonts w:ascii="Times New Roman" w:hAnsi="Times New Roman" w:cs="Times New Roman"/>
          <w:sz w:val="28"/>
          <w:szCs w:val="28"/>
          <w:vertAlign w:val="superscript"/>
        </w:rPr>
        <w:t>18</w:t>
      </w:r>
      <w:r w:rsidR="002F2D94" w:rsidRPr="00422824">
        <w:rPr>
          <w:rFonts w:ascii="Times New Roman" w:hAnsi="Times New Roman" w:cs="Times New Roman"/>
          <w:sz w:val="28"/>
          <w:szCs w:val="28"/>
        </w:rPr>
        <w:t>;</w:t>
      </w:r>
    </w:p>
    <w:p w:rsidR="00FE3443" w:rsidRPr="00422824" w:rsidRDefault="00FC0F94" w:rsidP="00606E73">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256C7A" w:rsidRPr="00422824">
        <w:rPr>
          <w:rFonts w:ascii="Times New Roman" w:hAnsi="Times New Roman" w:cs="Times New Roman"/>
          <w:sz w:val="28"/>
          <w:szCs w:val="28"/>
        </w:rPr>
        <w:t>.</w:t>
      </w:r>
      <w:r w:rsidR="00FE3443" w:rsidRPr="00422824">
        <w:rPr>
          <w:rFonts w:ascii="Times New Roman" w:hAnsi="Times New Roman" w:cs="Times New Roman"/>
          <w:sz w:val="28"/>
          <w:szCs w:val="28"/>
        </w:rPr>
        <w:t>3.</w:t>
      </w:r>
      <w:r w:rsidR="00EE25D9" w:rsidRPr="00422824">
        <w:rPr>
          <w:rFonts w:ascii="Times New Roman" w:hAnsi="Times New Roman" w:cs="Times New Roman"/>
          <w:sz w:val="28"/>
          <w:szCs w:val="28"/>
        </w:rPr>
        <w:t>1</w:t>
      </w:r>
      <w:r w:rsidR="002A3537" w:rsidRPr="00422824">
        <w:rPr>
          <w:rFonts w:ascii="Times New Roman" w:hAnsi="Times New Roman" w:cs="Times New Roman"/>
          <w:sz w:val="28"/>
          <w:szCs w:val="28"/>
        </w:rPr>
        <w:t>8</w:t>
      </w:r>
      <w:r w:rsidR="00FE3443" w:rsidRPr="00422824">
        <w:rPr>
          <w:rFonts w:ascii="Times New Roman" w:hAnsi="Times New Roman" w:cs="Times New Roman"/>
          <w:sz w:val="28"/>
          <w:szCs w:val="28"/>
        </w:rPr>
        <w:t>. выполнять иные обязательства, установленные бюджетным законодательством Российской Федерации</w:t>
      </w:r>
      <w:r w:rsidR="00C72A41" w:rsidRPr="00422824">
        <w:rPr>
          <w:rFonts w:ascii="Times New Roman" w:hAnsi="Times New Roman" w:cs="Times New Roman"/>
          <w:sz w:val="28"/>
          <w:szCs w:val="28"/>
        </w:rPr>
        <w:t xml:space="preserve">, Правилами </w:t>
      </w:r>
      <w:r w:rsidR="00D63140" w:rsidRPr="00422824">
        <w:rPr>
          <w:rFonts w:ascii="Times New Roman" w:hAnsi="Times New Roman" w:cs="Times New Roman"/>
          <w:sz w:val="28"/>
          <w:szCs w:val="28"/>
        </w:rPr>
        <w:t>предоставления Субсид</w:t>
      </w:r>
      <w:r w:rsidR="00C72A41" w:rsidRPr="00422824">
        <w:rPr>
          <w:rFonts w:ascii="Times New Roman" w:hAnsi="Times New Roman" w:cs="Times New Roman"/>
          <w:sz w:val="28"/>
          <w:szCs w:val="28"/>
        </w:rPr>
        <w:t>ий</w:t>
      </w:r>
      <w:r w:rsidR="008C28EC" w:rsidRPr="00422824">
        <w:rPr>
          <w:rFonts w:ascii="Times New Roman" w:hAnsi="Times New Roman" w:cs="Times New Roman"/>
          <w:sz w:val="28"/>
          <w:szCs w:val="28"/>
        </w:rPr>
        <w:t xml:space="preserve"> и</w:t>
      </w:r>
      <w:r w:rsidR="00FE3443" w:rsidRPr="00422824">
        <w:rPr>
          <w:rFonts w:ascii="Times New Roman" w:hAnsi="Times New Roman" w:cs="Times New Roman"/>
          <w:sz w:val="28"/>
          <w:szCs w:val="28"/>
        </w:rPr>
        <w:t xml:space="preserve"> настоящим Соглашением</w:t>
      </w:r>
      <w:r w:rsidR="008354F4" w:rsidRPr="00422824">
        <w:rPr>
          <w:rStyle w:val="af0"/>
          <w:rFonts w:ascii="Times New Roman" w:hAnsi="Times New Roman" w:cs="Times New Roman"/>
          <w:sz w:val="28"/>
          <w:szCs w:val="28"/>
        </w:rPr>
        <w:footnoteReference w:id="29"/>
      </w:r>
      <w:r w:rsidR="00FE3443" w:rsidRPr="00422824">
        <w:rPr>
          <w:rFonts w:ascii="Times New Roman" w:hAnsi="Times New Roman" w:cs="Times New Roman"/>
          <w:sz w:val="28"/>
          <w:szCs w:val="28"/>
        </w:rPr>
        <w:t>:</w:t>
      </w:r>
    </w:p>
    <w:p w:rsidR="00FE3443" w:rsidRPr="00422824" w:rsidRDefault="00FC0F94" w:rsidP="00606E73">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.3.</w:t>
      </w:r>
      <w:r w:rsidR="00EE25D9" w:rsidRPr="00422824">
        <w:rPr>
          <w:rFonts w:ascii="Times New Roman" w:hAnsi="Times New Roman" w:cs="Times New Roman"/>
          <w:sz w:val="28"/>
          <w:szCs w:val="28"/>
        </w:rPr>
        <w:t>1</w:t>
      </w:r>
      <w:r w:rsidR="002A3537" w:rsidRPr="00422824">
        <w:rPr>
          <w:rFonts w:ascii="Times New Roman" w:hAnsi="Times New Roman" w:cs="Times New Roman"/>
          <w:sz w:val="28"/>
          <w:szCs w:val="28"/>
        </w:rPr>
        <w:t>8</w:t>
      </w:r>
      <w:r w:rsidR="00D041C9" w:rsidRPr="00422824">
        <w:rPr>
          <w:rFonts w:ascii="Times New Roman" w:hAnsi="Times New Roman" w:cs="Times New Roman"/>
          <w:sz w:val="28"/>
          <w:szCs w:val="28"/>
        </w:rPr>
        <w:t>.</w:t>
      </w:r>
      <w:r w:rsidR="00F57826" w:rsidRPr="00422824">
        <w:rPr>
          <w:rFonts w:ascii="Times New Roman" w:hAnsi="Times New Roman" w:cs="Times New Roman"/>
          <w:sz w:val="28"/>
          <w:szCs w:val="28"/>
        </w:rPr>
        <w:t>1</w:t>
      </w:r>
      <w:r w:rsidR="00FE3443" w:rsidRPr="00422824">
        <w:rPr>
          <w:rFonts w:ascii="Times New Roman" w:hAnsi="Times New Roman" w:cs="Times New Roman"/>
          <w:sz w:val="28"/>
          <w:szCs w:val="28"/>
        </w:rPr>
        <w:t>.</w:t>
      </w:r>
      <w:r w:rsidR="00F14819"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________________________________</w:t>
      </w:r>
      <w:r w:rsidR="002B2C38" w:rsidRPr="00422824">
        <w:rPr>
          <w:rFonts w:ascii="Times New Roman" w:hAnsi="Times New Roman" w:cs="Times New Roman"/>
          <w:sz w:val="28"/>
          <w:szCs w:val="28"/>
        </w:rPr>
        <w:t>_</w:t>
      </w:r>
      <w:r w:rsidR="00FE3443" w:rsidRPr="00422824">
        <w:rPr>
          <w:rFonts w:ascii="Times New Roman" w:hAnsi="Times New Roman" w:cs="Times New Roman"/>
          <w:sz w:val="28"/>
          <w:szCs w:val="28"/>
        </w:rPr>
        <w:t>_</w:t>
      </w:r>
      <w:r w:rsidR="002B2C38" w:rsidRPr="00422824">
        <w:rPr>
          <w:rFonts w:ascii="Times New Roman" w:hAnsi="Times New Roman" w:cs="Times New Roman"/>
          <w:sz w:val="28"/>
          <w:szCs w:val="28"/>
        </w:rPr>
        <w:t>_</w:t>
      </w:r>
      <w:r w:rsidR="00FE3443" w:rsidRPr="00422824">
        <w:rPr>
          <w:rFonts w:ascii="Times New Roman" w:hAnsi="Times New Roman" w:cs="Times New Roman"/>
          <w:sz w:val="28"/>
          <w:szCs w:val="28"/>
        </w:rPr>
        <w:t>_</w:t>
      </w:r>
      <w:r w:rsidR="002B2C38" w:rsidRPr="00422824">
        <w:rPr>
          <w:rFonts w:ascii="Times New Roman" w:hAnsi="Times New Roman" w:cs="Times New Roman"/>
          <w:sz w:val="28"/>
          <w:szCs w:val="28"/>
        </w:rPr>
        <w:t>_</w:t>
      </w:r>
      <w:r w:rsidR="00FE3443" w:rsidRPr="00422824">
        <w:rPr>
          <w:rFonts w:ascii="Times New Roman" w:hAnsi="Times New Roman" w:cs="Times New Roman"/>
          <w:sz w:val="28"/>
          <w:szCs w:val="28"/>
        </w:rPr>
        <w:t>___________________;</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3</w:t>
      </w:r>
      <w:r w:rsidR="00EE25D9" w:rsidRPr="00422824">
        <w:rPr>
          <w:rFonts w:ascii="Times New Roman" w:hAnsi="Times New Roman" w:cs="Times New Roman"/>
          <w:sz w:val="28"/>
          <w:szCs w:val="28"/>
        </w:rPr>
        <w:t>.1</w:t>
      </w:r>
      <w:r w:rsidR="002A3537" w:rsidRPr="00422824">
        <w:rPr>
          <w:rFonts w:ascii="Times New Roman" w:hAnsi="Times New Roman" w:cs="Times New Roman"/>
          <w:sz w:val="28"/>
          <w:szCs w:val="28"/>
        </w:rPr>
        <w:t>8</w:t>
      </w:r>
      <w:r w:rsidR="00230F3C" w:rsidRPr="00422824">
        <w:rPr>
          <w:rFonts w:ascii="Times New Roman" w:hAnsi="Times New Roman" w:cs="Times New Roman"/>
          <w:sz w:val="28"/>
          <w:szCs w:val="28"/>
        </w:rPr>
        <w:t>.</w:t>
      </w:r>
      <w:r w:rsidR="00FE3443" w:rsidRPr="00422824">
        <w:rPr>
          <w:rFonts w:ascii="Times New Roman" w:hAnsi="Times New Roman" w:cs="Times New Roman"/>
          <w:sz w:val="28"/>
          <w:szCs w:val="28"/>
        </w:rPr>
        <w:t>2.</w:t>
      </w:r>
      <w:r w:rsidR="002B2C38"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_______________________________</w:t>
      </w:r>
      <w:r w:rsidR="002B2C38" w:rsidRPr="00422824">
        <w:rPr>
          <w:rFonts w:ascii="Times New Roman" w:hAnsi="Times New Roman" w:cs="Times New Roman"/>
          <w:sz w:val="28"/>
          <w:szCs w:val="28"/>
        </w:rPr>
        <w:t>_</w:t>
      </w:r>
      <w:r w:rsidR="00FE3443" w:rsidRPr="00422824">
        <w:rPr>
          <w:rFonts w:ascii="Times New Roman" w:hAnsi="Times New Roman" w:cs="Times New Roman"/>
          <w:sz w:val="28"/>
          <w:szCs w:val="28"/>
        </w:rPr>
        <w:t>_</w:t>
      </w:r>
      <w:r w:rsidR="002B2C38" w:rsidRPr="00422824">
        <w:rPr>
          <w:rFonts w:ascii="Times New Roman" w:hAnsi="Times New Roman" w:cs="Times New Roman"/>
          <w:sz w:val="28"/>
          <w:szCs w:val="28"/>
        </w:rPr>
        <w:t>_</w:t>
      </w:r>
      <w:r w:rsidR="00FE3443" w:rsidRPr="00422824">
        <w:rPr>
          <w:rFonts w:ascii="Times New Roman" w:hAnsi="Times New Roman" w:cs="Times New Roman"/>
          <w:sz w:val="28"/>
          <w:szCs w:val="28"/>
        </w:rPr>
        <w:t>_</w:t>
      </w:r>
      <w:r w:rsidR="002B2C38" w:rsidRPr="00422824">
        <w:rPr>
          <w:rFonts w:ascii="Times New Roman" w:hAnsi="Times New Roman" w:cs="Times New Roman"/>
          <w:sz w:val="28"/>
          <w:szCs w:val="28"/>
        </w:rPr>
        <w:t>_</w:t>
      </w:r>
      <w:r w:rsidR="00FE3443" w:rsidRPr="00422824">
        <w:rPr>
          <w:rFonts w:ascii="Times New Roman" w:hAnsi="Times New Roman" w:cs="Times New Roman"/>
          <w:sz w:val="28"/>
          <w:szCs w:val="28"/>
        </w:rPr>
        <w:t>____________________.</w:t>
      </w:r>
    </w:p>
    <w:p w:rsidR="00FE3443" w:rsidRPr="00422824" w:rsidRDefault="00FC0F94" w:rsidP="004A1FBE">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.4. </w:t>
      </w:r>
      <w:r w:rsidR="008C28EC" w:rsidRPr="00422824">
        <w:rPr>
          <w:rFonts w:ascii="Times New Roman" w:hAnsi="Times New Roman" w:cs="Times New Roman"/>
          <w:sz w:val="28"/>
          <w:szCs w:val="28"/>
        </w:rPr>
        <w:t>Организация</w:t>
      </w:r>
      <w:r w:rsidR="00FE3443" w:rsidRPr="00422824">
        <w:rPr>
          <w:rFonts w:ascii="Times New Roman" w:hAnsi="Times New Roman" w:cs="Times New Roman"/>
          <w:sz w:val="28"/>
          <w:szCs w:val="28"/>
        </w:rPr>
        <w:t xml:space="preserve"> вправе:</w:t>
      </w:r>
    </w:p>
    <w:p w:rsidR="009B1B73" w:rsidRPr="00422824" w:rsidRDefault="00FC0F94" w:rsidP="0076422D">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.4.1. </w:t>
      </w:r>
      <w:r w:rsidR="009B1B73" w:rsidRPr="00422824">
        <w:rPr>
          <w:rFonts w:ascii="Times New Roman" w:hAnsi="Times New Roman" w:cs="Times New Roman"/>
          <w:sz w:val="28"/>
          <w:szCs w:val="28"/>
        </w:rPr>
        <w:t xml:space="preserve"> направлять Получателю предложения о внесении изменений в настоящее Соглашение, в том числе в случае необходимости изменения размера Субсидии с приложением информации, содержащей обосновани</w:t>
      </w:r>
      <w:r w:rsidR="00947F91" w:rsidRPr="00422824">
        <w:rPr>
          <w:rFonts w:ascii="Times New Roman" w:hAnsi="Times New Roman" w:cs="Times New Roman"/>
          <w:sz w:val="28"/>
          <w:szCs w:val="28"/>
        </w:rPr>
        <w:t>я</w:t>
      </w:r>
      <w:r w:rsidR="009B1B73" w:rsidRPr="00422824">
        <w:rPr>
          <w:rFonts w:ascii="Times New Roman" w:hAnsi="Times New Roman" w:cs="Times New Roman"/>
          <w:sz w:val="28"/>
          <w:szCs w:val="28"/>
        </w:rPr>
        <w:t xml:space="preserve"> данн</w:t>
      </w:r>
      <w:r w:rsidR="00947F91" w:rsidRPr="00422824">
        <w:rPr>
          <w:rFonts w:ascii="Times New Roman" w:hAnsi="Times New Roman" w:cs="Times New Roman"/>
          <w:sz w:val="28"/>
          <w:szCs w:val="28"/>
        </w:rPr>
        <w:t>ых</w:t>
      </w:r>
      <w:r w:rsidR="009B1B73" w:rsidRPr="00422824">
        <w:rPr>
          <w:rFonts w:ascii="Times New Roman" w:hAnsi="Times New Roman" w:cs="Times New Roman"/>
          <w:sz w:val="28"/>
          <w:szCs w:val="28"/>
        </w:rPr>
        <w:t xml:space="preserve"> изменени</w:t>
      </w:r>
      <w:r w:rsidR="00947F91" w:rsidRPr="00422824">
        <w:rPr>
          <w:rFonts w:ascii="Times New Roman" w:hAnsi="Times New Roman" w:cs="Times New Roman"/>
          <w:sz w:val="28"/>
          <w:szCs w:val="28"/>
        </w:rPr>
        <w:t>й</w:t>
      </w:r>
      <w:r w:rsidR="009B1B73" w:rsidRPr="00422824">
        <w:rPr>
          <w:rFonts w:ascii="Times New Roman" w:hAnsi="Times New Roman" w:cs="Times New Roman"/>
          <w:sz w:val="28"/>
          <w:szCs w:val="28"/>
        </w:rPr>
        <w:t>;</w:t>
      </w:r>
    </w:p>
    <w:p w:rsidR="00C73523" w:rsidRPr="00422824" w:rsidRDefault="006A301F" w:rsidP="00946C25">
      <w:pPr>
        <w:autoSpaceDE w:val="0"/>
        <w:autoSpaceDN w:val="0"/>
        <w:adjustRightInd w:val="0"/>
        <w:spacing w:after="0" w:line="240"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4.4.2</w:t>
      </w:r>
      <w:r w:rsidR="009B1B73"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 xml:space="preserve">направлять </w:t>
      </w:r>
      <w:r w:rsidR="006D7C1D" w:rsidRPr="00422824">
        <w:rPr>
          <w:rFonts w:ascii="Times New Roman" w:hAnsi="Times New Roman" w:cs="Times New Roman"/>
          <w:sz w:val="28"/>
          <w:szCs w:val="28"/>
        </w:rPr>
        <w:t xml:space="preserve">Получателю </w:t>
      </w:r>
      <w:r w:rsidR="00FE3443" w:rsidRPr="00422824">
        <w:rPr>
          <w:rFonts w:ascii="Times New Roman" w:hAnsi="Times New Roman" w:cs="Times New Roman"/>
          <w:sz w:val="28"/>
          <w:szCs w:val="28"/>
        </w:rPr>
        <w:t>документы,</w:t>
      </w:r>
      <w:r w:rsidR="00946C25" w:rsidRPr="00422824">
        <w:rPr>
          <w:rFonts w:ascii="Times New Roman" w:hAnsi="Times New Roman" w:cs="Times New Roman"/>
          <w:sz w:val="28"/>
          <w:szCs w:val="28"/>
        </w:rPr>
        <w:t xml:space="preserve"> указанные в пункте 4.2.</w:t>
      </w:r>
      <w:r w:rsidR="00DE0120" w:rsidRPr="00422824">
        <w:rPr>
          <w:rFonts w:ascii="Times New Roman" w:hAnsi="Times New Roman" w:cs="Times New Roman"/>
          <w:sz w:val="28"/>
          <w:szCs w:val="28"/>
        </w:rPr>
        <w:t>5</w:t>
      </w:r>
      <w:r w:rsidR="00946C25" w:rsidRPr="00422824">
        <w:rPr>
          <w:rFonts w:ascii="Times New Roman" w:hAnsi="Times New Roman" w:cs="Times New Roman"/>
          <w:sz w:val="28"/>
          <w:szCs w:val="28"/>
        </w:rPr>
        <w:t xml:space="preserve"> настоящего Соглашения, и</w:t>
      </w:r>
      <w:r w:rsidR="00D35DDA" w:rsidRPr="00422824">
        <w:rPr>
          <w:rFonts w:ascii="Times New Roman" w:hAnsi="Times New Roman" w:cs="Times New Roman"/>
          <w:sz w:val="28"/>
          <w:szCs w:val="28"/>
        </w:rPr>
        <w:t xml:space="preserve"> информацию о неисполненных обязательствах Организации, источником финансового обеспечения которых явля</w:t>
      </w:r>
      <w:r w:rsidR="000A269B" w:rsidRPr="00422824">
        <w:rPr>
          <w:rFonts w:ascii="Times New Roman" w:hAnsi="Times New Roman" w:cs="Times New Roman"/>
          <w:sz w:val="28"/>
          <w:szCs w:val="28"/>
        </w:rPr>
        <w:t>е</w:t>
      </w:r>
      <w:r w:rsidR="00D35DDA" w:rsidRPr="00422824">
        <w:rPr>
          <w:rFonts w:ascii="Times New Roman" w:hAnsi="Times New Roman" w:cs="Times New Roman"/>
          <w:sz w:val="28"/>
          <w:szCs w:val="28"/>
        </w:rPr>
        <w:t>тся Субсиди</w:t>
      </w:r>
      <w:r w:rsidR="000A269B" w:rsidRPr="00422824">
        <w:rPr>
          <w:rFonts w:ascii="Times New Roman" w:hAnsi="Times New Roman" w:cs="Times New Roman"/>
          <w:sz w:val="28"/>
          <w:szCs w:val="28"/>
        </w:rPr>
        <w:t>я</w:t>
      </w:r>
      <w:r w:rsidR="00D35DDA" w:rsidRPr="00422824">
        <w:rPr>
          <w:rFonts w:ascii="Times New Roman" w:hAnsi="Times New Roman" w:cs="Times New Roman"/>
          <w:sz w:val="28"/>
          <w:szCs w:val="28"/>
        </w:rPr>
        <w:t>, и направлениях их использования</w:t>
      </w:r>
      <w:r w:rsidR="00946C25" w:rsidRPr="00422824">
        <w:rPr>
          <w:rFonts w:ascii="Times New Roman" w:hAnsi="Times New Roman" w:cs="Times New Roman"/>
          <w:sz w:val="28"/>
          <w:szCs w:val="28"/>
        </w:rPr>
        <w:t>,</w:t>
      </w:r>
      <w:r w:rsidR="00FE3443" w:rsidRPr="00422824">
        <w:rPr>
          <w:rFonts w:ascii="Times New Roman" w:hAnsi="Times New Roman" w:cs="Times New Roman"/>
          <w:sz w:val="28"/>
          <w:szCs w:val="28"/>
        </w:rPr>
        <w:t xml:space="preserve"> не позднее __ рабочих дней, следующих за отчетным финансовым годом</w:t>
      </w:r>
      <w:r w:rsidR="00C73523" w:rsidRPr="00422824">
        <w:rPr>
          <w:rFonts w:ascii="Times New Roman" w:hAnsi="Times New Roman" w:cs="Times New Roman"/>
          <w:sz w:val="28"/>
          <w:szCs w:val="28"/>
        </w:rPr>
        <w:t>/не позднее ____</w:t>
      </w:r>
      <w:r w:rsidR="00312AB7" w:rsidRPr="00422824">
        <w:rPr>
          <w:rFonts w:ascii="Times New Roman" w:hAnsi="Times New Roman" w:cs="Times New Roman"/>
          <w:sz w:val="28"/>
          <w:szCs w:val="28"/>
        </w:rPr>
        <w:t xml:space="preserve"> </w:t>
      </w:r>
      <w:r w:rsidR="00C73523" w:rsidRPr="00422824">
        <w:rPr>
          <w:rFonts w:ascii="Times New Roman" w:hAnsi="Times New Roman" w:cs="Times New Roman"/>
          <w:sz w:val="28"/>
          <w:szCs w:val="28"/>
        </w:rPr>
        <w:t xml:space="preserve">рабочих дней, </w:t>
      </w:r>
      <w:r w:rsidR="00C73523" w:rsidRPr="00422824">
        <w:rPr>
          <w:rFonts w:ascii="Times New Roman" w:hAnsi="Times New Roman" w:cs="Times New Roman"/>
          <w:sz w:val="28"/>
          <w:szCs w:val="28"/>
        </w:rPr>
        <w:lastRenderedPageBreak/>
        <w:t xml:space="preserve">следующих за днем </w:t>
      </w:r>
      <w:r w:rsidR="00A934B5" w:rsidRPr="00422824">
        <w:rPr>
          <w:rFonts w:ascii="Times New Roman" w:hAnsi="Times New Roman" w:cs="Times New Roman"/>
          <w:sz w:val="28"/>
          <w:szCs w:val="28"/>
        </w:rPr>
        <w:t xml:space="preserve">поступления Организации средств от </w:t>
      </w:r>
      <w:r w:rsidR="00C73523" w:rsidRPr="00422824">
        <w:rPr>
          <w:rFonts w:ascii="Times New Roman" w:hAnsi="Times New Roman" w:cs="Times New Roman"/>
          <w:sz w:val="28"/>
          <w:szCs w:val="28"/>
        </w:rPr>
        <w:t>возврата</w:t>
      </w:r>
      <w:r w:rsidR="00312AB7" w:rsidRPr="00422824">
        <w:rPr>
          <w:rFonts w:ascii="Times New Roman" w:hAnsi="Times New Roman" w:cs="Times New Roman"/>
          <w:sz w:val="28"/>
          <w:szCs w:val="28"/>
        </w:rPr>
        <w:t xml:space="preserve"> </w:t>
      </w:r>
      <w:r w:rsidR="00C73523" w:rsidRPr="00422824">
        <w:rPr>
          <w:rFonts w:ascii="Times New Roman" w:hAnsi="Times New Roman" w:cs="Times New Roman"/>
          <w:sz w:val="28"/>
          <w:szCs w:val="28"/>
        </w:rPr>
        <w:t>дебиторской задолженности;</w:t>
      </w:r>
    </w:p>
    <w:p w:rsidR="00FE3443" w:rsidRPr="00422824" w:rsidRDefault="00FC0F94" w:rsidP="0076422D">
      <w:pPr>
        <w:pStyle w:val="ConsPlusNonformat"/>
        <w:ind w:firstLine="567"/>
        <w:jc w:val="both"/>
        <w:rPr>
          <w:rFonts w:ascii="Times New Roman CYR" w:hAnsi="Times New Roman CYR"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.4.</w:t>
      </w:r>
      <w:r w:rsidR="006A301F" w:rsidRPr="00422824">
        <w:rPr>
          <w:rFonts w:ascii="Times New Roman" w:hAnsi="Times New Roman" w:cs="Times New Roman"/>
          <w:sz w:val="28"/>
          <w:szCs w:val="28"/>
        </w:rPr>
        <w:t>3</w:t>
      </w:r>
      <w:r w:rsidR="00FE3443" w:rsidRPr="00422824">
        <w:rPr>
          <w:rFonts w:ascii="Times New Roman" w:hAnsi="Times New Roman" w:cs="Times New Roman"/>
          <w:sz w:val="28"/>
          <w:szCs w:val="28"/>
        </w:rPr>
        <w:t xml:space="preserve">. направлять в </w:t>
      </w:r>
      <w:r w:rsidR="005A5982" w:rsidRPr="00422824">
        <w:rPr>
          <w:rFonts w:ascii="Times New Roman" w:hAnsi="Times New Roman" w:cs="Times New Roman"/>
          <w:sz w:val="28"/>
          <w:szCs w:val="28"/>
        </w:rPr>
        <w:t xml:space="preserve">очередном финансовом </w:t>
      </w:r>
      <w:r w:rsidR="00FE3443" w:rsidRPr="00422824">
        <w:rPr>
          <w:rFonts w:ascii="Times New Roman" w:hAnsi="Times New Roman" w:cs="Times New Roman"/>
          <w:sz w:val="28"/>
          <w:szCs w:val="28"/>
        </w:rPr>
        <w:t>году</w:t>
      </w:r>
      <w:r w:rsidR="00BA3E87"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остат</w:t>
      </w:r>
      <w:r w:rsidR="00573229" w:rsidRPr="00422824">
        <w:rPr>
          <w:rFonts w:ascii="Times New Roman" w:hAnsi="Times New Roman" w:cs="Times New Roman"/>
          <w:sz w:val="28"/>
          <w:szCs w:val="28"/>
        </w:rPr>
        <w:t>ок</w:t>
      </w:r>
      <w:r w:rsidR="00FE3443" w:rsidRPr="00422824">
        <w:rPr>
          <w:rFonts w:ascii="Times New Roman" w:hAnsi="Times New Roman" w:cs="Times New Roman"/>
          <w:sz w:val="28"/>
          <w:szCs w:val="28"/>
        </w:rPr>
        <w:t xml:space="preserve"> Субсидии, </w:t>
      </w:r>
      <w:r w:rsidR="00D262AF" w:rsidRPr="00422824">
        <w:rPr>
          <w:rFonts w:ascii="Times New Roman" w:hAnsi="Times New Roman" w:cs="Times New Roman"/>
          <w:sz w:val="28"/>
          <w:szCs w:val="28"/>
        </w:rPr>
        <w:t>не использованны</w:t>
      </w:r>
      <w:r w:rsidR="00573229" w:rsidRPr="00422824">
        <w:rPr>
          <w:rFonts w:ascii="Times New Roman" w:hAnsi="Times New Roman" w:cs="Times New Roman"/>
          <w:sz w:val="28"/>
          <w:szCs w:val="28"/>
        </w:rPr>
        <w:t>й</w:t>
      </w:r>
      <w:r w:rsidR="00BA3E87" w:rsidRPr="00422824">
        <w:rPr>
          <w:rFonts w:ascii="Times New Roman" w:hAnsi="Times New Roman" w:cs="Times New Roman"/>
          <w:sz w:val="28"/>
          <w:szCs w:val="28"/>
        </w:rPr>
        <w:t xml:space="preserve"> на</w:t>
      </w:r>
      <w:r w:rsidR="00D56BF1" w:rsidRPr="00422824">
        <w:rPr>
          <w:rFonts w:ascii="Times New Roman" w:hAnsi="Times New Roman" w:cs="Times New Roman"/>
          <w:sz w:val="28"/>
          <w:szCs w:val="28"/>
        </w:rPr>
        <w:t xml:space="preserve"> начало очередного финансового года</w:t>
      </w:r>
      <w:r w:rsidR="00FE3443" w:rsidRPr="00422824">
        <w:rPr>
          <w:rFonts w:ascii="Times New Roman" w:hAnsi="Times New Roman" w:cs="Times New Roman"/>
          <w:sz w:val="28"/>
          <w:szCs w:val="28"/>
        </w:rPr>
        <w:t>, на</w:t>
      </w:r>
      <w:r w:rsidR="005A5982" w:rsidRPr="00422824">
        <w:rPr>
          <w:rFonts w:ascii="Times New Roman" w:hAnsi="Times New Roman" w:cs="Times New Roman"/>
          <w:sz w:val="28"/>
          <w:szCs w:val="28"/>
        </w:rPr>
        <w:t> </w:t>
      </w:r>
      <w:r w:rsidR="00FE3443" w:rsidRPr="00422824">
        <w:rPr>
          <w:rFonts w:ascii="Times New Roman" w:hAnsi="Times New Roman" w:cs="Times New Roman"/>
          <w:sz w:val="28"/>
          <w:szCs w:val="28"/>
        </w:rPr>
        <w:t>осуществление</w:t>
      </w:r>
      <w:r w:rsidR="00511514" w:rsidRPr="00422824">
        <w:rPr>
          <w:rFonts w:ascii="Times New Roman" w:hAnsi="Times New Roman" w:cs="Times New Roman"/>
          <w:sz w:val="28"/>
          <w:szCs w:val="28"/>
        </w:rPr>
        <w:t xml:space="preserve"> расходов, соответствующих цел</w:t>
      </w:r>
      <w:proofErr w:type="gramStart"/>
      <w:r w:rsidR="00511514" w:rsidRPr="00422824">
        <w:rPr>
          <w:rFonts w:ascii="Times New Roman" w:hAnsi="Times New Roman" w:cs="Times New Roman"/>
          <w:sz w:val="28"/>
          <w:szCs w:val="28"/>
        </w:rPr>
        <w:t>и(</w:t>
      </w:r>
      <w:proofErr w:type="gramEnd"/>
      <w:r w:rsidR="00511514" w:rsidRPr="00422824">
        <w:rPr>
          <w:rFonts w:ascii="Times New Roman" w:hAnsi="Times New Roman" w:cs="Times New Roman"/>
          <w:sz w:val="28"/>
          <w:szCs w:val="28"/>
        </w:rPr>
        <w:t>ям)</w:t>
      </w:r>
      <w:r w:rsidR="00FE3443" w:rsidRPr="00422824">
        <w:rPr>
          <w:rFonts w:ascii="Times New Roman" w:hAnsi="Times New Roman" w:cs="Times New Roman"/>
          <w:sz w:val="28"/>
          <w:szCs w:val="28"/>
        </w:rPr>
        <w:t>, указанной(</w:t>
      </w:r>
      <w:proofErr w:type="spellStart"/>
      <w:r w:rsidR="00FE3443" w:rsidRPr="00422824">
        <w:rPr>
          <w:rFonts w:ascii="Times New Roman" w:hAnsi="Times New Roman" w:cs="Times New Roman"/>
          <w:sz w:val="28"/>
          <w:szCs w:val="28"/>
        </w:rPr>
        <w:t>ым</w:t>
      </w:r>
      <w:proofErr w:type="spellEnd"/>
      <w:r w:rsidR="00FE3443" w:rsidRPr="00422824">
        <w:rPr>
          <w:rFonts w:ascii="Times New Roman" w:hAnsi="Times New Roman" w:cs="Times New Roman"/>
          <w:sz w:val="28"/>
          <w:szCs w:val="28"/>
        </w:rPr>
        <w:t>) в пункте 1.1 настоящего Соглашения,</w:t>
      </w:r>
      <w:r w:rsidR="00FE3443" w:rsidRPr="00422824">
        <w:t xml:space="preserve"> </w:t>
      </w:r>
      <w:r w:rsidR="00FE3443" w:rsidRPr="00422824">
        <w:rPr>
          <w:rFonts w:ascii="Times New Roman CYR" w:hAnsi="Times New Roman CYR"/>
          <w:sz w:val="28"/>
          <w:szCs w:val="28"/>
        </w:rPr>
        <w:t>на основании решения</w:t>
      </w:r>
      <w:r w:rsidR="006D7C1D" w:rsidRPr="00422824">
        <w:rPr>
          <w:rFonts w:ascii="Times New Roman CYR" w:hAnsi="Times New Roman CYR"/>
          <w:sz w:val="28"/>
          <w:szCs w:val="28"/>
        </w:rPr>
        <w:t xml:space="preserve"> Получателя</w:t>
      </w:r>
      <w:r w:rsidR="00FE3443" w:rsidRPr="00422824">
        <w:rPr>
          <w:rFonts w:ascii="Times New Roman CYR" w:hAnsi="Times New Roman CYR"/>
          <w:sz w:val="28"/>
          <w:szCs w:val="28"/>
        </w:rPr>
        <w:t xml:space="preserve">, </w:t>
      </w:r>
      <w:r w:rsidR="00FE3443" w:rsidRPr="00422824">
        <w:rPr>
          <w:rFonts w:ascii="Times New Roman CYR" w:hAnsi="Times New Roman CYR" w:cs="Times New Roman"/>
          <w:sz w:val="28"/>
          <w:szCs w:val="28"/>
        </w:rPr>
        <w:t>указанного в</w:t>
      </w:r>
      <w:r w:rsidR="006D7C1D" w:rsidRPr="00422824">
        <w:rPr>
          <w:rFonts w:ascii="Times New Roman CYR" w:hAnsi="Times New Roman CYR" w:cs="Times New Roman"/>
          <w:sz w:val="28"/>
          <w:szCs w:val="28"/>
        </w:rPr>
        <w:t> </w:t>
      </w:r>
      <w:r w:rsidR="00FE3443" w:rsidRPr="00422824">
        <w:rPr>
          <w:rFonts w:ascii="Times New Roman CYR" w:hAnsi="Times New Roman CYR" w:cs="Times New Roman"/>
          <w:sz w:val="28"/>
          <w:szCs w:val="28"/>
        </w:rPr>
        <w:t xml:space="preserve">пункте </w:t>
      </w:r>
      <w:r w:rsidRPr="00422824">
        <w:rPr>
          <w:rFonts w:ascii="Times New Roman CYR" w:hAnsi="Times New Roman CYR" w:cs="Times New Roman"/>
          <w:sz w:val="28"/>
          <w:szCs w:val="28"/>
        </w:rPr>
        <w:t>4</w:t>
      </w:r>
      <w:r w:rsidR="00FE3443" w:rsidRPr="00422824">
        <w:rPr>
          <w:rFonts w:ascii="Times New Roman CYR" w:hAnsi="Times New Roman CYR" w:cs="Times New Roman"/>
          <w:sz w:val="28"/>
          <w:szCs w:val="28"/>
        </w:rPr>
        <w:t>.2.</w:t>
      </w:r>
      <w:r w:rsidR="00735FA9" w:rsidRPr="00422824">
        <w:rPr>
          <w:rFonts w:ascii="Times New Roman CYR" w:hAnsi="Times New Roman CYR" w:cs="Times New Roman"/>
          <w:sz w:val="28"/>
          <w:szCs w:val="28"/>
        </w:rPr>
        <w:t>5</w:t>
      </w:r>
      <w:r w:rsidR="00C86F26" w:rsidRPr="00422824">
        <w:rPr>
          <w:rFonts w:ascii="Times New Roman CYR" w:hAnsi="Times New Roman CYR" w:cs="Times New Roman"/>
          <w:sz w:val="28"/>
          <w:szCs w:val="28"/>
        </w:rPr>
        <w:t>.1</w:t>
      </w:r>
      <w:r w:rsidR="00FE3443" w:rsidRPr="00422824">
        <w:rPr>
          <w:rFonts w:ascii="Times New Roman CYR" w:hAnsi="Times New Roman CYR" w:cs="Times New Roman"/>
          <w:sz w:val="28"/>
          <w:szCs w:val="28"/>
        </w:rPr>
        <w:t xml:space="preserve"> настоящего Соглашения;</w:t>
      </w:r>
    </w:p>
    <w:p w:rsidR="00FE3443" w:rsidRPr="00422824" w:rsidRDefault="00FC0F94" w:rsidP="0076422D">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.4.</w:t>
      </w:r>
      <w:r w:rsidR="006A301F" w:rsidRPr="00422824">
        <w:rPr>
          <w:rFonts w:ascii="Times New Roman" w:hAnsi="Times New Roman" w:cs="Times New Roman"/>
          <w:sz w:val="28"/>
          <w:szCs w:val="28"/>
        </w:rPr>
        <w:t>4</w:t>
      </w:r>
      <w:r w:rsidR="00FE3443" w:rsidRPr="00422824">
        <w:rPr>
          <w:rFonts w:ascii="Times New Roman" w:hAnsi="Times New Roman" w:cs="Times New Roman"/>
          <w:sz w:val="28"/>
          <w:szCs w:val="28"/>
        </w:rPr>
        <w:t xml:space="preserve">. направлять в </w:t>
      </w:r>
      <w:r w:rsidR="005A5982" w:rsidRPr="00422824">
        <w:rPr>
          <w:rFonts w:ascii="Times New Roman" w:hAnsi="Times New Roman" w:cs="Times New Roman"/>
          <w:sz w:val="28"/>
          <w:szCs w:val="28"/>
        </w:rPr>
        <w:t xml:space="preserve">текущем финансовом </w:t>
      </w:r>
      <w:r w:rsidR="00FE3443" w:rsidRPr="00422824">
        <w:rPr>
          <w:rFonts w:ascii="Times New Roman" w:hAnsi="Times New Roman" w:cs="Times New Roman"/>
          <w:sz w:val="28"/>
          <w:szCs w:val="28"/>
        </w:rPr>
        <w:t>году поступившие</w:t>
      </w:r>
      <w:r w:rsidR="00BD6353" w:rsidRPr="00422824">
        <w:rPr>
          <w:rFonts w:ascii="Times New Roman" w:hAnsi="Times New Roman" w:cs="Times New Roman"/>
          <w:sz w:val="28"/>
          <w:szCs w:val="28"/>
        </w:rPr>
        <w:t xml:space="preserve"> Организации</w:t>
      </w:r>
      <w:r w:rsidR="00C049A0" w:rsidRPr="00422824">
        <w:rPr>
          <w:rFonts w:ascii="Times New Roman" w:hAnsi="Times New Roman" w:cs="Times New Roman"/>
          <w:sz w:val="28"/>
          <w:szCs w:val="28"/>
        </w:rPr>
        <w:t xml:space="preserve"> средства</w:t>
      </w:r>
      <w:r w:rsidR="00BD6353"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от</w:t>
      </w:r>
      <w:r w:rsidR="00BD6353" w:rsidRPr="00422824">
        <w:rPr>
          <w:rFonts w:ascii="Times New Roman" w:hAnsi="Times New Roman" w:cs="Times New Roman"/>
          <w:sz w:val="28"/>
          <w:szCs w:val="28"/>
        </w:rPr>
        <w:t> </w:t>
      </w:r>
      <w:r w:rsidR="00FE3443" w:rsidRPr="00422824">
        <w:rPr>
          <w:rFonts w:ascii="Times New Roman" w:hAnsi="Times New Roman" w:cs="Times New Roman"/>
          <w:sz w:val="28"/>
          <w:szCs w:val="28"/>
        </w:rPr>
        <w:t xml:space="preserve">возврата дебиторской задолженности на осуществление </w:t>
      </w:r>
      <w:r w:rsidR="00C049A0" w:rsidRPr="00422824">
        <w:rPr>
          <w:rFonts w:ascii="Times New Roman" w:hAnsi="Times New Roman" w:cs="Times New Roman"/>
          <w:sz w:val="28"/>
          <w:szCs w:val="28"/>
        </w:rPr>
        <w:t>расходов,</w:t>
      </w:r>
      <w:r w:rsidR="00FE3443" w:rsidRPr="00422824">
        <w:rPr>
          <w:rFonts w:ascii="Times New Roman" w:hAnsi="Times New Roman" w:cs="Times New Roman"/>
          <w:sz w:val="28"/>
          <w:szCs w:val="28"/>
        </w:rPr>
        <w:t xml:space="preserve"> соответств</w:t>
      </w:r>
      <w:r w:rsidR="009366A9" w:rsidRPr="00422824">
        <w:rPr>
          <w:rFonts w:ascii="Times New Roman" w:hAnsi="Times New Roman" w:cs="Times New Roman"/>
          <w:sz w:val="28"/>
          <w:szCs w:val="28"/>
        </w:rPr>
        <w:t>ующих</w:t>
      </w:r>
      <w:r w:rsidR="00FE3443" w:rsidRPr="00422824">
        <w:rPr>
          <w:rFonts w:ascii="Times New Roman" w:hAnsi="Times New Roman" w:cs="Times New Roman"/>
          <w:sz w:val="28"/>
          <w:szCs w:val="28"/>
        </w:rPr>
        <w:t xml:space="preserve"> цел</w:t>
      </w:r>
      <w:proofErr w:type="gramStart"/>
      <w:r w:rsidR="009366A9" w:rsidRPr="00422824">
        <w:rPr>
          <w:rFonts w:ascii="Times New Roman" w:hAnsi="Times New Roman" w:cs="Times New Roman"/>
          <w:sz w:val="28"/>
          <w:szCs w:val="28"/>
        </w:rPr>
        <w:t>и</w:t>
      </w:r>
      <w:r w:rsidR="00FE3443" w:rsidRPr="00422824">
        <w:rPr>
          <w:rFonts w:ascii="Times New Roman" w:hAnsi="Times New Roman" w:cs="Times New Roman"/>
          <w:sz w:val="28"/>
          <w:szCs w:val="28"/>
        </w:rPr>
        <w:t>(</w:t>
      </w:r>
      <w:proofErr w:type="gramEnd"/>
      <w:r w:rsidR="00FE3443" w:rsidRPr="00422824">
        <w:rPr>
          <w:rFonts w:ascii="Times New Roman" w:hAnsi="Times New Roman" w:cs="Times New Roman"/>
          <w:sz w:val="28"/>
          <w:szCs w:val="28"/>
        </w:rPr>
        <w:t>ям), указанной(</w:t>
      </w:r>
      <w:proofErr w:type="spellStart"/>
      <w:r w:rsidR="00FE3443" w:rsidRPr="00422824">
        <w:rPr>
          <w:rFonts w:ascii="Times New Roman" w:hAnsi="Times New Roman" w:cs="Times New Roman"/>
          <w:sz w:val="28"/>
          <w:szCs w:val="28"/>
        </w:rPr>
        <w:t>ым</w:t>
      </w:r>
      <w:proofErr w:type="spellEnd"/>
      <w:r w:rsidR="00FE3443" w:rsidRPr="00422824">
        <w:rPr>
          <w:rFonts w:ascii="Times New Roman" w:hAnsi="Times New Roman" w:cs="Times New Roman"/>
          <w:sz w:val="28"/>
          <w:szCs w:val="28"/>
        </w:rPr>
        <w:t xml:space="preserve">) в пункте 1.1 настоящего Соглашения, на основании решения </w:t>
      </w:r>
      <w:r w:rsidR="006D7C1D" w:rsidRPr="00422824">
        <w:rPr>
          <w:rFonts w:ascii="Times New Roman" w:hAnsi="Times New Roman" w:cs="Times New Roman"/>
          <w:sz w:val="28"/>
          <w:szCs w:val="28"/>
        </w:rPr>
        <w:t>Получателя,</w:t>
      </w:r>
      <w:r w:rsidR="00FE3443" w:rsidRPr="00422824">
        <w:rPr>
          <w:rFonts w:ascii="Times New Roman" w:hAnsi="Times New Roman" w:cs="Times New Roman"/>
          <w:sz w:val="28"/>
          <w:szCs w:val="28"/>
        </w:rPr>
        <w:t xml:space="preserve"> указанного в пункте </w:t>
      </w:r>
      <w:r w:rsidRPr="00422824">
        <w:rPr>
          <w:rFonts w:ascii="Times New Roman" w:hAnsi="Times New Roman" w:cs="Times New Roman"/>
          <w:sz w:val="28"/>
          <w:szCs w:val="28"/>
        </w:rPr>
        <w:t>4</w:t>
      </w:r>
      <w:r w:rsidR="00FE3443" w:rsidRPr="00422824">
        <w:rPr>
          <w:rFonts w:ascii="Times New Roman" w:hAnsi="Times New Roman" w:cs="Times New Roman"/>
          <w:sz w:val="28"/>
          <w:szCs w:val="28"/>
        </w:rPr>
        <w:t>.2.</w:t>
      </w:r>
      <w:r w:rsidR="00735FA9" w:rsidRPr="00422824">
        <w:rPr>
          <w:rFonts w:ascii="Times New Roman" w:hAnsi="Times New Roman" w:cs="Times New Roman"/>
          <w:sz w:val="28"/>
          <w:szCs w:val="28"/>
        </w:rPr>
        <w:t>5</w:t>
      </w:r>
      <w:r w:rsidR="00C86F26" w:rsidRPr="00422824">
        <w:rPr>
          <w:rFonts w:ascii="Times New Roman" w:hAnsi="Times New Roman" w:cs="Times New Roman"/>
          <w:sz w:val="28"/>
          <w:szCs w:val="28"/>
        </w:rPr>
        <w:t>.2</w:t>
      </w:r>
      <w:r w:rsidR="00FE3443" w:rsidRPr="00422824">
        <w:rPr>
          <w:rFonts w:ascii="Times New Roman" w:hAnsi="Times New Roman" w:cs="Times New Roman"/>
          <w:sz w:val="28"/>
          <w:szCs w:val="28"/>
        </w:rPr>
        <w:t xml:space="preserve"> настоящего Соглашения; </w:t>
      </w:r>
    </w:p>
    <w:p w:rsidR="00FE3443" w:rsidRPr="00422824" w:rsidRDefault="00FC0F94" w:rsidP="0076422D">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.4.</w:t>
      </w:r>
      <w:r w:rsidR="006A301F" w:rsidRPr="00422824">
        <w:rPr>
          <w:rFonts w:ascii="Times New Roman" w:hAnsi="Times New Roman" w:cs="Times New Roman"/>
          <w:sz w:val="28"/>
          <w:szCs w:val="28"/>
        </w:rPr>
        <w:t>5</w:t>
      </w:r>
      <w:r w:rsidR="00FE3443" w:rsidRPr="00422824">
        <w:rPr>
          <w:rFonts w:ascii="Times New Roman" w:hAnsi="Times New Roman" w:cs="Times New Roman"/>
          <w:sz w:val="28"/>
          <w:szCs w:val="28"/>
        </w:rPr>
        <w:t xml:space="preserve">. обращаться к </w:t>
      </w:r>
      <w:r w:rsidR="006D7C1D" w:rsidRPr="00422824">
        <w:rPr>
          <w:rFonts w:ascii="Times New Roman" w:hAnsi="Times New Roman" w:cs="Times New Roman"/>
          <w:sz w:val="28"/>
          <w:szCs w:val="28"/>
        </w:rPr>
        <w:t xml:space="preserve">Получателю </w:t>
      </w:r>
      <w:r w:rsidR="00E867D2" w:rsidRPr="00422824">
        <w:rPr>
          <w:rFonts w:ascii="Times New Roman" w:hAnsi="Times New Roman" w:cs="Times New Roman"/>
          <w:sz w:val="28"/>
          <w:szCs w:val="28"/>
        </w:rPr>
        <w:t xml:space="preserve">в </w:t>
      </w:r>
      <w:r w:rsidR="00FE3443" w:rsidRPr="00422824">
        <w:rPr>
          <w:rFonts w:ascii="Times New Roman" w:hAnsi="Times New Roman" w:cs="Times New Roman"/>
          <w:sz w:val="28"/>
          <w:szCs w:val="28"/>
        </w:rPr>
        <w:t>целях получения разъяснений в связи с</w:t>
      </w:r>
      <w:r w:rsidR="00BD6353" w:rsidRPr="00422824">
        <w:rPr>
          <w:rFonts w:ascii="Times New Roman" w:hAnsi="Times New Roman" w:cs="Times New Roman"/>
          <w:sz w:val="28"/>
          <w:szCs w:val="28"/>
        </w:rPr>
        <w:t> </w:t>
      </w:r>
      <w:r w:rsidR="00FE3443" w:rsidRPr="00422824">
        <w:rPr>
          <w:rFonts w:ascii="Times New Roman" w:hAnsi="Times New Roman" w:cs="Times New Roman"/>
          <w:sz w:val="28"/>
          <w:szCs w:val="28"/>
        </w:rPr>
        <w:t>исполнением настоящего Соглашения;</w:t>
      </w:r>
    </w:p>
    <w:p w:rsidR="00FE3443" w:rsidRPr="00422824" w:rsidRDefault="00FC0F94" w:rsidP="0076422D">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.4.</w:t>
      </w:r>
      <w:r w:rsidR="006A301F" w:rsidRPr="00422824">
        <w:rPr>
          <w:rFonts w:ascii="Times New Roman" w:hAnsi="Times New Roman" w:cs="Times New Roman"/>
          <w:sz w:val="28"/>
          <w:szCs w:val="28"/>
        </w:rPr>
        <w:t>6</w:t>
      </w:r>
      <w:r w:rsidR="00FE3443" w:rsidRPr="00422824">
        <w:rPr>
          <w:rFonts w:ascii="Times New Roman" w:hAnsi="Times New Roman" w:cs="Times New Roman"/>
          <w:sz w:val="28"/>
          <w:szCs w:val="28"/>
        </w:rPr>
        <w:t>. осущ</w:t>
      </w:r>
      <w:r w:rsidR="00230F3C" w:rsidRPr="00422824">
        <w:rPr>
          <w:rFonts w:ascii="Times New Roman" w:hAnsi="Times New Roman" w:cs="Times New Roman"/>
          <w:sz w:val="28"/>
          <w:szCs w:val="28"/>
        </w:rPr>
        <w:t>е</w:t>
      </w:r>
      <w:r w:rsidR="00FE3443" w:rsidRPr="00422824">
        <w:rPr>
          <w:rFonts w:ascii="Times New Roman" w:hAnsi="Times New Roman" w:cs="Times New Roman"/>
          <w:sz w:val="28"/>
          <w:szCs w:val="28"/>
        </w:rPr>
        <w:t xml:space="preserve">ствлять иные права, установленные бюджетным законодательством Российской Федерации, Правилами </w:t>
      </w:r>
      <w:r w:rsidR="00096F10" w:rsidRPr="00422824">
        <w:rPr>
          <w:rFonts w:ascii="Times New Roman" w:hAnsi="Times New Roman" w:cs="Times New Roman"/>
          <w:sz w:val="28"/>
          <w:szCs w:val="28"/>
        </w:rPr>
        <w:t xml:space="preserve">предоставления </w:t>
      </w:r>
      <w:r w:rsidR="009366A9" w:rsidRPr="00422824">
        <w:rPr>
          <w:rFonts w:ascii="Times New Roman" w:hAnsi="Times New Roman" w:cs="Times New Roman"/>
          <w:sz w:val="28"/>
          <w:szCs w:val="28"/>
        </w:rPr>
        <w:t>с</w:t>
      </w:r>
      <w:r w:rsidR="00096F10" w:rsidRPr="00422824">
        <w:rPr>
          <w:rFonts w:ascii="Times New Roman" w:hAnsi="Times New Roman" w:cs="Times New Roman"/>
          <w:sz w:val="28"/>
          <w:szCs w:val="28"/>
        </w:rPr>
        <w:t xml:space="preserve">убсидий </w:t>
      </w:r>
      <w:r w:rsidR="00FE3443" w:rsidRPr="00422824">
        <w:rPr>
          <w:rFonts w:ascii="Times New Roman" w:hAnsi="Times New Roman" w:cs="Times New Roman"/>
          <w:sz w:val="28"/>
          <w:szCs w:val="28"/>
        </w:rPr>
        <w:t xml:space="preserve"> и настоящим Соглашением</w:t>
      </w:r>
      <w:r w:rsidR="008354F4" w:rsidRPr="00422824">
        <w:rPr>
          <w:rStyle w:val="af0"/>
          <w:rFonts w:ascii="Times New Roman" w:hAnsi="Times New Roman" w:cs="Times New Roman"/>
          <w:sz w:val="28"/>
          <w:szCs w:val="28"/>
        </w:rPr>
        <w:footnoteReference w:id="30"/>
      </w:r>
      <w:r w:rsidR="00FE3443" w:rsidRPr="00422824">
        <w:rPr>
          <w:rFonts w:ascii="Times New Roman" w:hAnsi="Times New Roman" w:cs="Times New Roman"/>
          <w:sz w:val="28"/>
          <w:szCs w:val="28"/>
        </w:rPr>
        <w:t>:</w:t>
      </w:r>
    </w:p>
    <w:p w:rsidR="00FE3443" w:rsidRPr="00422824" w:rsidRDefault="00FC0F94" w:rsidP="0076422D">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.4.</w:t>
      </w:r>
      <w:r w:rsidR="006A301F" w:rsidRPr="00422824">
        <w:rPr>
          <w:rFonts w:ascii="Times New Roman" w:hAnsi="Times New Roman" w:cs="Times New Roman"/>
          <w:sz w:val="28"/>
          <w:szCs w:val="28"/>
        </w:rPr>
        <w:t>6</w:t>
      </w:r>
      <w:r w:rsidR="00FE3443" w:rsidRPr="00422824">
        <w:rPr>
          <w:rFonts w:ascii="Times New Roman" w:hAnsi="Times New Roman" w:cs="Times New Roman"/>
          <w:sz w:val="28"/>
          <w:szCs w:val="28"/>
        </w:rPr>
        <w:t>.1.</w:t>
      </w:r>
      <w:r w:rsidR="00DB550F"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___________________________</w:t>
      </w:r>
      <w:r w:rsidR="00980F69" w:rsidRPr="00422824">
        <w:rPr>
          <w:rFonts w:ascii="Times New Roman" w:hAnsi="Times New Roman" w:cs="Times New Roman"/>
          <w:sz w:val="28"/>
          <w:szCs w:val="28"/>
        </w:rPr>
        <w:t>__</w:t>
      </w:r>
      <w:r w:rsidR="00FE3443" w:rsidRPr="00422824">
        <w:rPr>
          <w:rFonts w:ascii="Times New Roman" w:hAnsi="Times New Roman" w:cs="Times New Roman"/>
          <w:sz w:val="28"/>
          <w:szCs w:val="28"/>
        </w:rPr>
        <w:t>____________________________;</w:t>
      </w:r>
    </w:p>
    <w:p w:rsidR="00FE3443" w:rsidRPr="00422824" w:rsidRDefault="00FC0F94" w:rsidP="0076422D">
      <w:pPr>
        <w:pStyle w:val="ConsPlusNonformat"/>
        <w:ind w:firstLine="567"/>
        <w:jc w:val="both"/>
        <w:rPr>
          <w:rFonts w:ascii="Times New Roman" w:hAnsi="Times New Roman" w:cs="Times New Roman"/>
          <w:sz w:val="28"/>
          <w:szCs w:val="28"/>
        </w:rPr>
      </w:pPr>
      <w:r w:rsidRPr="00422824">
        <w:rPr>
          <w:rFonts w:ascii="Times New Roman" w:hAnsi="Times New Roman" w:cs="Times New Roman"/>
          <w:sz w:val="28"/>
          <w:szCs w:val="28"/>
        </w:rPr>
        <w:t>4</w:t>
      </w:r>
      <w:r w:rsidR="00FE3443" w:rsidRPr="00422824">
        <w:rPr>
          <w:rFonts w:ascii="Times New Roman" w:hAnsi="Times New Roman" w:cs="Times New Roman"/>
          <w:sz w:val="28"/>
          <w:szCs w:val="28"/>
        </w:rPr>
        <w:t>.4.</w:t>
      </w:r>
      <w:r w:rsidR="006A301F" w:rsidRPr="00422824">
        <w:rPr>
          <w:rFonts w:ascii="Times New Roman" w:hAnsi="Times New Roman" w:cs="Times New Roman"/>
          <w:sz w:val="28"/>
          <w:szCs w:val="28"/>
        </w:rPr>
        <w:t>6</w:t>
      </w:r>
      <w:r w:rsidR="00FE3443" w:rsidRPr="00422824">
        <w:rPr>
          <w:rFonts w:ascii="Times New Roman" w:hAnsi="Times New Roman" w:cs="Times New Roman"/>
          <w:sz w:val="28"/>
          <w:szCs w:val="28"/>
        </w:rPr>
        <w:t>.2.</w:t>
      </w:r>
      <w:r w:rsidR="00DB550F" w:rsidRPr="00422824">
        <w:rPr>
          <w:rFonts w:ascii="Times New Roman" w:hAnsi="Times New Roman" w:cs="Times New Roman"/>
          <w:sz w:val="28"/>
          <w:szCs w:val="28"/>
        </w:rPr>
        <w:t xml:space="preserve"> </w:t>
      </w:r>
      <w:r w:rsidR="00FE3443" w:rsidRPr="00422824">
        <w:rPr>
          <w:rFonts w:ascii="Times New Roman" w:hAnsi="Times New Roman" w:cs="Times New Roman"/>
          <w:sz w:val="28"/>
          <w:szCs w:val="28"/>
        </w:rPr>
        <w:t>_________________________</w:t>
      </w:r>
      <w:r w:rsidR="00980F69" w:rsidRPr="00422824">
        <w:rPr>
          <w:rFonts w:ascii="Times New Roman" w:hAnsi="Times New Roman" w:cs="Times New Roman"/>
          <w:sz w:val="28"/>
          <w:szCs w:val="28"/>
        </w:rPr>
        <w:t>__</w:t>
      </w:r>
      <w:r w:rsidR="00FE3443" w:rsidRPr="00422824">
        <w:rPr>
          <w:rFonts w:ascii="Times New Roman" w:hAnsi="Times New Roman" w:cs="Times New Roman"/>
          <w:sz w:val="28"/>
          <w:szCs w:val="28"/>
        </w:rPr>
        <w:t>______________________________.</w:t>
      </w:r>
    </w:p>
    <w:p w:rsidR="00ED10C6" w:rsidRPr="00422824" w:rsidRDefault="00ED10C6" w:rsidP="004A1FBE">
      <w:pPr>
        <w:pStyle w:val="ConsPlusNonformat"/>
        <w:ind w:firstLine="567"/>
        <w:jc w:val="center"/>
        <w:rPr>
          <w:rFonts w:ascii="Times New Roman" w:hAnsi="Times New Roman" w:cs="Times New Roman"/>
          <w:sz w:val="28"/>
          <w:szCs w:val="28"/>
        </w:rPr>
      </w:pPr>
    </w:p>
    <w:p w:rsidR="00FE3443" w:rsidRPr="00422824" w:rsidRDefault="00256C7A" w:rsidP="004A1FBE">
      <w:pPr>
        <w:pStyle w:val="ConsPlusNonformat"/>
        <w:ind w:firstLine="567"/>
        <w:jc w:val="center"/>
        <w:rPr>
          <w:rFonts w:ascii="Times New Roman" w:hAnsi="Times New Roman" w:cs="Times New Roman"/>
          <w:spacing w:val="-4"/>
          <w:sz w:val="28"/>
          <w:szCs w:val="28"/>
        </w:rPr>
      </w:pPr>
      <w:r w:rsidRPr="00422824">
        <w:rPr>
          <w:rFonts w:ascii="Times New Roman" w:hAnsi="Times New Roman" w:cs="Times New Roman"/>
          <w:spacing w:val="-4"/>
          <w:sz w:val="28"/>
          <w:szCs w:val="28"/>
          <w:lang w:val="en-US"/>
        </w:rPr>
        <w:t>V</w:t>
      </w:r>
      <w:r w:rsidR="00FE3443" w:rsidRPr="00422824">
        <w:rPr>
          <w:rFonts w:ascii="Times New Roman" w:hAnsi="Times New Roman" w:cs="Times New Roman"/>
          <w:spacing w:val="-4"/>
          <w:sz w:val="28"/>
          <w:szCs w:val="28"/>
        </w:rPr>
        <w:t xml:space="preserve">. Ответственность </w:t>
      </w:r>
      <w:r w:rsidR="00E12887" w:rsidRPr="00422824">
        <w:rPr>
          <w:rFonts w:ascii="Times New Roman" w:hAnsi="Times New Roman" w:cs="Times New Roman"/>
          <w:spacing w:val="-4"/>
          <w:sz w:val="28"/>
          <w:szCs w:val="28"/>
        </w:rPr>
        <w:t>Сторон</w:t>
      </w:r>
    </w:p>
    <w:p w:rsidR="00E867D2" w:rsidRPr="00422824" w:rsidRDefault="00E867D2" w:rsidP="004A1FBE">
      <w:pPr>
        <w:pStyle w:val="ConsPlusNonformat"/>
        <w:ind w:firstLine="567"/>
        <w:jc w:val="center"/>
        <w:rPr>
          <w:rFonts w:ascii="Times New Roman" w:hAnsi="Times New Roman" w:cs="Times New Roman"/>
          <w:spacing w:val="-4"/>
          <w:sz w:val="28"/>
          <w:szCs w:val="28"/>
        </w:rPr>
      </w:pPr>
    </w:p>
    <w:p w:rsidR="00FE3443" w:rsidRPr="00422824" w:rsidRDefault="00FC0F94" w:rsidP="004A1FBE">
      <w:pPr>
        <w:pStyle w:val="ConsPlusNonformat"/>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5</w:t>
      </w:r>
      <w:r w:rsidR="00FE3443" w:rsidRPr="00422824">
        <w:rPr>
          <w:rFonts w:ascii="Times New Roman" w:hAnsi="Times New Roman" w:cs="Times New Roman"/>
          <w:spacing w:val="-4"/>
          <w:sz w:val="28"/>
          <w:szCs w:val="28"/>
        </w:rPr>
        <w:t>.1.</w:t>
      </w:r>
      <w:r w:rsidR="00663D51" w:rsidRPr="00422824">
        <w:rPr>
          <w:rFonts w:ascii="Times New Roman" w:hAnsi="Times New Roman" w:cs="Times New Roman"/>
          <w:spacing w:val="-4"/>
          <w:sz w:val="28"/>
          <w:szCs w:val="28"/>
        </w:rPr>
        <w:t xml:space="preserve"> В с</w:t>
      </w:r>
      <w:r w:rsidR="00FE3443" w:rsidRPr="00422824">
        <w:rPr>
          <w:rFonts w:ascii="Times New Roman" w:hAnsi="Times New Roman" w:cs="Times New Roman"/>
          <w:spacing w:val="-4"/>
          <w:sz w:val="28"/>
          <w:szCs w:val="28"/>
        </w:rPr>
        <w:t xml:space="preserve">лучае неисполнения или ненадлежащего исполнения своих обязательств по настоящему Соглашению Стороны </w:t>
      </w:r>
      <w:r w:rsidR="00663D51" w:rsidRPr="00422824">
        <w:rPr>
          <w:rFonts w:ascii="Times New Roman" w:hAnsi="Times New Roman" w:cs="Times New Roman"/>
          <w:spacing w:val="-4"/>
          <w:sz w:val="28"/>
          <w:szCs w:val="28"/>
        </w:rPr>
        <w:t xml:space="preserve">несут </w:t>
      </w:r>
      <w:r w:rsidR="00FE3443" w:rsidRPr="00422824">
        <w:rPr>
          <w:rFonts w:ascii="Times New Roman" w:hAnsi="Times New Roman" w:cs="Times New Roman"/>
          <w:spacing w:val="-4"/>
          <w:sz w:val="28"/>
          <w:szCs w:val="28"/>
        </w:rPr>
        <w:t>ответственность в</w:t>
      </w:r>
      <w:r w:rsidR="00663D51" w:rsidRPr="00422824">
        <w:rPr>
          <w:rFonts w:ascii="Times New Roman" w:hAnsi="Times New Roman" w:cs="Times New Roman"/>
          <w:spacing w:val="-4"/>
          <w:sz w:val="28"/>
          <w:szCs w:val="28"/>
        </w:rPr>
        <w:t> </w:t>
      </w:r>
      <w:r w:rsidR="00FE3443" w:rsidRPr="00422824">
        <w:rPr>
          <w:rFonts w:ascii="Times New Roman" w:hAnsi="Times New Roman" w:cs="Times New Roman"/>
          <w:spacing w:val="-4"/>
          <w:sz w:val="28"/>
          <w:szCs w:val="28"/>
        </w:rPr>
        <w:t>соответствии с</w:t>
      </w:r>
      <w:r w:rsidR="00D62EA2" w:rsidRPr="00422824">
        <w:rPr>
          <w:rFonts w:ascii="Times New Roman" w:hAnsi="Times New Roman" w:cs="Times New Roman"/>
          <w:spacing w:val="-4"/>
          <w:sz w:val="28"/>
          <w:szCs w:val="28"/>
        </w:rPr>
        <w:t> </w:t>
      </w:r>
      <w:r w:rsidR="00FE3443" w:rsidRPr="00422824">
        <w:rPr>
          <w:rFonts w:ascii="Times New Roman" w:hAnsi="Times New Roman" w:cs="Times New Roman"/>
          <w:spacing w:val="-4"/>
          <w:sz w:val="28"/>
          <w:szCs w:val="28"/>
        </w:rPr>
        <w:t>законодательством Российской Федерации</w:t>
      </w:r>
      <w:r w:rsidR="00B9324A" w:rsidRPr="00422824">
        <w:rPr>
          <w:rFonts w:ascii="Times New Roman" w:hAnsi="Times New Roman" w:cs="Times New Roman"/>
          <w:spacing w:val="-4"/>
          <w:sz w:val="28"/>
          <w:szCs w:val="28"/>
        </w:rPr>
        <w:t xml:space="preserve"> и настоящим Соглашением</w:t>
      </w:r>
      <w:r w:rsidR="00FE3443" w:rsidRPr="00422824">
        <w:rPr>
          <w:rFonts w:ascii="Times New Roman" w:hAnsi="Times New Roman" w:cs="Times New Roman"/>
          <w:spacing w:val="-4"/>
          <w:sz w:val="28"/>
          <w:szCs w:val="28"/>
        </w:rPr>
        <w:t>.</w:t>
      </w:r>
    </w:p>
    <w:p w:rsidR="007E03B2" w:rsidRPr="00422824" w:rsidRDefault="007E03B2" w:rsidP="00F61A81">
      <w:pPr>
        <w:pStyle w:val="ConsPlusNonformat"/>
        <w:ind w:firstLine="567"/>
        <w:jc w:val="both"/>
        <w:rPr>
          <w:rFonts w:ascii="Times New Roman" w:hAnsi="Times New Roman" w:cs="Times New Roman"/>
          <w:iCs/>
          <w:sz w:val="28"/>
          <w:szCs w:val="28"/>
        </w:rPr>
      </w:pPr>
      <w:r w:rsidRPr="00422824">
        <w:rPr>
          <w:rFonts w:ascii="Times New Roman" w:hAnsi="Times New Roman" w:cs="Times New Roman"/>
          <w:sz w:val="28"/>
          <w:szCs w:val="28"/>
        </w:rPr>
        <w:t xml:space="preserve">5.2. В случае </w:t>
      </w:r>
      <w:r w:rsidR="003C2EEB" w:rsidRPr="00422824">
        <w:rPr>
          <w:rFonts w:ascii="Times New Roman" w:hAnsi="Times New Roman" w:cs="Times New Roman"/>
          <w:sz w:val="28"/>
          <w:szCs w:val="28"/>
        </w:rPr>
        <w:t xml:space="preserve">нарушения </w:t>
      </w:r>
      <w:r w:rsidR="001E5AB3" w:rsidRPr="00422824">
        <w:rPr>
          <w:rFonts w:ascii="Times New Roman" w:hAnsi="Times New Roman" w:cs="Times New Roman"/>
          <w:sz w:val="28"/>
          <w:szCs w:val="28"/>
        </w:rPr>
        <w:t xml:space="preserve">Организацией </w:t>
      </w:r>
      <w:r w:rsidR="00432B5B" w:rsidRPr="00422824">
        <w:rPr>
          <w:rFonts w:ascii="Times New Roman" w:hAnsi="Times New Roman" w:cs="Times New Roman"/>
          <w:sz w:val="28"/>
          <w:szCs w:val="28"/>
        </w:rPr>
        <w:t>цел</w:t>
      </w:r>
      <w:proofErr w:type="gramStart"/>
      <w:r w:rsidR="00432B5B" w:rsidRPr="00422824">
        <w:rPr>
          <w:rFonts w:ascii="Times New Roman" w:hAnsi="Times New Roman" w:cs="Times New Roman"/>
          <w:sz w:val="28"/>
          <w:szCs w:val="28"/>
        </w:rPr>
        <w:t>и(</w:t>
      </w:r>
      <w:proofErr w:type="gramEnd"/>
      <w:r w:rsidR="00432B5B" w:rsidRPr="00422824">
        <w:rPr>
          <w:rFonts w:ascii="Times New Roman" w:hAnsi="Times New Roman" w:cs="Times New Roman"/>
          <w:sz w:val="28"/>
          <w:szCs w:val="28"/>
        </w:rPr>
        <w:t>ей)</w:t>
      </w:r>
      <w:r w:rsidR="00B070E8" w:rsidRPr="00422824">
        <w:rPr>
          <w:rFonts w:ascii="Times New Roman" w:hAnsi="Times New Roman" w:cs="Times New Roman"/>
          <w:sz w:val="28"/>
          <w:szCs w:val="28"/>
        </w:rPr>
        <w:t>,</w:t>
      </w:r>
      <w:r w:rsidR="00432B5B" w:rsidRPr="00422824">
        <w:rPr>
          <w:rFonts w:ascii="Times New Roman" w:hAnsi="Times New Roman" w:cs="Times New Roman"/>
          <w:sz w:val="28"/>
          <w:szCs w:val="28"/>
        </w:rPr>
        <w:t xml:space="preserve"> условий</w:t>
      </w:r>
      <w:r w:rsidR="00B070E8" w:rsidRPr="00422824">
        <w:rPr>
          <w:rFonts w:ascii="Times New Roman" w:hAnsi="Times New Roman" w:cs="Times New Roman"/>
          <w:sz w:val="28"/>
          <w:szCs w:val="28"/>
        </w:rPr>
        <w:t xml:space="preserve"> и порядка</w:t>
      </w:r>
      <w:r w:rsidR="00432B5B" w:rsidRPr="00422824">
        <w:rPr>
          <w:rFonts w:ascii="Times New Roman" w:hAnsi="Times New Roman" w:cs="Times New Roman"/>
          <w:sz w:val="28"/>
          <w:szCs w:val="28"/>
        </w:rPr>
        <w:t xml:space="preserve"> предоставления Субсидии, установленных Правилами предоставления Субсидий и</w:t>
      </w:r>
      <w:r w:rsidR="00BA3FAC" w:rsidRPr="00422824">
        <w:rPr>
          <w:rFonts w:ascii="Times New Roman" w:hAnsi="Times New Roman" w:cs="Times New Roman"/>
          <w:sz w:val="28"/>
          <w:szCs w:val="28"/>
        </w:rPr>
        <w:t> </w:t>
      </w:r>
      <w:r w:rsidR="00432B5B" w:rsidRPr="00422824">
        <w:rPr>
          <w:rFonts w:ascii="Times New Roman" w:hAnsi="Times New Roman" w:cs="Times New Roman"/>
          <w:sz w:val="28"/>
          <w:szCs w:val="28"/>
        </w:rPr>
        <w:t>настоящим Соглашением</w:t>
      </w:r>
      <w:r w:rsidR="00BA3FAC" w:rsidRPr="00422824">
        <w:rPr>
          <w:rFonts w:ascii="Times New Roman" w:hAnsi="Times New Roman" w:cs="Times New Roman"/>
          <w:sz w:val="28"/>
          <w:szCs w:val="28"/>
        </w:rPr>
        <w:t>,</w:t>
      </w:r>
      <w:r w:rsidR="00F12C53" w:rsidRPr="00422824">
        <w:rPr>
          <w:rFonts w:ascii="Times New Roman" w:hAnsi="Times New Roman" w:cs="Times New Roman"/>
          <w:sz w:val="28"/>
          <w:szCs w:val="28"/>
        </w:rPr>
        <w:t xml:space="preserve"> </w:t>
      </w:r>
      <w:r w:rsidR="001E5AB3" w:rsidRPr="00422824">
        <w:rPr>
          <w:rFonts w:ascii="Times New Roman" w:hAnsi="Times New Roman" w:cs="Times New Roman"/>
          <w:sz w:val="28"/>
          <w:szCs w:val="28"/>
        </w:rPr>
        <w:t>Организация</w:t>
      </w:r>
      <w:r w:rsidRPr="00422824">
        <w:rPr>
          <w:rFonts w:ascii="Times New Roman" w:hAnsi="Times New Roman" w:cs="Times New Roman"/>
          <w:sz w:val="28"/>
          <w:szCs w:val="28"/>
        </w:rPr>
        <w:t xml:space="preserve"> </w:t>
      </w:r>
      <w:r w:rsidRPr="00422824">
        <w:rPr>
          <w:rFonts w:ascii="Times New Roman" w:hAnsi="Times New Roman" w:cs="Times New Roman"/>
          <w:iCs/>
          <w:sz w:val="28"/>
          <w:szCs w:val="28"/>
        </w:rPr>
        <w:t>возвраща</w:t>
      </w:r>
      <w:r w:rsidR="001E5AB3" w:rsidRPr="00422824">
        <w:rPr>
          <w:rFonts w:ascii="Times New Roman" w:hAnsi="Times New Roman" w:cs="Times New Roman"/>
          <w:iCs/>
          <w:sz w:val="28"/>
          <w:szCs w:val="28"/>
        </w:rPr>
        <w:t>ет</w:t>
      </w:r>
      <w:r w:rsidRPr="00422824">
        <w:rPr>
          <w:rFonts w:ascii="Times New Roman" w:hAnsi="Times New Roman" w:cs="Times New Roman"/>
          <w:iCs/>
          <w:sz w:val="28"/>
          <w:szCs w:val="28"/>
        </w:rPr>
        <w:t xml:space="preserve"> в бюджет </w:t>
      </w:r>
      <w:r w:rsidR="00B94B6F" w:rsidRPr="00422824">
        <w:rPr>
          <w:rFonts w:ascii="Times New Roman" w:hAnsi="Times New Roman" w:cs="Times New Roman"/>
          <w:iCs/>
          <w:sz w:val="28"/>
          <w:szCs w:val="28"/>
        </w:rPr>
        <w:t xml:space="preserve">муниципального образования город Мурманск </w:t>
      </w:r>
      <w:r w:rsidRPr="00422824">
        <w:rPr>
          <w:rFonts w:ascii="Times New Roman" w:hAnsi="Times New Roman" w:cs="Times New Roman"/>
          <w:iCs/>
          <w:sz w:val="28"/>
          <w:szCs w:val="28"/>
        </w:rPr>
        <w:t xml:space="preserve">Субсидию </w:t>
      </w:r>
      <w:r w:rsidR="007A6A9F" w:rsidRPr="00422824">
        <w:rPr>
          <w:rFonts w:ascii="Times New Roman" w:hAnsi="Times New Roman" w:cs="Times New Roman"/>
          <w:iCs/>
          <w:sz w:val="28"/>
          <w:szCs w:val="28"/>
        </w:rPr>
        <w:t>или ее часть</w:t>
      </w:r>
      <w:r w:rsidR="00C923BB" w:rsidRPr="00422824">
        <w:rPr>
          <w:rFonts w:ascii="Times New Roman" w:hAnsi="Times New Roman" w:cs="Times New Roman"/>
          <w:iCs/>
          <w:sz w:val="28"/>
          <w:szCs w:val="28"/>
        </w:rPr>
        <w:t xml:space="preserve"> в</w:t>
      </w:r>
      <w:r w:rsidRPr="00422824">
        <w:rPr>
          <w:rFonts w:ascii="Times New Roman" w:hAnsi="Times New Roman" w:cs="Times New Roman"/>
          <w:iCs/>
          <w:sz w:val="28"/>
          <w:szCs w:val="28"/>
        </w:rPr>
        <w:t xml:space="preserve"> размере</w:t>
      </w:r>
      <w:r w:rsidR="00F61A81" w:rsidRPr="00422824">
        <w:rPr>
          <w:rFonts w:ascii="Times New Roman" w:hAnsi="Times New Roman" w:cs="Times New Roman"/>
          <w:iCs/>
          <w:sz w:val="28"/>
          <w:szCs w:val="28"/>
        </w:rPr>
        <w:t xml:space="preserve">, </w:t>
      </w:r>
      <w:r w:rsidR="00F61A81" w:rsidRPr="00422824">
        <w:rPr>
          <w:rFonts w:ascii="Times New Roman CYR" w:hAnsi="Times New Roman CYR" w:cs="Times New Roman"/>
          <w:sz w:val="28"/>
          <w:szCs w:val="28"/>
        </w:rPr>
        <w:t xml:space="preserve">установленном </w:t>
      </w:r>
      <w:r w:rsidR="00AC40E3" w:rsidRPr="00422824">
        <w:rPr>
          <w:rFonts w:ascii="Times New Roman CYR" w:hAnsi="Times New Roman CYR" w:cs="Times New Roman"/>
          <w:sz w:val="28"/>
          <w:szCs w:val="28"/>
        </w:rPr>
        <w:t>в полученном от П</w:t>
      </w:r>
      <w:r w:rsidR="00E725E1" w:rsidRPr="00422824">
        <w:rPr>
          <w:rFonts w:ascii="Times New Roman CYR" w:hAnsi="Times New Roman CYR" w:cs="Times New Roman"/>
          <w:sz w:val="28"/>
          <w:szCs w:val="28"/>
        </w:rPr>
        <w:t xml:space="preserve">олучателя </w:t>
      </w:r>
      <w:r w:rsidR="00AC40E3" w:rsidRPr="00422824">
        <w:rPr>
          <w:rFonts w:ascii="Times New Roman CYR" w:hAnsi="Times New Roman CYR" w:cs="Times New Roman"/>
          <w:sz w:val="28"/>
          <w:szCs w:val="28"/>
        </w:rPr>
        <w:t>в соответствии с пунктом 4.2.</w:t>
      </w:r>
      <w:r w:rsidR="00735FA9" w:rsidRPr="00422824">
        <w:rPr>
          <w:rFonts w:ascii="Times New Roman CYR" w:hAnsi="Times New Roman CYR" w:cs="Times New Roman"/>
          <w:sz w:val="28"/>
          <w:szCs w:val="28"/>
        </w:rPr>
        <w:t>2.2</w:t>
      </w:r>
      <w:r w:rsidR="00AC40E3" w:rsidRPr="00422824">
        <w:rPr>
          <w:rFonts w:ascii="Times New Roman CYR" w:hAnsi="Times New Roman CYR" w:cs="Times New Roman"/>
          <w:sz w:val="28"/>
          <w:szCs w:val="28"/>
        </w:rPr>
        <w:t xml:space="preserve"> настоящего Соглашения требовании</w:t>
      </w:r>
      <w:r w:rsidR="00F02B6B" w:rsidRPr="00422824">
        <w:rPr>
          <w:rFonts w:ascii="Times New Roman CYR" w:hAnsi="Times New Roman CYR" w:cs="Times New Roman"/>
          <w:sz w:val="28"/>
          <w:szCs w:val="28"/>
        </w:rPr>
        <w:t>,</w:t>
      </w:r>
      <w:r w:rsidR="00F61A81" w:rsidRPr="00422824">
        <w:rPr>
          <w:rFonts w:ascii="Times New Roman CYR" w:hAnsi="Times New Roman CYR" w:cs="Times New Roman"/>
          <w:sz w:val="28"/>
          <w:szCs w:val="28"/>
        </w:rPr>
        <w:t xml:space="preserve"> </w:t>
      </w:r>
      <w:r w:rsidR="00F61A81" w:rsidRPr="00422824">
        <w:rPr>
          <w:rFonts w:ascii="Times New Roman" w:hAnsi="Times New Roman" w:cs="Times New Roman"/>
          <w:sz w:val="28"/>
          <w:szCs w:val="28"/>
        </w:rPr>
        <w:t>не позднее 30-го рабочего дня со дня получения указанного требования</w:t>
      </w:r>
      <w:r w:rsidR="00BA3FAC" w:rsidRPr="00422824">
        <w:rPr>
          <w:rFonts w:ascii="Times New Roman" w:hAnsi="Times New Roman" w:cs="Times New Roman"/>
          <w:sz w:val="28"/>
          <w:szCs w:val="28"/>
        </w:rPr>
        <w:t>.</w:t>
      </w:r>
    </w:p>
    <w:p w:rsidR="00EB1F17" w:rsidRPr="00422824" w:rsidRDefault="003C2EEB" w:rsidP="00EB1F17">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5</w:t>
      </w:r>
      <w:r w:rsidR="00FC3F5A" w:rsidRPr="00422824">
        <w:rPr>
          <w:rFonts w:ascii="Times New Roman" w:hAnsi="Times New Roman" w:cs="Times New Roman"/>
          <w:sz w:val="28"/>
          <w:szCs w:val="28"/>
        </w:rPr>
        <w:t>.</w:t>
      </w:r>
      <w:r w:rsidR="00BA3FAC" w:rsidRPr="00422824">
        <w:rPr>
          <w:rFonts w:ascii="Times New Roman" w:hAnsi="Times New Roman" w:cs="Times New Roman"/>
          <w:sz w:val="28"/>
          <w:szCs w:val="28"/>
        </w:rPr>
        <w:t>3</w:t>
      </w:r>
      <w:r w:rsidR="00FC3F5A" w:rsidRPr="00422824">
        <w:rPr>
          <w:rFonts w:ascii="Times New Roman" w:hAnsi="Times New Roman" w:cs="Times New Roman"/>
          <w:sz w:val="28"/>
          <w:szCs w:val="28"/>
        </w:rPr>
        <w:t xml:space="preserve">. В случае </w:t>
      </w:r>
      <w:proofErr w:type="spellStart"/>
      <w:r w:rsidR="007468AE" w:rsidRPr="00422824">
        <w:rPr>
          <w:rFonts w:ascii="Times New Roman" w:hAnsi="Times New Roman" w:cs="Times New Roman"/>
          <w:sz w:val="28"/>
          <w:szCs w:val="28"/>
        </w:rPr>
        <w:t>недостижения</w:t>
      </w:r>
      <w:proofErr w:type="spellEnd"/>
      <w:r w:rsidR="007468AE" w:rsidRPr="00422824">
        <w:rPr>
          <w:rFonts w:ascii="Times New Roman" w:hAnsi="Times New Roman" w:cs="Times New Roman"/>
          <w:sz w:val="28"/>
          <w:szCs w:val="28"/>
        </w:rPr>
        <w:t xml:space="preserve"> Организацией значений показателей результативности, установленных</w:t>
      </w:r>
      <w:r w:rsidR="00FC3F5A" w:rsidRPr="00422824">
        <w:rPr>
          <w:rFonts w:ascii="Times New Roman" w:hAnsi="Times New Roman" w:cs="Times New Roman"/>
          <w:sz w:val="28"/>
          <w:szCs w:val="28"/>
        </w:rPr>
        <w:t xml:space="preserve">  в  соответствии с </w:t>
      </w:r>
      <w:hyperlink r:id="rId14" w:history="1">
        <w:r w:rsidR="00FC3F5A" w:rsidRPr="00422824">
          <w:rPr>
            <w:rFonts w:ascii="Times New Roman" w:hAnsi="Times New Roman" w:cs="Times New Roman"/>
            <w:sz w:val="28"/>
            <w:szCs w:val="28"/>
          </w:rPr>
          <w:t>пунктом 4.</w:t>
        </w:r>
        <w:r w:rsidR="00775F9C" w:rsidRPr="00422824">
          <w:rPr>
            <w:rFonts w:ascii="Times New Roman" w:hAnsi="Times New Roman" w:cs="Times New Roman"/>
            <w:sz w:val="28"/>
            <w:szCs w:val="28"/>
          </w:rPr>
          <w:t>1</w:t>
        </w:r>
        <w:r w:rsidR="00FC3F5A" w:rsidRPr="00422824">
          <w:rPr>
            <w:rFonts w:ascii="Times New Roman" w:hAnsi="Times New Roman" w:cs="Times New Roman"/>
            <w:sz w:val="28"/>
            <w:szCs w:val="28"/>
          </w:rPr>
          <w:t>.</w:t>
        </w:r>
      </w:hyperlink>
      <w:r w:rsidR="009801D6" w:rsidRPr="00422824">
        <w:rPr>
          <w:rFonts w:ascii="Times New Roman" w:hAnsi="Times New Roman" w:cs="Times New Roman"/>
          <w:sz w:val="28"/>
          <w:szCs w:val="28"/>
        </w:rPr>
        <w:t>4</w:t>
      </w:r>
      <w:r w:rsidR="00FC3F5A" w:rsidRPr="00422824">
        <w:rPr>
          <w:rFonts w:ascii="Times New Roman" w:hAnsi="Times New Roman" w:cs="Times New Roman"/>
          <w:sz w:val="28"/>
          <w:szCs w:val="28"/>
        </w:rPr>
        <w:t xml:space="preserve"> настоящего Соглашения, </w:t>
      </w:r>
      <w:r w:rsidR="00BF693F" w:rsidRPr="00422824">
        <w:rPr>
          <w:rFonts w:ascii="Times New Roman" w:hAnsi="Times New Roman" w:cs="Times New Roman"/>
          <w:sz w:val="28"/>
          <w:szCs w:val="28"/>
        </w:rPr>
        <w:t xml:space="preserve">Организация </w:t>
      </w:r>
      <w:r w:rsidR="00FC3F5A" w:rsidRPr="00422824">
        <w:rPr>
          <w:rFonts w:ascii="Times New Roman" w:hAnsi="Times New Roman" w:cs="Times New Roman"/>
          <w:sz w:val="28"/>
          <w:szCs w:val="28"/>
        </w:rPr>
        <w:t>п</w:t>
      </w:r>
      <w:r w:rsidR="00EB1F17" w:rsidRPr="00422824">
        <w:rPr>
          <w:rFonts w:ascii="Times New Roman" w:hAnsi="Times New Roman" w:cs="Times New Roman"/>
          <w:sz w:val="28"/>
          <w:szCs w:val="28"/>
        </w:rPr>
        <w:t>еречисля</w:t>
      </w:r>
      <w:r w:rsidR="00BF693F" w:rsidRPr="00422824">
        <w:rPr>
          <w:rFonts w:ascii="Times New Roman" w:hAnsi="Times New Roman" w:cs="Times New Roman"/>
          <w:sz w:val="28"/>
          <w:szCs w:val="28"/>
        </w:rPr>
        <w:t>е</w:t>
      </w:r>
      <w:r w:rsidR="00EB1F17" w:rsidRPr="00422824">
        <w:rPr>
          <w:rFonts w:ascii="Times New Roman" w:hAnsi="Times New Roman" w:cs="Times New Roman"/>
          <w:sz w:val="28"/>
          <w:szCs w:val="28"/>
        </w:rPr>
        <w:t>т  в   бюджет</w:t>
      </w:r>
      <w:r w:rsidR="00B94B6F" w:rsidRPr="00422824">
        <w:rPr>
          <w:rFonts w:ascii="Times New Roman" w:hAnsi="Times New Roman" w:cs="Times New Roman"/>
          <w:sz w:val="28"/>
          <w:szCs w:val="28"/>
        </w:rPr>
        <w:t xml:space="preserve"> муниципального образования город Мурман</w:t>
      </w:r>
      <w:proofErr w:type="gramStart"/>
      <w:r w:rsidR="00B94B6F" w:rsidRPr="00422824">
        <w:rPr>
          <w:rFonts w:ascii="Times New Roman" w:hAnsi="Times New Roman" w:cs="Times New Roman"/>
          <w:sz w:val="28"/>
          <w:szCs w:val="28"/>
        </w:rPr>
        <w:t>ск</w:t>
      </w:r>
      <w:r w:rsidR="00EB1F17" w:rsidRPr="00422824">
        <w:rPr>
          <w:rFonts w:ascii="Times New Roman" w:hAnsi="Times New Roman" w:cs="Times New Roman"/>
          <w:sz w:val="28"/>
          <w:szCs w:val="28"/>
        </w:rPr>
        <w:t xml:space="preserve">  </w:t>
      </w:r>
      <w:r w:rsidR="003A4CF7" w:rsidRPr="00422824">
        <w:rPr>
          <w:rFonts w:ascii="Times New Roman" w:hAnsi="Times New Roman" w:cs="Times New Roman"/>
          <w:sz w:val="28"/>
          <w:szCs w:val="28"/>
        </w:rPr>
        <w:t>штр</w:t>
      </w:r>
      <w:proofErr w:type="gramEnd"/>
      <w:r w:rsidR="003A4CF7" w:rsidRPr="00422824">
        <w:rPr>
          <w:rFonts w:ascii="Times New Roman" w:hAnsi="Times New Roman" w:cs="Times New Roman"/>
          <w:sz w:val="28"/>
          <w:szCs w:val="28"/>
        </w:rPr>
        <w:t xml:space="preserve">аф </w:t>
      </w:r>
      <w:r w:rsidR="00EB1F17" w:rsidRPr="00422824">
        <w:rPr>
          <w:rFonts w:ascii="Times New Roman" w:hAnsi="Times New Roman" w:cs="Times New Roman"/>
          <w:sz w:val="28"/>
          <w:szCs w:val="28"/>
        </w:rPr>
        <w:t xml:space="preserve">в  размере, </w:t>
      </w:r>
      <w:r w:rsidR="003A4CF7" w:rsidRPr="00422824">
        <w:rPr>
          <w:rFonts w:ascii="Times New Roman" w:hAnsi="Times New Roman" w:cs="Times New Roman"/>
          <w:sz w:val="28"/>
          <w:szCs w:val="28"/>
        </w:rPr>
        <w:t xml:space="preserve">рассчитанном  </w:t>
      </w:r>
      <w:r w:rsidR="00197431" w:rsidRPr="00422824">
        <w:rPr>
          <w:rFonts w:ascii="Times New Roman" w:hAnsi="Times New Roman" w:cs="Times New Roman"/>
          <w:sz w:val="28"/>
          <w:szCs w:val="28"/>
        </w:rPr>
        <w:t xml:space="preserve">в соответствии </w:t>
      </w:r>
      <w:r w:rsidR="00197431" w:rsidRPr="00422824">
        <w:rPr>
          <w:rFonts w:ascii="Times New Roman" w:hAnsi="Times New Roman" w:cs="Times New Roman"/>
          <w:sz w:val="28"/>
          <w:szCs w:val="28"/>
        </w:rPr>
        <w:lastRenderedPageBreak/>
        <w:t xml:space="preserve">с </w:t>
      </w:r>
      <w:r w:rsidR="004D0166" w:rsidRPr="00422824">
        <w:rPr>
          <w:rFonts w:ascii="Times New Roman" w:hAnsi="Times New Roman" w:cs="Times New Roman"/>
          <w:sz w:val="28"/>
          <w:szCs w:val="28"/>
        </w:rPr>
        <w:t>пр</w:t>
      </w:r>
      <w:r w:rsidR="00EB1F17" w:rsidRPr="00422824">
        <w:rPr>
          <w:rFonts w:ascii="Times New Roman" w:hAnsi="Times New Roman" w:cs="Times New Roman"/>
          <w:sz w:val="28"/>
          <w:szCs w:val="28"/>
        </w:rPr>
        <w:t>иложением №</w:t>
      </w:r>
      <w:r w:rsidR="00E10A00" w:rsidRPr="00422824">
        <w:rPr>
          <w:rFonts w:ascii="Times New Roman" w:hAnsi="Times New Roman" w:cs="Times New Roman"/>
          <w:sz w:val="28"/>
          <w:szCs w:val="28"/>
        </w:rPr>
        <w:t> </w:t>
      </w:r>
      <w:r w:rsidR="00EB1F17" w:rsidRPr="00422824">
        <w:rPr>
          <w:rFonts w:ascii="Times New Roman" w:hAnsi="Times New Roman" w:cs="Times New Roman"/>
          <w:sz w:val="28"/>
          <w:szCs w:val="28"/>
        </w:rPr>
        <w:t>____ к настоящему Соглашению, в</w:t>
      </w:r>
      <w:r w:rsidR="008B02FE" w:rsidRPr="00422824">
        <w:rPr>
          <w:rFonts w:ascii="Times New Roman" w:hAnsi="Times New Roman" w:cs="Times New Roman"/>
          <w:sz w:val="28"/>
          <w:szCs w:val="28"/>
        </w:rPr>
        <w:t> </w:t>
      </w:r>
      <w:r w:rsidR="00EB1F17" w:rsidRPr="00422824">
        <w:rPr>
          <w:rFonts w:ascii="Times New Roman" w:hAnsi="Times New Roman" w:cs="Times New Roman"/>
          <w:sz w:val="28"/>
          <w:szCs w:val="28"/>
        </w:rPr>
        <w:t xml:space="preserve">срок, установленный в </w:t>
      </w:r>
      <w:r w:rsidR="0072502B" w:rsidRPr="00422824">
        <w:rPr>
          <w:rFonts w:ascii="Times New Roman" w:hAnsi="Times New Roman" w:cs="Times New Roman"/>
          <w:sz w:val="28"/>
          <w:szCs w:val="28"/>
        </w:rPr>
        <w:t>полученном от Получателя требовании</w:t>
      </w:r>
      <w:r w:rsidR="00EB1F17" w:rsidRPr="00422824">
        <w:rPr>
          <w:rFonts w:ascii="Times New Roman" w:hAnsi="Times New Roman" w:cs="Times New Roman"/>
          <w:sz w:val="28"/>
          <w:szCs w:val="28"/>
        </w:rPr>
        <w:t xml:space="preserve"> о</w:t>
      </w:r>
      <w:r w:rsidR="0072502B" w:rsidRPr="00422824">
        <w:rPr>
          <w:rFonts w:ascii="Times New Roman" w:hAnsi="Times New Roman" w:cs="Times New Roman"/>
          <w:sz w:val="28"/>
          <w:szCs w:val="28"/>
        </w:rPr>
        <w:t>б уплате</w:t>
      </w:r>
      <w:r w:rsidR="00EB1F17" w:rsidRPr="00422824">
        <w:rPr>
          <w:rFonts w:ascii="Times New Roman" w:hAnsi="Times New Roman" w:cs="Times New Roman"/>
          <w:sz w:val="28"/>
          <w:szCs w:val="28"/>
        </w:rPr>
        <w:t xml:space="preserve"> штрафных санкций</w:t>
      </w:r>
      <w:r w:rsidR="00967D47" w:rsidRPr="00422824">
        <w:rPr>
          <w:rStyle w:val="af0"/>
          <w:rFonts w:ascii="Times New Roman" w:hAnsi="Times New Roman" w:cs="Times New Roman"/>
          <w:sz w:val="28"/>
          <w:szCs w:val="28"/>
        </w:rPr>
        <w:footnoteReference w:id="31"/>
      </w:r>
      <w:r w:rsidR="005B2F49" w:rsidRPr="00422824">
        <w:rPr>
          <w:rFonts w:ascii="Times New Roman" w:hAnsi="Times New Roman" w:cs="Times New Roman"/>
          <w:sz w:val="28"/>
          <w:szCs w:val="28"/>
        </w:rPr>
        <w:t>.</w:t>
      </w:r>
    </w:p>
    <w:p w:rsidR="00B9324A" w:rsidRPr="00422824" w:rsidRDefault="0086492F" w:rsidP="004A1FBE">
      <w:pPr>
        <w:pStyle w:val="ConsPlusNonformat"/>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5</w:t>
      </w:r>
      <w:r w:rsidR="00BF693F" w:rsidRPr="00422824">
        <w:rPr>
          <w:rFonts w:ascii="Times New Roman" w:hAnsi="Times New Roman" w:cs="Times New Roman"/>
          <w:spacing w:val="-4"/>
          <w:sz w:val="28"/>
          <w:szCs w:val="28"/>
        </w:rPr>
        <w:t>.</w:t>
      </w:r>
      <w:r w:rsidR="00BA3FAC" w:rsidRPr="00422824">
        <w:rPr>
          <w:rFonts w:ascii="Times New Roman" w:hAnsi="Times New Roman" w:cs="Times New Roman"/>
          <w:spacing w:val="-4"/>
          <w:sz w:val="28"/>
          <w:szCs w:val="28"/>
        </w:rPr>
        <w:t>4</w:t>
      </w:r>
      <w:r w:rsidR="00B9324A" w:rsidRPr="00422824">
        <w:rPr>
          <w:rFonts w:ascii="Times New Roman" w:hAnsi="Times New Roman" w:cs="Times New Roman"/>
          <w:spacing w:val="-4"/>
          <w:sz w:val="28"/>
          <w:szCs w:val="28"/>
        </w:rPr>
        <w:t xml:space="preserve">. </w:t>
      </w:r>
      <w:r w:rsidR="002E752E" w:rsidRPr="00422824">
        <w:rPr>
          <w:rFonts w:ascii="Times New Roman" w:hAnsi="Times New Roman" w:cs="Times New Roman"/>
          <w:spacing w:val="-4"/>
          <w:sz w:val="28"/>
          <w:szCs w:val="28"/>
        </w:rPr>
        <w:t xml:space="preserve">В </w:t>
      </w:r>
      <w:r w:rsidR="00BD56A4" w:rsidRPr="00422824">
        <w:rPr>
          <w:rFonts w:ascii="Times New Roman" w:hAnsi="Times New Roman" w:cs="Times New Roman"/>
          <w:spacing w:val="-4"/>
          <w:sz w:val="28"/>
          <w:szCs w:val="28"/>
        </w:rPr>
        <w:t>случае неиспол</w:t>
      </w:r>
      <w:r w:rsidR="00FC2FFD" w:rsidRPr="00422824">
        <w:rPr>
          <w:rFonts w:ascii="Times New Roman" w:hAnsi="Times New Roman" w:cs="Times New Roman"/>
          <w:spacing w:val="-4"/>
          <w:sz w:val="28"/>
          <w:szCs w:val="28"/>
        </w:rPr>
        <w:t>н</w:t>
      </w:r>
      <w:r w:rsidR="00BD56A4" w:rsidRPr="00422824">
        <w:rPr>
          <w:rFonts w:ascii="Times New Roman" w:hAnsi="Times New Roman" w:cs="Times New Roman"/>
          <w:spacing w:val="-4"/>
          <w:sz w:val="28"/>
          <w:szCs w:val="28"/>
        </w:rPr>
        <w:t xml:space="preserve">ения </w:t>
      </w:r>
      <w:r w:rsidR="002E752E" w:rsidRPr="00422824">
        <w:rPr>
          <w:rFonts w:ascii="Times New Roman" w:hAnsi="Times New Roman" w:cs="Times New Roman"/>
          <w:spacing w:val="-4"/>
          <w:sz w:val="28"/>
          <w:szCs w:val="28"/>
        </w:rPr>
        <w:t>Организацией</w:t>
      </w:r>
      <w:r w:rsidR="006B31DB" w:rsidRPr="00422824">
        <w:rPr>
          <w:rFonts w:ascii="Times New Roman" w:hAnsi="Times New Roman" w:cs="Times New Roman"/>
          <w:spacing w:val="-4"/>
          <w:sz w:val="28"/>
          <w:szCs w:val="28"/>
        </w:rPr>
        <w:t xml:space="preserve"> указаний</w:t>
      </w:r>
      <w:r w:rsidR="00AE70C9" w:rsidRPr="00422824">
        <w:rPr>
          <w:rFonts w:ascii="Times New Roman" w:hAnsi="Times New Roman" w:cs="Times New Roman"/>
          <w:spacing w:val="-4"/>
          <w:sz w:val="28"/>
          <w:szCs w:val="28"/>
        </w:rPr>
        <w:t>, полученных от</w:t>
      </w:r>
      <w:r w:rsidR="00D85633" w:rsidRPr="00422824">
        <w:rPr>
          <w:rFonts w:ascii="Times New Roman" w:hAnsi="Times New Roman" w:cs="Times New Roman"/>
          <w:spacing w:val="-4"/>
          <w:sz w:val="28"/>
          <w:szCs w:val="28"/>
        </w:rPr>
        <w:t xml:space="preserve"> Получател</w:t>
      </w:r>
      <w:r w:rsidR="00AE70C9" w:rsidRPr="00422824">
        <w:rPr>
          <w:rFonts w:ascii="Times New Roman" w:hAnsi="Times New Roman" w:cs="Times New Roman"/>
          <w:spacing w:val="-4"/>
          <w:sz w:val="28"/>
          <w:szCs w:val="28"/>
        </w:rPr>
        <w:t>я</w:t>
      </w:r>
      <w:r w:rsidR="00D85633" w:rsidRPr="00422824">
        <w:rPr>
          <w:rFonts w:ascii="Times New Roman" w:hAnsi="Times New Roman" w:cs="Times New Roman"/>
          <w:spacing w:val="-4"/>
          <w:sz w:val="28"/>
          <w:szCs w:val="28"/>
        </w:rPr>
        <w:t xml:space="preserve"> в соответствии с пунктом </w:t>
      </w:r>
      <w:r w:rsidR="007D2D55" w:rsidRPr="00422824">
        <w:rPr>
          <w:rFonts w:ascii="Times New Roman" w:hAnsi="Times New Roman" w:cs="Times New Roman"/>
          <w:spacing w:val="-4"/>
          <w:sz w:val="28"/>
          <w:szCs w:val="28"/>
        </w:rPr>
        <w:t>4.</w:t>
      </w:r>
      <w:r w:rsidR="006B31DB" w:rsidRPr="00422824">
        <w:rPr>
          <w:rFonts w:ascii="Times New Roman" w:hAnsi="Times New Roman" w:cs="Times New Roman"/>
          <w:spacing w:val="-4"/>
          <w:sz w:val="28"/>
          <w:szCs w:val="28"/>
        </w:rPr>
        <w:t>2.2.1</w:t>
      </w:r>
      <w:r w:rsidR="00CE26E0" w:rsidRPr="00422824">
        <w:rPr>
          <w:rFonts w:ascii="Times New Roman" w:hAnsi="Times New Roman" w:cs="Times New Roman"/>
          <w:spacing w:val="-4"/>
          <w:sz w:val="28"/>
          <w:szCs w:val="28"/>
        </w:rPr>
        <w:t xml:space="preserve"> </w:t>
      </w:r>
      <w:r w:rsidR="00D85633" w:rsidRPr="00422824">
        <w:rPr>
          <w:rFonts w:ascii="Times New Roman" w:hAnsi="Times New Roman" w:cs="Times New Roman"/>
          <w:spacing w:val="-4"/>
          <w:sz w:val="28"/>
          <w:szCs w:val="28"/>
        </w:rPr>
        <w:t xml:space="preserve">настоящего Соглашения, </w:t>
      </w:r>
      <w:r w:rsidR="005C01DE" w:rsidRPr="00422824">
        <w:rPr>
          <w:rFonts w:ascii="Times New Roman" w:hAnsi="Times New Roman" w:cs="Times New Roman"/>
          <w:spacing w:val="-4"/>
          <w:sz w:val="28"/>
          <w:szCs w:val="28"/>
        </w:rPr>
        <w:t xml:space="preserve">Организация </w:t>
      </w:r>
      <w:r w:rsidR="00B9324A" w:rsidRPr="00422824">
        <w:rPr>
          <w:rFonts w:ascii="Times New Roman" w:hAnsi="Times New Roman" w:cs="Times New Roman"/>
          <w:spacing w:val="-4"/>
          <w:sz w:val="28"/>
          <w:szCs w:val="28"/>
        </w:rPr>
        <w:t>уплачивает в доход бюджета</w:t>
      </w:r>
      <w:r w:rsidR="00B94B6F" w:rsidRPr="00422824">
        <w:rPr>
          <w:rFonts w:ascii="Times New Roman" w:hAnsi="Times New Roman" w:cs="Times New Roman"/>
          <w:spacing w:val="-4"/>
          <w:sz w:val="28"/>
          <w:szCs w:val="28"/>
        </w:rPr>
        <w:t xml:space="preserve"> муниципального образования город Мурман</w:t>
      </w:r>
      <w:proofErr w:type="gramStart"/>
      <w:r w:rsidR="00B94B6F" w:rsidRPr="00422824">
        <w:rPr>
          <w:rFonts w:ascii="Times New Roman" w:hAnsi="Times New Roman" w:cs="Times New Roman"/>
          <w:spacing w:val="-4"/>
          <w:sz w:val="28"/>
          <w:szCs w:val="28"/>
        </w:rPr>
        <w:t>ск</w:t>
      </w:r>
      <w:r w:rsidR="00B9324A" w:rsidRPr="00422824">
        <w:rPr>
          <w:rFonts w:ascii="Times New Roman" w:hAnsi="Times New Roman" w:cs="Times New Roman"/>
          <w:spacing w:val="-4"/>
          <w:sz w:val="28"/>
          <w:szCs w:val="28"/>
        </w:rPr>
        <w:t xml:space="preserve"> </w:t>
      </w:r>
      <w:r w:rsidR="00BB0E46" w:rsidRPr="00422824">
        <w:rPr>
          <w:rFonts w:ascii="Times New Roman" w:hAnsi="Times New Roman" w:cs="Times New Roman"/>
          <w:spacing w:val="-4"/>
          <w:sz w:val="28"/>
          <w:szCs w:val="28"/>
        </w:rPr>
        <w:t>штр</w:t>
      </w:r>
      <w:proofErr w:type="gramEnd"/>
      <w:r w:rsidR="00BB0E46" w:rsidRPr="00422824">
        <w:rPr>
          <w:rFonts w:ascii="Times New Roman" w:hAnsi="Times New Roman" w:cs="Times New Roman"/>
          <w:spacing w:val="-4"/>
          <w:sz w:val="28"/>
          <w:szCs w:val="28"/>
        </w:rPr>
        <w:t>аф в</w:t>
      </w:r>
      <w:r w:rsidR="005C01DE" w:rsidRPr="00422824">
        <w:rPr>
          <w:rFonts w:ascii="Times New Roman" w:hAnsi="Times New Roman" w:cs="Times New Roman"/>
          <w:spacing w:val="-4"/>
          <w:sz w:val="28"/>
          <w:szCs w:val="28"/>
        </w:rPr>
        <w:t> </w:t>
      </w:r>
      <w:r w:rsidR="002E752E" w:rsidRPr="00422824">
        <w:rPr>
          <w:rFonts w:ascii="Times New Roman" w:hAnsi="Times New Roman" w:cs="Times New Roman"/>
          <w:spacing w:val="-4"/>
          <w:sz w:val="28"/>
          <w:szCs w:val="28"/>
        </w:rPr>
        <w:t>размере</w:t>
      </w:r>
      <w:r w:rsidR="00BB0E46" w:rsidRPr="00422824">
        <w:rPr>
          <w:rFonts w:ascii="Times New Roman" w:hAnsi="Times New Roman" w:cs="Times New Roman"/>
          <w:spacing w:val="-4"/>
          <w:sz w:val="28"/>
          <w:szCs w:val="28"/>
        </w:rPr>
        <w:t xml:space="preserve"> _______ рублей</w:t>
      </w:r>
      <w:r w:rsidR="00163BAE" w:rsidRPr="00422824">
        <w:rPr>
          <w:rFonts w:ascii="Times New Roman" w:hAnsi="Times New Roman" w:cs="Times New Roman"/>
          <w:spacing w:val="-4"/>
          <w:sz w:val="28"/>
          <w:szCs w:val="28"/>
        </w:rPr>
        <w:t>.</w:t>
      </w:r>
    </w:p>
    <w:p w:rsidR="00511FA9" w:rsidRPr="00422824" w:rsidRDefault="00511FA9"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5.5. Иные положения об ответственности за неисполнение или ненадлежащие исполнение Сторонами обязательств по настоящему Соглашению</w:t>
      </w:r>
      <w:r w:rsidRPr="00422824">
        <w:rPr>
          <w:rStyle w:val="af0"/>
          <w:rFonts w:ascii="Times New Roman" w:hAnsi="Times New Roman" w:cs="Times New Roman"/>
          <w:spacing w:val="-4"/>
          <w:sz w:val="28"/>
          <w:szCs w:val="28"/>
        </w:rPr>
        <w:footnoteReference w:id="32"/>
      </w:r>
      <w:r w:rsidRPr="00422824">
        <w:rPr>
          <w:rFonts w:ascii="Times New Roman" w:hAnsi="Times New Roman" w:cs="Times New Roman"/>
          <w:spacing w:val="-4"/>
          <w:sz w:val="28"/>
          <w:szCs w:val="28"/>
        </w:rPr>
        <w:t>:</w:t>
      </w:r>
    </w:p>
    <w:p w:rsidR="00511FA9" w:rsidRPr="00422824" w:rsidRDefault="00511FA9"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5.5.1. _____________________________________________________________;</w:t>
      </w:r>
    </w:p>
    <w:p w:rsidR="00511FA9" w:rsidRPr="00422824" w:rsidRDefault="00511FA9"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5.5.2. _____________________________________________________________.</w:t>
      </w:r>
    </w:p>
    <w:p w:rsidR="00533EB1" w:rsidRPr="00422824" w:rsidRDefault="00622577"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5.</w:t>
      </w:r>
      <w:r w:rsidR="00511FA9" w:rsidRPr="00422824">
        <w:rPr>
          <w:rFonts w:ascii="Times New Roman" w:hAnsi="Times New Roman" w:cs="Times New Roman"/>
          <w:spacing w:val="-4"/>
          <w:sz w:val="28"/>
          <w:szCs w:val="28"/>
        </w:rPr>
        <w:t>6</w:t>
      </w:r>
      <w:r w:rsidR="00533EB1" w:rsidRPr="00422824">
        <w:rPr>
          <w:rFonts w:ascii="Times New Roman" w:hAnsi="Times New Roman" w:cs="Times New Roman"/>
          <w:spacing w:val="-4"/>
          <w:sz w:val="28"/>
          <w:szCs w:val="28"/>
        </w:rPr>
        <w:t>. Стороны не несут ответственность за неисполнение или ненадлежащее исполнение обязательств по настоящему Соглашению, если докажут, что надлежащее исполнение обязательств оказалось невозможным вследствие наступления обстоятельств непреодолимой силы или по вине другой Стороны.</w:t>
      </w:r>
    </w:p>
    <w:p w:rsidR="00533EB1" w:rsidRPr="00422824" w:rsidRDefault="00533EB1" w:rsidP="0061340D">
      <w:pPr>
        <w:pStyle w:val="ConsPlusNonformat"/>
        <w:spacing w:line="235" w:lineRule="auto"/>
        <w:ind w:firstLine="567"/>
        <w:jc w:val="center"/>
        <w:rPr>
          <w:rFonts w:ascii="Times New Roman" w:hAnsi="Times New Roman" w:cs="Times New Roman"/>
          <w:spacing w:val="-4"/>
          <w:sz w:val="28"/>
          <w:szCs w:val="28"/>
        </w:rPr>
      </w:pPr>
    </w:p>
    <w:p w:rsidR="00FE3443" w:rsidRPr="00422824" w:rsidRDefault="00FE3443" w:rsidP="0061340D">
      <w:pPr>
        <w:pStyle w:val="ConsPlusNonformat"/>
        <w:spacing w:line="235" w:lineRule="auto"/>
        <w:ind w:firstLine="567"/>
        <w:jc w:val="center"/>
        <w:rPr>
          <w:rFonts w:ascii="Times New Roman" w:hAnsi="Times New Roman" w:cs="Times New Roman"/>
          <w:spacing w:val="-4"/>
          <w:sz w:val="28"/>
          <w:szCs w:val="28"/>
        </w:rPr>
      </w:pPr>
      <w:r w:rsidRPr="00422824">
        <w:rPr>
          <w:rFonts w:ascii="Times New Roman" w:hAnsi="Times New Roman" w:cs="Times New Roman"/>
          <w:spacing w:val="-4"/>
          <w:sz w:val="28"/>
          <w:szCs w:val="28"/>
          <w:lang w:val="en-US"/>
        </w:rPr>
        <w:t>V</w:t>
      </w:r>
      <w:r w:rsidR="00FC0F94" w:rsidRPr="00422824">
        <w:rPr>
          <w:rFonts w:ascii="Times New Roman" w:hAnsi="Times New Roman" w:cs="Times New Roman"/>
          <w:spacing w:val="-4"/>
          <w:sz w:val="28"/>
          <w:szCs w:val="28"/>
          <w:lang w:val="en-US"/>
        </w:rPr>
        <w:t>I</w:t>
      </w:r>
      <w:r w:rsidRPr="00422824">
        <w:rPr>
          <w:rFonts w:ascii="Times New Roman" w:hAnsi="Times New Roman" w:cs="Times New Roman"/>
          <w:spacing w:val="-4"/>
          <w:sz w:val="28"/>
          <w:szCs w:val="28"/>
        </w:rPr>
        <w:t>. Иные условия</w:t>
      </w:r>
    </w:p>
    <w:p w:rsidR="00A44D64" w:rsidRPr="00422824" w:rsidRDefault="00A44D64" w:rsidP="0061340D">
      <w:pPr>
        <w:pStyle w:val="ConsPlusNonformat"/>
        <w:spacing w:line="235" w:lineRule="auto"/>
        <w:ind w:firstLine="567"/>
        <w:jc w:val="center"/>
        <w:rPr>
          <w:rFonts w:ascii="Times New Roman" w:hAnsi="Times New Roman" w:cs="Times New Roman"/>
          <w:spacing w:val="-4"/>
          <w:sz w:val="28"/>
          <w:szCs w:val="28"/>
        </w:rPr>
      </w:pPr>
    </w:p>
    <w:p w:rsidR="00FE3443" w:rsidRPr="00422824" w:rsidRDefault="00FC0F94"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6</w:t>
      </w:r>
      <w:r w:rsidR="00FE3443" w:rsidRPr="00422824">
        <w:rPr>
          <w:rFonts w:ascii="Times New Roman" w:hAnsi="Times New Roman" w:cs="Times New Roman"/>
          <w:spacing w:val="-4"/>
          <w:sz w:val="28"/>
          <w:szCs w:val="28"/>
        </w:rPr>
        <w:t>.1. Иные условия по настоящему Соглашению</w:t>
      </w:r>
      <w:r w:rsidR="0074539E" w:rsidRPr="00422824">
        <w:rPr>
          <w:rStyle w:val="af0"/>
          <w:rFonts w:ascii="Times New Roman" w:hAnsi="Times New Roman" w:cs="Times New Roman"/>
          <w:spacing w:val="-4"/>
          <w:sz w:val="28"/>
          <w:szCs w:val="28"/>
        </w:rPr>
        <w:footnoteReference w:id="33"/>
      </w:r>
      <w:r w:rsidR="00FE3443" w:rsidRPr="00422824">
        <w:rPr>
          <w:rFonts w:ascii="Times New Roman" w:hAnsi="Times New Roman" w:cs="Times New Roman"/>
          <w:spacing w:val="-4"/>
          <w:sz w:val="28"/>
          <w:szCs w:val="28"/>
        </w:rPr>
        <w:t>:</w:t>
      </w:r>
    </w:p>
    <w:p w:rsidR="00FE3443" w:rsidRPr="00422824" w:rsidRDefault="00FC0F94" w:rsidP="0061340D">
      <w:pPr>
        <w:pStyle w:val="ConsPlusNonformat"/>
        <w:spacing w:line="235" w:lineRule="auto"/>
        <w:ind w:firstLine="567"/>
        <w:rPr>
          <w:rFonts w:ascii="Times New Roman" w:hAnsi="Times New Roman" w:cs="Times New Roman"/>
          <w:spacing w:val="-4"/>
          <w:sz w:val="28"/>
          <w:szCs w:val="28"/>
        </w:rPr>
      </w:pPr>
      <w:r w:rsidRPr="00422824">
        <w:rPr>
          <w:rFonts w:ascii="Times New Roman" w:hAnsi="Times New Roman" w:cs="Times New Roman"/>
          <w:spacing w:val="-4"/>
          <w:sz w:val="28"/>
          <w:szCs w:val="28"/>
        </w:rPr>
        <w:t>6</w:t>
      </w:r>
      <w:r w:rsidR="00FE3443" w:rsidRPr="00422824">
        <w:rPr>
          <w:rFonts w:ascii="Times New Roman" w:hAnsi="Times New Roman" w:cs="Times New Roman"/>
          <w:spacing w:val="-4"/>
          <w:sz w:val="28"/>
          <w:szCs w:val="28"/>
        </w:rPr>
        <w:t>.1.1. ________________________________________________</w:t>
      </w:r>
      <w:r w:rsidR="00A5671E" w:rsidRPr="00422824">
        <w:rPr>
          <w:rFonts w:ascii="Times New Roman" w:hAnsi="Times New Roman" w:cs="Times New Roman"/>
          <w:spacing w:val="-4"/>
          <w:sz w:val="28"/>
          <w:szCs w:val="28"/>
        </w:rPr>
        <w:t>_______</w:t>
      </w:r>
      <w:r w:rsidR="00FE3443" w:rsidRPr="00422824">
        <w:rPr>
          <w:rFonts w:ascii="Times New Roman" w:hAnsi="Times New Roman" w:cs="Times New Roman"/>
          <w:spacing w:val="-4"/>
          <w:sz w:val="28"/>
          <w:szCs w:val="28"/>
        </w:rPr>
        <w:t>______;</w:t>
      </w:r>
    </w:p>
    <w:p w:rsidR="00FE3443" w:rsidRPr="00422824" w:rsidRDefault="00FC0F94" w:rsidP="0061340D">
      <w:pPr>
        <w:pStyle w:val="ConsPlusNonformat"/>
        <w:spacing w:line="235" w:lineRule="auto"/>
        <w:ind w:firstLine="567"/>
        <w:rPr>
          <w:rFonts w:ascii="Times New Roman" w:hAnsi="Times New Roman" w:cs="Times New Roman"/>
          <w:spacing w:val="-4"/>
          <w:sz w:val="28"/>
          <w:szCs w:val="28"/>
        </w:rPr>
      </w:pPr>
      <w:r w:rsidRPr="00422824">
        <w:rPr>
          <w:rFonts w:ascii="Times New Roman" w:hAnsi="Times New Roman" w:cs="Times New Roman"/>
          <w:spacing w:val="-4"/>
          <w:sz w:val="28"/>
          <w:szCs w:val="28"/>
        </w:rPr>
        <w:t>6</w:t>
      </w:r>
      <w:r w:rsidR="00FE3443" w:rsidRPr="00422824">
        <w:rPr>
          <w:rFonts w:ascii="Times New Roman" w:hAnsi="Times New Roman" w:cs="Times New Roman"/>
          <w:spacing w:val="-4"/>
          <w:sz w:val="28"/>
          <w:szCs w:val="28"/>
        </w:rPr>
        <w:t>.1.2. ______________________________________________</w:t>
      </w:r>
      <w:r w:rsidR="00A5671E" w:rsidRPr="00422824">
        <w:rPr>
          <w:rFonts w:ascii="Times New Roman" w:hAnsi="Times New Roman" w:cs="Times New Roman"/>
          <w:spacing w:val="-4"/>
          <w:sz w:val="28"/>
          <w:szCs w:val="28"/>
        </w:rPr>
        <w:t>_</w:t>
      </w:r>
      <w:r w:rsidR="00FE3443" w:rsidRPr="00422824">
        <w:rPr>
          <w:rFonts w:ascii="Times New Roman" w:hAnsi="Times New Roman" w:cs="Times New Roman"/>
          <w:spacing w:val="-4"/>
          <w:sz w:val="28"/>
          <w:szCs w:val="28"/>
        </w:rPr>
        <w:t>________</w:t>
      </w:r>
      <w:r w:rsidR="00A5671E" w:rsidRPr="00422824">
        <w:rPr>
          <w:rFonts w:ascii="Times New Roman" w:hAnsi="Times New Roman" w:cs="Times New Roman"/>
          <w:spacing w:val="-4"/>
          <w:sz w:val="28"/>
          <w:szCs w:val="28"/>
        </w:rPr>
        <w:t>_____</w:t>
      </w:r>
      <w:r w:rsidR="00FE3443" w:rsidRPr="00422824">
        <w:rPr>
          <w:rFonts w:ascii="Times New Roman" w:hAnsi="Times New Roman" w:cs="Times New Roman"/>
          <w:spacing w:val="-4"/>
          <w:sz w:val="28"/>
          <w:szCs w:val="28"/>
        </w:rPr>
        <w:t>_.</w:t>
      </w:r>
    </w:p>
    <w:p w:rsidR="00FE3443" w:rsidRPr="00422824" w:rsidRDefault="00FE3443" w:rsidP="0061340D">
      <w:pPr>
        <w:pStyle w:val="ConsPlusNonformat"/>
        <w:spacing w:line="235" w:lineRule="auto"/>
        <w:ind w:firstLine="567"/>
        <w:rPr>
          <w:rFonts w:ascii="Times New Roman" w:hAnsi="Times New Roman" w:cs="Times New Roman"/>
          <w:spacing w:val="-4"/>
          <w:sz w:val="28"/>
          <w:szCs w:val="28"/>
        </w:rPr>
      </w:pPr>
    </w:p>
    <w:p w:rsidR="00FE3443" w:rsidRPr="00422824" w:rsidRDefault="00FE3443" w:rsidP="0061340D">
      <w:pPr>
        <w:pStyle w:val="ConsPlusNonformat"/>
        <w:spacing w:line="235" w:lineRule="auto"/>
        <w:ind w:firstLine="567"/>
        <w:jc w:val="center"/>
        <w:rPr>
          <w:rFonts w:ascii="Times New Roman" w:hAnsi="Times New Roman" w:cs="Times New Roman"/>
          <w:spacing w:val="-4"/>
          <w:sz w:val="28"/>
          <w:szCs w:val="28"/>
        </w:rPr>
      </w:pPr>
      <w:r w:rsidRPr="00422824">
        <w:rPr>
          <w:rFonts w:ascii="Times New Roman" w:hAnsi="Times New Roman" w:cs="Times New Roman"/>
          <w:spacing w:val="-4"/>
          <w:sz w:val="28"/>
          <w:szCs w:val="28"/>
          <w:lang w:val="en-US"/>
        </w:rPr>
        <w:t>VI</w:t>
      </w:r>
      <w:r w:rsidR="00FC0F94" w:rsidRPr="00422824">
        <w:rPr>
          <w:rFonts w:ascii="Times New Roman" w:hAnsi="Times New Roman" w:cs="Times New Roman"/>
          <w:spacing w:val="-4"/>
          <w:sz w:val="28"/>
          <w:szCs w:val="28"/>
          <w:lang w:val="en-US"/>
        </w:rPr>
        <w:t>I</w:t>
      </w:r>
      <w:r w:rsidRPr="00422824">
        <w:rPr>
          <w:rFonts w:ascii="Times New Roman" w:hAnsi="Times New Roman" w:cs="Times New Roman"/>
          <w:spacing w:val="-4"/>
          <w:sz w:val="28"/>
          <w:szCs w:val="28"/>
        </w:rPr>
        <w:t>. Заключительные положения</w:t>
      </w:r>
    </w:p>
    <w:p w:rsidR="0061304E" w:rsidRPr="00422824" w:rsidRDefault="0061304E" w:rsidP="0061340D">
      <w:pPr>
        <w:pStyle w:val="ConsPlusNonformat"/>
        <w:spacing w:line="235" w:lineRule="auto"/>
        <w:ind w:firstLine="567"/>
        <w:jc w:val="center"/>
        <w:rPr>
          <w:rFonts w:ascii="Times New Roman" w:hAnsi="Times New Roman" w:cs="Times New Roman"/>
          <w:spacing w:val="-4"/>
          <w:sz w:val="28"/>
          <w:szCs w:val="28"/>
        </w:rPr>
      </w:pPr>
    </w:p>
    <w:p w:rsidR="002A41A0" w:rsidRPr="00422824" w:rsidRDefault="002A41A0"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 xml:space="preserve">7.1. Споры, возникающие между Сторонами в связи с исполнением настоящего Соглашения, решаются ими путем </w:t>
      </w:r>
      <w:r w:rsidR="003015CE" w:rsidRPr="00422824">
        <w:rPr>
          <w:rFonts w:ascii="Times New Roman" w:hAnsi="Times New Roman" w:cs="Times New Roman"/>
          <w:spacing w:val="-4"/>
          <w:sz w:val="28"/>
          <w:szCs w:val="28"/>
        </w:rPr>
        <w:t>про</w:t>
      </w:r>
      <w:r w:rsidRPr="00422824">
        <w:rPr>
          <w:rFonts w:ascii="Times New Roman" w:hAnsi="Times New Roman" w:cs="Times New Roman"/>
          <w:spacing w:val="-4"/>
          <w:sz w:val="28"/>
          <w:szCs w:val="28"/>
        </w:rPr>
        <w:t>ведения переговоров. При</w:t>
      </w:r>
      <w:r w:rsidR="00E93E38" w:rsidRPr="00422824">
        <w:rPr>
          <w:rFonts w:ascii="Times New Roman" w:hAnsi="Times New Roman" w:cs="Times New Roman"/>
          <w:spacing w:val="-4"/>
          <w:sz w:val="28"/>
          <w:szCs w:val="28"/>
        </w:rPr>
        <w:t> </w:t>
      </w:r>
      <w:proofErr w:type="spellStart"/>
      <w:r w:rsidRPr="00422824">
        <w:rPr>
          <w:rFonts w:ascii="Times New Roman" w:hAnsi="Times New Roman" w:cs="Times New Roman"/>
          <w:spacing w:val="-4"/>
          <w:sz w:val="28"/>
          <w:szCs w:val="28"/>
        </w:rPr>
        <w:t>недостижении</w:t>
      </w:r>
      <w:proofErr w:type="spellEnd"/>
      <w:r w:rsidRPr="00422824">
        <w:rPr>
          <w:rFonts w:ascii="Times New Roman" w:hAnsi="Times New Roman" w:cs="Times New Roman"/>
          <w:spacing w:val="-4"/>
          <w:sz w:val="28"/>
          <w:szCs w:val="28"/>
        </w:rPr>
        <w:t xml:space="preserve"> согласия споры между Сторонами решаются в судебном порядке.</w:t>
      </w:r>
    </w:p>
    <w:p w:rsidR="002A41A0" w:rsidRPr="00422824" w:rsidRDefault="002A41A0"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7.2. Настоящее Соглашение вступает в силу с даты его подписания лицами, имеющими право действовать от имени каждой из Сторон, но не ранее доведения Получателю лимитов бюджетных обязательств на цел</w:t>
      </w:r>
      <w:proofErr w:type="gramStart"/>
      <w:r w:rsidRPr="00422824">
        <w:rPr>
          <w:rFonts w:ascii="Times New Roman" w:hAnsi="Times New Roman" w:cs="Times New Roman"/>
          <w:spacing w:val="-4"/>
          <w:sz w:val="28"/>
          <w:szCs w:val="28"/>
        </w:rPr>
        <w:t>ь(</w:t>
      </w:r>
      <w:proofErr w:type="gramEnd"/>
      <w:r w:rsidRPr="00422824">
        <w:rPr>
          <w:rFonts w:ascii="Times New Roman" w:hAnsi="Times New Roman" w:cs="Times New Roman"/>
          <w:spacing w:val="-4"/>
          <w:sz w:val="28"/>
          <w:szCs w:val="28"/>
        </w:rPr>
        <w:t>и), указанную(</w:t>
      </w:r>
      <w:proofErr w:type="spellStart"/>
      <w:r w:rsidRPr="00422824">
        <w:rPr>
          <w:rFonts w:ascii="Times New Roman" w:hAnsi="Times New Roman" w:cs="Times New Roman"/>
          <w:spacing w:val="-4"/>
          <w:sz w:val="28"/>
          <w:szCs w:val="28"/>
        </w:rPr>
        <w:t>ые</w:t>
      </w:r>
      <w:proofErr w:type="spellEnd"/>
      <w:r w:rsidRPr="00422824">
        <w:rPr>
          <w:rFonts w:ascii="Times New Roman" w:hAnsi="Times New Roman" w:cs="Times New Roman"/>
          <w:spacing w:val="-4"/>
          <w:sz w:val="28"/>
          <w:szCs w:val="28"/>
        </w:rPr>
        <w:t>) в пункте 1.1 настоящего Соглашения, и</w:t>
      </w:r>
      <w:r w:rsidR="000E05AE" w:rsidRPr="00422824">
        <w:rPr>
          <w:rFonts w:ascii="Times New Roman" w:hAnsi="Times New Roman" w:cs="Times New Roman"/>
          <w:spacing w:val="-4"/>
          <w:sz w:val="28"/>
          <w:szCs w:val="28"/>
        </w:rPr>
        <w:t xml:space="preserve"> </w:t>
      </w:r>
      <w:r w:rsidRPr="00422824">
        <w:rPr>
          <w:rFonts w:ascii="Times New Roman" w:hAnsi="Times New Roman" w:cs="Times New Roman"/>
          <w:spacing w:val="-4"/>
          <w:sz w:val="28"/>
          <w:szCs w:val="28"/>
        </w:rPr>
        <w:t>действует до полного исполнения Сторонами своих обязательств по настоящему Соглашению.</w:t>
      </w:r>
    </w:p>
    <w:p w:rsidR="002A41A0" w:rsidRPr="00422824" w:rsidRDefault="002A41A0"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7.3. Изменение настоящего Соглашения, в том числе при внесении изменений в</w:t>
      </w:r>
      <w:r w:rsidR="00905443" w:rsidRPr="00422824">
        <w:rPr>
          <w:rFonts w:ascii="Times New Roman" w:hAnsi="Times New Roman" w:cs="Times New Roman"/>
          <w:spacing w:val="-4"/>
          <w:sz w:val="28"/>
          <w:szCs w:val="28"/>
        </w:rPr>
        <w:t> </w:t>
      </w:r>
      <w:r w:rsidRPr="00422824">
        <w:rPr>
          <w:rFonts w:ascii="Times New Roman" w:hAnsi="Times New Roman" w:cs="Times New Roman"/>
          <w:spacing w:val="-4"/>
          <w:sz w:val="28"/>
          <w:szCs w:val="28"/>
        </w:rPr>
        <w:t>случае, предусмотренном пунктом 4.</w:t>
      </w:r>
      <w:r w:rsidR="000E05AE" w:rsidRPr="00422824">
        <w:rPr>
          <w:rFonts w:ascii="Times New Roman" w:hAnsi="Times New Roman" w:cs="Times New Roman"/>
          <w:spacing w:val="-4"/>
          <w:sz w:val="28"/>
          <w:szCs w:val="28"/>
        </w:rPr>
        <w:t>1</w:t>
      </w:r>
      <w:r w:rsidRPr="00422824">
        <w:rPr>
          <w:rFonts w:ascii="Times New Roman" w:hAnsi="Times New Roman" w:cs="Times New Roman"/>
          <w:spacing w:val="-4"/>
          <w:sz w:val="28"/>
          <w:szCs w:val="28"/>
        </w:rPr>
        <w:t>.</w:t>
      </w:r>
      <w:r w:rsidR="008036AA" w:rsidRPr="00422824">
        <w:rPr>
          <w:rFonts w:ascii="Times New Roman" w:hAnsi="Times New Roman" w:cs="Times New Roman"/>
          <w:spacing w:val="-4"/>
          <w:sz w:val="28"/>
          <w:szCs w:val="28"/>
        </w:rPr>
        <w:t>9</w:t>
      </w:r>
      <w:r w:rsidRPr="00422824">
        <w:rPr>
          <w:rFonts w:ascii="Times New Roman" w:hAnsi="Times New Roman" w:cs="Times New Roman"/>
          <w:spacing w:val="-4"/>
          <w:sz w:val="28"/>
          <w:szCs w:val="28"/>
        </w:rPr>
        <w:t xml:space="preserve"> настоящего Соглашения, осуществляется по </w:t>
      </w:r>
      <w:r w:rsidR="00E3224C" w:rsidRPr="00422824">
        <w:rPr>
          <w:rFonts w:ascii="Times New Roman" w:hAnsi="Times New Roman" w:cs="Times New Roman"/>
          <w:spacing w:val="-4"/>
          <w:sz w:val="28"/>
          <w:szCs w:val="28"/>
        </w:rPr>
        <w:t>соглашению</w:t>
      </w:r>
      <w:r w:rsidRPr="00422824">
        <w:rPr>
          <w:rFonts w:ascii="Times New Roman" w:hAnsi="Times New Roman" w:cs="Times New Roman"/>
          <w:spacing w:val="-4"/>
          <w:sz w:val="28"/>
          <w:szCs w:val="28"/>
        </w:rPr>
        <w:t xml:space="preserve"> Сторон и оформляется в виде </w:t>
      </w:r>
      <w:r w:rsidR="00746DDD" w:rsidRPr="00422824">
        <w:rPr>
          <w:rFonts w:ascii="Times New Roman" w:hAnsi="Times New Roman" w:cs="Times New Roman"/>
          <w:spacing w:val="-4"/>
          <w:sz w:val="28"/>
          <w:szCs w:val="28"/>
        </w:rPr>
        <w:t>Д</w:t>
      </w:r>
      <w:r w:rsidRPr="00422824">
        <w:rPr>
          <w:rFonts w:ascii="Times New Roman" w:hAnsi="Times New Roman" w:cs="Times New Roman"/>
          <w:spacing w:val="-4"/>
          <w:sz w:val="28"/>
          <w:szCs w:val="28"/>
        </w:rPr>
        <w:t>ополнительного соглашения к</w:t>
      </w:r>
      <w:r w:rsidR="00126BB1" w:rsidRPr="00422824">
        <w:rPr>
          <w:rFonts w:ascii="Times New Roman" w:hAnsi="Times New Roman" w:cs="Times New Roman"/>
          <w:spacing w:val="-4"/>
          <w:sz w:val="28"/>
          <w:szCs w:val="28"/>
        </w:rPr>
        <w:t> </w:t>
      </w:r>
      <w:r w:rsidRPr="00422824">
        <w:rPr>
          <w:rFonts w:ascii="Times New Roman" w:hAnsi="Times New Roman" w:cs="Times New Roman"/>
          <w:spacing w:val="-4"/>
          <w:sz w:val="28"/>
          <w:szCs w:val="28"/>
        </w:rPr>
        <w:t xml:space="preserve">настоящему Соглашению, которое </w:t>
      </w:r>
      <w:r w:rsidR="00F06B62" w:rsidRPr="00422824">
        <w:rPr>
          <w:rFonts w:ascii="Times New Roman" w:hAnsi="Times New Roman" w:cs="Times New Roman"/>
          <w:spacing w:val="-4"/>
          <w:sz w:val="28"/>
          <w:szCs w:val="28"/>
        </w:rPr>
        <w:t>явля</w:t>
      </w:r>
      <w:r w:rsidRPr="00422824">
        <w:rPr>
          <w:rFonts w:ascii="Times New Roman" w:hAnsi="Times New Roman" w:cs="Times New Roman"/>
          <w:spacing w:val="-4"/>
          <w:sz w:val="28"/>
          <w:szCs w:val="28"/>
        </w:rPr>
        <w:t xml:space="preserve">ется его неотъемлемой </w:t>
      </w:r>
      <w:r w:rsidRPr="00422824">
        <w:rPr>
          <w:rFonts w:ascii="Times New Roman" w:hAnsi="Times New Roman" w:cs="Times New Roman"/>
          <w:spacing w:val="-4"/>
          <w:sz w:val="28"/>
          <w:szCs w:val="28"/>
        </w:rPr>
        <w:lastRenderedPageBreak/>
        <w:t>частью</w:t>
      </w:r>
      <w:r w:rsidRPr="00422824">
        <w:rPr>
          <w:rStyle w:val="af0"/>
          <w:rFonts w:ascii="Times New Roman" w:hAnsi="Times New Roman" w:cs="Times New Roman"/>
          <w:spacing w:val="-4"/>
          <w:sz w:val="28"/>
          <w:szCs w:val="28"/>
        </w:rPr>
        <w:footnoteReference w:id="34"/>
      </w:r>
      <w:r w:rsidRPr="00422824">
        <w:rPr>
          <w:rFonts w:ascii="Times New Roman" w:hAnsi="Times New Roman" w:cs="Times New Roman"/>
          <w:spacing w:val="-4"/>
          <w:sz w:val="28"/>
          <w:szCs w:val="28"/>
        </w:rPr>
        <w:t>.</w:t>
      </w:r>
    </w:p>
    <w:p w:rsidR="00FE3443" w:rsidRPr="00422824" w:rsidRDefault="00FC0F94"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w:t>
      </w:r>
      <w:r w:rsidR="002A41A0" w:rsidRPr="00422824">
        <w:rPr>
          <w:rFonts w:ascii="Times New Roman" w:hAnsi="Times New Roman" w:cs="Times New Roman"/>
          <w:spacing w:val="-4"/>
          <w:sz w:val="28"/>
          <w:szCs w:val="28"/>
        </w:rPr>
        <w:t>.4</w:t>
      </w:r>
      <w:r w:rsidR="00FE3443" w:rsidRPr="00422824">
        <w:rPr>
          <w:rFonts w:ascii="Times New Roman" w:hAnsi="Times New Roman" w:cs="Times New Roman"/>
          <w:spacing w:val="-4"/>
          <w:sz w:val="28"/>
          <w:szCs w:val="28"/>
        </w:rPr>
        <w:t>.</w:t>
      </w:r>
      <w:r w:rsidR="00A0764B" w:rsidRPr="00422824">
        <w:rPr>
          <w:rFonts w:ascii="Times New Roman" w:hAnsi="Times New Roman" w:cs="Times New Roman"/>
          <w:spacing w:val="-4"/>
          <w:sz w:val="28"/>
          <w:szCs w:val="28"/>
        </w:rPr>
        <w:t xml:space="preserve"> </w:t>
      </w:r>
      <w:r w:rsidR="00FE3443" w:rsidRPr="00422824">
        <w:rPr>
          <w:rFonts w:ascii="Times New Roman" w:hAnsi="Times New Roman" w:cs="Times New Roman"/>
          <w:spacing w:val="-4"/>
          <w:sz w:val="28"/>
          <w:szCs w:val="28"/>
        </w:rPr>
        <w:t>Расторжение настоящего Соглашения</w:t>
      </w:r>
      <w:r w:rsidR="002E5547" w:rsidRPr="00422824">
        <w:rPr>
          <w:rFonts w:ascii="Times New Roman" w:hAnsi="Times New Roman" w:cs="Times New Roman"/>
          <w:spacing w:val="-4"/>
          <w:sz w:val="28"/>
          <w:szCs w:val="28"/>
        </w:rPr>
        <w:t xml:space="preserve"> возможно по соглашению Сторон </w:t>
      </w:r>
      <w:r w:rsidR="00A4666E" w:rsidRPr="00422824">
        <w:rPr>
          <w:rFonts w:ascii="Times New Roman" w:hAnsi="Times New Roman" w:cs="Times New Roman"/>
          <w:spacing w:val="-4"/>
          <w:sz w:val="28"/>
          <w:szCs w:val="28"/>
        </w:rPr>
        <w:t>или</w:t>
      </w:r>
      <w:r w:rsidR="00BD6353" w:rsidRPr="00422824">
        <w:rPr>
          <w:rFonts w:ascii="Times New Roman" w:hAnsi="Times New Roman" w:cs="Times New Roman"/>
          <w:spacing w:val="-4"/>
          <w:sz w:val="28"/>
          <w:szCs w:val="28"/>
        </w:rPr>
        <w:t xml:space="preserve"> </w:t>
      </w:r>
      <w:r w:rsidR="00EC6154" w:rsidRPr="00422824">
        <w:rPr>
          <w:rFonts w:ascii="Times New Roman" w:hAnsi="Times New Roman" w:cs="Times New Roman"/>
          <w:spacing w:val="-4"/>
          <w:sz w:val="28"/>
          <w:szCs w:val="28"/>
        </w:rPr>
        <w:t>в случая</w:t>
      </w:r>
      <w:r w:rsidR="00C016BA" w:rsidRPr="00422824">
        <w:rPr>
          <w:rFonts w:ascii="Times New Roman" w:hAnsi="Times New Roman" w:cs="Times New Roman"/>
          <w:spacing w:val="-4"/>
          <w:sz w:val="28"/>
          <w:szCs w:val="28"/>
        </w:rPr>
        <w:t xml:space="preserve">х, определенных </w:t>
      </w:r>
      <w:r w:rsidR="00EC6154" w:rsidRPr="00422824">
        <w:rPr>
          <w:rFonts w:ascii="Times New Roman" w:hAnsi="Times New Roman" w:cs="Times New Roman"/>
          <w:spacing w:val="-4"/>
          <w:sz w:val="28"/>
          <w:szCs w:val="28"/>
        </w:rPr>
        <w:t xml:space="preserve">пунктом 7.6 настоящего Соглашения, </w:t>
      </w:r>
      <w:r w:rsidR="00FE3443" w:rsidRPr="00422824">
        <w:rPr>
          <w:rFonts w:ascii="Times New Roman" w:hAnsi="Times New Roman" w:cs="Times New Roman"/>
          <w:spacing w:val="-4"/>
          <w:sz w:val="28"/>
          <w:szCs w:val="28"/>
        </w:rPr>
        <w:t>в</w:t>
      </w:r>
      <w:r w:rsidR="00EC6154" w:rsidRPr="00422824">
        <w:rPr>
          <w:rFonts w:ascii="Times New Roman" w:hAnsi="Times New Roman" w:cs="Times New Roman"/>
          <w:spacing w:val="-4"/>
          <w:sz w:val="28"/>
          <w:szCs w:val="28"/>
        </w:rPr>
        <w:t> </w:t>
      </w:r>
      <w:r w:rsidR="00FE3443" w:rsidRPr="00422824">
        <w:rPr>
          <w:rFonts w:ascii="Times New Roman" w:hAnsi="Times New Roman" w:cs="Times New Roman"/>
          <w:spacing w:val="-4"/>
          <w:sz w:val="28"/>
          <w:szCs w:val="28"/>
        </w:rPr>
        <w:t>одностороннем порядке</w:t>
      </w:r>
      <w:r w:rsidR="000B171C" w:rsidRPr="00422824">
        <w:rPr>
          <w:rFonts w:ascii="Times New Roman" w:hAnsi="Times New Roman" w:cs="Times New Roman"/>
          <w:spacing w:val="-4"/>
          <w:sz w:val="28"/>
          <w:szCs w:val="28"/>
        </w:rPr>
        <w:t xml:space="preserve"> Получателем</w:t>
      </w:r>
      <w:r w:rsidR="00A4666E" w:rsidRPr="00422824">
        <w:rPr>
          <w:rFonts w:ascii="Times New Roman" w:hAnsi="Times New Roman" w:cs="Times New Roman"/>
          <w:spacing w:val="-4"/>
          <w:sz w:val="28"/>
          <w:szCs w:val="28"/>
        </w:rPr>
        <w:t>.</w:t>
      </w:r>
    </w:p>
    <w:p w:rsidR="00A4666E" w:rsidRPr="00422824" w:rsidRDefault="00A4666E" w:rsidP="00FE6B1B">
      <w:pPr>
        <w:autoSpaceDE w:val="0"/>
        <w:autoSpaceDN w:val="0"/>
        <w:adjustRightInd w:val="0"/>
        <w:spacing w:after="0" w:line="240"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7.5.</w:t>
      </w:r>
      <w:r w:rsidR="004C1D36" w:rsidRPr="00422824">
        <w:rPr>
          <w:rFonts w:ascii="Times New Roman" w:hAnsi="Times New Roman" w:cs="Times New Roman"/>
          <w:spacing w:val="-4"/>
          <w:sz w:val="28"/>
          <w:szCs w:val="28"/>
        </w:rPr>
        <w:t> </w:t>
      </w:r>
      <w:r w:rsidR="00FE6B1B">
        <w:rPr>
          <w:rFonts w:ascii="Times New Roman" w:hAnsi="Times New Roman" w:cs="Times New Roman"/>
          <w:sz w:val="28"/>
          <w:szCs w:val="28"/>
        </w:rPr>
        <w:t>Расторжение настоящего Соглашения по соглашению Сторон оформляется в виде Дополнительного соглашения о расторжении настоящего Соглашения, которое является его неотъемлемой частью</w:t>
      </w:r>
      <w:r w:rsidR="00FE6B1B">
        <w:rPr>
          <w:rStyle w:val="af0"/>
          <w:rFonts w:ascii="Times New Roman" w:hAnsi="Times New Roman" w:cs="Times New Roman"/>
          <w:sz w:val="28"/>
          <w:szCs w:val="28"/>
        </w:rPr>
        <w:footnoteReference w:id="35"/>
      </w:r>
      <w:r w:rsidRPr="00422824">
        <w:rPr>
          <w:rFonts w:ascii="Times New Roman" w:hAnsi="Times New Roman" w:cs="Times New Roman"/>
          <w:spacing w:val="-4"/>
          <w:sz w:val="28"/>
          <w:szCs w:val="28"/>
        </w:rPr>
        <w:t>.</w:t>
      </w:r>
    </w:p>
    <w:p w:rsidR="00A4666E" w:rsidRPr="00422824" w:rsidRDefault="00A4666E"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7.6.</w:t>
      </w:r>
      <w:r w:rsidR="00D23176" w:rsidRPr="00422824">
        <w:rPr>
          <w:rFonts w:ascii="Times New Roman" w:hAnsi="Times New Roman" w:cs="Times New Roman"/>
          <w:spacing w:val="-4"/>
          <w:sz w:val="28"/>
          <w:szCs w:val="28"/>
        </w:rPr>
        <w:t> </w:t>
      </w:r>
      <w:r w:rsidRPr="00422824">
        <w:rPr>
          <w:rFonts w:ascii="Times New Roman" w:hAnsi="Times New Roman" w:cs="Times New Roman"/>
          <w:spacing w:val="-4"/>
          <w:sz w:val="28"/>
          <w:szCs w:val="28"/>
        </w:rPr>
        <w:t xml:space="preserve">Расторжение </w:t>
      </w:r>
      <w:r w:rsidR="001D5336" w:rsidRPr="00422824">
        <w:rPr>
          <w:rFonts w:ascii="Times New Roman" w:hAnsi="Times New Roman" w:cs="Times New Roman"/>
          <w:spacing w:val="-4"/>
          <w:sz w:val="28"/>
          <w:szCs w:val="28"/>
        </w:rPr>
        <w:t xml:space="preserve">настоящего </w:t>
      </w:r>
      <w:r w:rsidRPr="00422824">
        <w:rPr>
          <w:rFonts w:ascii="Times New Roman" w:hAnsi="Times New Roman" w:cs="Times New Roman"/>
          <w:spacing w:val="-4"/>
          <w:sz w:val="28"/>
          <w:szCs w:val="28"/>
        </w:rPr>
        <w:t>Соглашения в одностороннем порядке</w:t>
      </w:r>
      <w:r w:rsidR="001D5336" w:rsidRPr="00422824">
        <w:rPr>
          <w:rFonts w:ascii="Times New Roman" w:hAnsi="Times New Roman" w:cs="Times New Roman"/>
          <w:spacing w:val="-4"/>
          <w:sz w:val="28"/>
          <w:szCs w:val="28"/>
        </w:rPr>
        <w:t xml:space="preserve"> Получателем </w:t>
      </w:r>
      <w:r w:rsidRPr="00422824">
        <w:rPr>
          <w:rFonts w:ascii="Times New Roman" w:hAnsi="Times New Roman" w:cs="Times New Roman"/>
          <w:spacing w:val="-4"/>
          <w:sz w:val="28"/>
          <w:szCs w:val="28"/>
        </w:rPr>
        <w:t>возможно в случаях:</w:t>
      </w:r>
    </w:p>
    <w:p w:rsidR="00FE3443" w:rsidRPr="00422824" w:rsidRDefault="00FC0F94"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w:t>
      </w:r>
      <w:r w:rsidR="002A41A0" w:rsidRPr="00422824">
        <w:rPr>
          <w:rFonts w:ascii="Times New Roman" w:hAnsi="Times New Roman" w:cs="Times New Roman"/>
          <w:spacing w:val="-4"/>
          <w:sz w:val="28"/>
          <w:szCs w:val="28"/>
        </w:rPr>
        <w:t>.</w:t>
      </w:r>
      <w:r w:rsidR="005C5CFB" w:rsidRPr="00422824">
        <w:rPr>
          <w:rFonts w:ascii="Times New Roman" w:hAnsi="Times New Roman" w:cs="Times New Roman"/>
          <w:spacing w:val="-4"/>
          <w:sz w:val="28"/>
          <w:szCs w:val="28"/>
        </w:rPr>
        <w:t>6</w:t>
      </w:r>
      <w:r w:rsidR="00FE3443" w:rsidRPr="00422824">
        <w:rPr>
          <w:rFonts w:ascii="Times New Roman" w:hAnsi="Times New Roman" w:cs="Times New Roman"/>
          <w:spacing w:val="-4"/>
          <w:sz w:val="28"/>
          <w:szCs w:val="28"/>
        </w:rPr>
        <w:t>.1.</w:t>
      </w:r>
      <w:r w:rsidR="00D23176" w:rsidRPr="00422824">
        <w:rPr>
          <w:rFonts w:ascii="Times New Roman" w:hAnsi="Times New Roman" w:cs="Times New Roman"/>
          <w:spacing w:val="-4"/>
          <w:sz w:val="28"/>
          <w:szCs w:val="28"/>
        </w:rPr>
        <w:t> </w:t>
      </w:r>
      <w:r w:rsidR="00FE3443" w:rsidRPr="00422824">
        <w:rPr>
          <w:rFonts w:ascii="Times New Roman" w:hAnsi="Times New Roman" w:cs="Times New Roman"/>
          <w:spacing w:val="-4"/>
          <w:sz w:val="28"/>
          <w:szCs w:val="28"/>
        </w:rPr>
        <w:t>ликвидации</w:t>
      </w:r>
      <w:r w:rsidR="00E313A6" w:rsidRPr="00422824">
        <w:rPr>
          <w:rFonts w:ascii="Times New Roman" w:hAnsi="Times New Roman" w:cs="Times New Roman"/>
          <w:spacing w:val="-4"/>
          <w:sz w:val="28"/>
          <w:szCs w:val="28"/>
        </w:rPr>
        <w:t xml:space="preserve"> Организации</w:t>
      </w:r>
      <w:r w:rsidR="00FE3443" w:rsidRPr="00422824">
        <w:rPr>
          <w:rFonts w:ascii="Times New Roman" w:hAnsi="Times New Roman" w:cs="Times New Roman"/>
          <w:spacing w:val="-4"/>
          <w:sz w:val="28"/>
          <w:szCs w:val="28"/>
        </w:rPr>
        <w:t>;</w:t>
      </w:r>
    </w:p>
    <w:p w:rsidR="00FE3443" w:rsidRPr="00422824" w:rsidRDefault="00FC0F94"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w:t>
      </w:r>
      <w:r w:rsidR="002A41A0" w:rsidRPr="00422824">
        <w:rPr>
          <w:rFonts w:ascii="Times New Roman" w:hAnsi="Times New Roman" w:cs="Times New Roman"/>
          <w:spacing w:val="-4"/>
          <w:sz w:val="28"/>
          <w:szCs w:val="28"/>
        </w:rPr>
        <w:t>.</w:t>
      </w:r>
      <w:r w:rsidR="005C5CFB" w:rsidRPr="00422824">
        <w:rPr>
          <w:rFonts w:ascii="Times New Roman" w:hAnsi="Times New Roman" w:cs="Times New Roman"/>
          <w:spacing w:val="-4"/>
          <w:sz w:val="28"/>
          <w:szCs w:val="28"/>
        </w:rPr>
        <w:t>6</w:t>
      </w:r>
      <w:r w:rsidR="00FE3443" w:rsidRPr="00422824">
        <w:rPr>
          <w:rFonts w:ascii="Times New Roman" w:hAnsi="Times New Roman" w:cs="Times New Roman"/>
          <w:spacing w:val="-4"/>
          <w:sz w:val="28"/>
          <w:szCs w:val="28"/>
        </w:rPr>
        <w:t xml:space="preserve">.2. нарушения </w:t>
      </w:r>
      <w:r w:rsidR="00BD6353" w:rsidRPr="00422824">
        <w:rPr>
          <w:rFonts w:ascii="Times New Roman" w:hAnsi="Times New Roman" w:cs="Times New Roman"/>
          <w:spacing w:val="-4"/>
          <w:sz w:val="28"/>
          <w:szCs w:val="28"/>
        </w:rPr>
        <w:t>Организацией</w:t>
      </w:r>
      <w:r w:rsidR="00CF2A2B" w:rsidRPr="00422824">
        <w:rPr>
          <w:rFonts w:ascii="Times New Roman" w:hAnsi="Times New Roman" w:cs="Times New Roman"/>
          <w:spacing w:val="-4"/>
          <w:sz w:val="28"/>
          <w:szCs w:val="28"/>
        </w:rPr>
        <w:t xml:space="preserve"> </w:t>
      </w:r>
      <w:r w:rsidR="00BD6353" w:rsidRPr="00422824">
        <w:rPr>
          <w:rFonts w:ascii="Times New Roman" w:hAnsi="Times New Roman" w:cs="Times New Roman"/>
          <w:spacing w:val="-4"/>
          <w:sz w:val="28"/>
          <w:szCs w:val="28"/>
        </w:rPr>
        <w:t>цел</w:t>
      </w:r>
      <w:proofErr w:type="gramStart"/>
      <w:r w:rsidR="00BD6353" w:rsidRPr="00422824">
        <w:rPr>
          <w:rFonts w:ascii="Times New Roman" w:hAnsi="Times New Roman" w:cs="Times New Roman"/>
          <w:spacing w:val="-4"/>
          <w:sz w:val="28"/>
          <w:szCs w:val="28"/>
        </w:rPr>
        <w:t>и</w:t>
      </w:r>
      <w:r w:rsidR="00CF1459" w:rsidRPr="00422824">
        <w:rPr>
          <w:rFonts w:ascii="Times New Roman" w:hAnsi="Times New Roman" w:cs="Times New Roman"/>
          <w:spacing w:val="-4"/>
          <w:sz w:val="28"/>
          <w:szCs w:val="28"/>
        </w:rPr>
        <w:t>(</w:t>
      </w:r>
      <w:proofErr w:type="gramEnd"/>
      <w:r w:rsidR="00CF1459" w:rsidRPr="00422824">
        <w:rPr>
          <w:rFonts w:ascii="Times New Roman" w:hAnsi="Times New Roman" w:cs="Times New Roman"/>
          <w:spacing w:val="-4"/>
          <w:sz w:val="28"/>
          <w:szCs w:val="28"/>
        </w:rPr>
        <w:t>ей)</w:t>
      </w:r>
      <w:r w:rsidR="00B070E8" w:rsidRPr="00422824">
        <w:rPr>
          <w:rFonts w:ascii="Times New Roman" w:hAnsi="Times New Roman" w:cs="Times New Roman"/>
          <w:spacing w:val="-4"/>
          <w:sz w:val="28"/>
          <w:szCs w:val="28"/>
        </w:rPr>
        <w:t>,</w:t>
      </w:r>
      <w:r w:rsidR="00FE3443" w:rsidRPr="00422824">
        <w:rPr>
          <w:rFonts w:ascii="Times New Roman" w:hAnsi="Times New Roman" w:cs="Times New Roman"/>
          <w:spacing w:val="-4"/>
          <w:sz w:val="28"/>
          <w:szCs w:val="28"/>
        </w:rPr>
        <w:t xml:space="preserve"> условий</w:t>
      </w:r>
      <w:r w:rsidR="00B070E8" w:rsidRPr="00422824">
        <w:rPr>
          <w:rFonts w:ascii="Times New Roman" w:hAnsi="Times New Roman" w:cs="Times New Roman"/>
          <w:spacing w:val="-4"/>
          <w:sz w:val="28"/>
          <w:szCs w:val="28"/>
        </w:rPr>
        <w:t xml:space="preserve"> и порядка</w:t>
      </w:r>
      <w:r w:rsidR="00FE3443" w:rsidRPr="00422824">
        <w:rPr>
          <w:rFonts w:ascii="Times New Roman" w:hAnsi="Times New Roman" w:cs="Times New Roman"/>
          <w:spacing w:val="-4"/>
          <w:sz w:val="28"/>
          <w:szCs w:val="28"/>
        </w:rPr>
        <w:t xml:space="preserve"> предоставления Субсидии, уста</w:t>
      </w:r>
      <w:r w:rsidR="005022A9" w:rsidRPr="00422824">
        <w:rPr>
          <w:rFonts w:ascii="Times New Roman" w:hAnsi="Times New Roman" w:cs="Times New Roman"/>
          <w:spacing w:val="-4"/>
          <w:sz w:val="28"/>
          <w:szCs w:val="28"/>
        </w:rPr>
        <w:t>новленных настоящим Соглашением.</w:t>
      </w:r>
    </w:p>
    <w:p w:rsidR="00FE3443" w:rsidRPr="00422824" w:rsidRDefault="00FC0F94"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w:t>
      </w:r>
      <w:r w:rsidR="00FE3443" w:rsidRPr="00422824">
        <w:rPr>
          <w:rFonts w:ascii="Times New Roman" w:hAnsi="Times New Roman" w:cs="Times New Roman"/>
          <w:spacing w:val="-4"/>
          <w:sz w:val="28"/>
          <w:szCs w:val="28"/>
        </w:rPr>
        <w:t>.</w:t>
      </w:r>
      <w:r w:rsidR="00D232D3" w:rsidRPr="00422824">
        <w:rPr>
          <w:rFonts w:ascii="Times New Roman" w:hAnsi="Times New Roman" w:cs="Times New Roman"/>
          <w:spacing w:val="-4"/>
          <w:sz w:val="28"/>
          <w:szCs w:val="28"/>
        </w:rPr>
        <w:t>7</w:t>
      </w:r>
      <w:r w:rsidR="008354F4" w:rsidRPr="00422824">
        <w:rPr>
          <w:rFonts w:ascii="Times New Roman" w:hAnsi="Times New Roman" w:cs="Times New Roman"/>
          <w:spacing w:val="-4"/>
          <w:sz w:val="28"/>
          <w:szCs w:val="28"/>
        </w:rPr>
        <w:t>.</w:t>
      </w:r>
      <w:r w:rsidR="00C36962" w:rsidRPr="00422824">
        <w:rPr>
          <w:rFonts w:ascii="Times New Roman" w:hAnsi="Times New Roman" w:cs="Times New Roman"/>
          <w:spacing w:val="-4"/>
          <w:sz w:val="28"/>
          <w:szCs w:val="28"/>
        </w:rPr>
        <w:t> </w:t>
      </w:r>
      <w:r w:rsidR="00FE3443" w:rsidRPr="00422824">
        <w:rPr>
          <w:rFonts w:ascii="Times New Roman" w:hAnsi="Times New Roman" w:cs="Times New Roman"/>
          <w:spacing w:val="-4"/>
          <w:sz w:val="28"/>
          <w:szCs w:val="28"/>
        </w:rPr>
        <w:t>Документы и иная информация, предусмотренные настоящим Соглашением, могут направляться Сторонами следующи</w:t>
      </w:r>
      <w:proofErr w:type="gramStart"/>
      <w:r w:rsidR="00FE3443" w:rsidRPr="00422824">
        <w:rPr>
          <w:rFonts w:ascii="Times New Roman" w:hAnsi="Times New Roman" w:cs="Times New Roman"/>
          <w:spacing w:val="-4"/>
          <w:sz w:val="28"/>
          <w:szCs w:val="28"/>
        </w:rPr>
        <w:t>м(</w:t>
      </w:r>
      <w:proofErr w:type="gramEnd"/>
      <w:r w:rsidR="00FE3443" w:rsidRPr="00422824">
        <w:rPr>
          <w:rFonts w:ascii="Times New Roman" w:hAnsi="Times New Roman" w:cs="Times New Roman"/>
          <w:spacing w:val="-4"/>
          <w:sz w:val="28"/>
          <w:szCs w:val="28"/>
        </w:rPr>
        <w:t>ми) способом(</w:t>
      </w:r>
      <w:proofErr w:type="spellStart"/>
      <w:r w:rsidR="00FE3443" w:rsidRPr="00422824">
        <w:rPr>
          <w:rFonts w:ascii="Times New Roman" w:hAnsi="Times New Roman" w:cs="Times New Roman"/>
          <w:spacing w:val="-4"/>
          <w:sz w:val="28"/>
          <w:szCs w:val="28"/>
        </w:rPr>
        <w:t>ами</w:t>
      </w:r>
      <w:proofErr w:type="spellEnd"/>
      <w:r w:rsidR="00FE3443" w:rsidRPr="00422824">
        <w:rPr>
          <w:rFonts w:ascii="Times New Roman" w:hAnsi="Times New Roman" w:cs="Times New Roman"/>
          <w:spacing w:val="-4"/>
          <w:sz w:val="28"/>
          <w:szCs w:val="28"/>
        </w:rPr>
        <w:t>)</w:t>
      </w:r>
      <w:r w:rsidR="00CA6BFE" w:rsidRPr="00422824">
        <w:rPr>
          <w:rStyle w:val="af0"/>
          <w:rFonts w:ascii="Times New Roman" w:hAnsi="Times New Roman" w:cs="Times New Roman"/>
          <w:spacing w:val="-4"/>
          <w:sz w:val="28"/>
          <w:szCs w:val="28"/>
        </w:rPr>
        <w:footnoteReference w:id="36"/>
      </w:r>
      <w:r w:rsidR="00FE3443" w:rsidRPr="00422824">
        <w:rPr>
          <w:rFonts w:ascii="Times New Roman" w:hAnsi="Times New Roman" w:cs="Times New Roman"/>
          <w:spacing w:val="-4"/>
          <w:sz w:val="28"/>
          <w:szCs w:val="28"/>
        </w:rPr>
        <w:t>:</w:t>
      </w:r>
    </w:p>
    <w:p w:rsidR="00FE3443" w:rsidRPr="00422824" w:rsidRDefault="00FC0F94"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w:t>
      </w:r>
      <w:r w:rsidR="00FE3443" w:rsidRPr="00422824">
        <w:rPr>
          <w:rFonts w:ascii="Times New Roman" w:hAnsi="Times New Roman" w:cs="Times New Roman"/>
          <w:spacing w:val="-4"/>
          <w:sz w:val="28"/>
          <w:szCs w:val="28"/>
        </w:rPr>
        <w:t>.</w:t>
      </w:r>
      <w:r w:rsidR="00D232D3" w:rsidRPr="00422824">
        <w:rPr>
          <w:rFonts w:ascii="Times New Roman" w:hAnsi="Times New Roman" w:cs="Times New Roman"/>
          <w:spacing w:val="-4"/>
          <w:sz w:val="28"/>
          <w:szCs w:val="28"/>
        </w:rPr>
        <w:t>7</w:t>
      </w:r>
      <w:r w:rsidR="00FE3443" w:rsidRPr="00422824">
        <w:rPr>
          <w:rFonts w:ascii="Times New Roman" w:hAnsi="Times New Roman" w:cs="Times New Roman"/>
          <w:spacing w:val="-4"/>
          <w:sz w:val="28"/>
          <w:szCs w:val="28"/>
        </w:rPr>
        <w:t>.1.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FE3443" w:rsidRPr="00422824" w:rsidRDefault="00FC0F94"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w:t>
      </w:r>
      <w:r w:rsidR="00FE3443" w:rsidRPr="00422824">
        <w:rPr>
          <w:rFonts w:ascii="Times New Roman" w:hAnsi="Times New Roman" w:cs="Times New Roman"/>
          <w:spacing w:val="-4"/>
          <w:sz w:val="28"/>
          <w:szCs w:val="28"/>
        </w:rPr>
        <w:t>.</w:t>
      </w:r>
      <w:r w:rsidR="00D232D3" w:rsidRPr="00422824">
        <w:rPr>
          <w:rFonts w:ascii="Times New Roman" w:hAnsi="Times New Roman" w:cs="Times New Roman"/>
          <w:spacing w:val="-4"/>
          <w:sz w:val="28"/>
          <w:szCs w:val="28"/>
        </w:rPr>
        <w:t>7</w:t>
      </w:r>
      <w:r w:rsidR="00FE3443" w:rsidRPr="00422824">
        <w:rPr>
          <w:rFonts w:ascii="Times New Roman" w:hAnsi="Times New Roman" w:cs="Times New Roman"/>
          <w:spacing w:val="-4"/>
          <w:sz w:val="28"/>
          <w:szCs w:val="28"/>
        </w:rPr>
        <w:t>.</w:t>
      </w:r>
      <w:r w:rsidR="00B94B6F" w:rsidRPr="00422824">
        <w:rPr>
          <w:rFonts w:ascii="Times New Roman" w:hAnsi="Times New Roman" w:cs="Times New Roman"/>
          <w:spacing w:val="-4"/>
          <w:sz w:val="28"/>
          <w:szCs w:val="28"/>
        </w:rPr>
        <w:t>2</w:t>
      </w:r>
      <w:r w:rsidR="00FE3443" w:rsidRPr="00422824">
        <w:rPr>
          <w:rFonts w:ascii="Times New Roman" w:hAnsi="Times New Roman" w:cs="Times New Roman"/>
          <w:spacing w:val="-4"/>
          <w:sz w:val="28"/>
          <w:szCs w:val="28"/>
        </w:rPr>
        <w:t>. ________________________________</w:t>
      </w:r>
      <w:r w:rsidR="00A5671E" w:rsidRPr="00422824">
        <w:rPr>
          <w:rFonts w:ascii="Times New Roman" w:hAnsi="Times New Roman" w:cs="Times New Roman"/>
          <w:spacing w:val="-4"/>
          <w:sz w:val="28"/>
          <w:szCs w:val="28"/>
        </w:rPr>
        <w:t>______</w:t>
      </w:r>
      <w:r w:rsidR="00FE3443" w:rsidRPr="00422824">
        <w:rPr>
          <w:rFonts w:ascii="Times New Roman" w:hAnsi="Times New Roman" w:cs="Times New Roman"/>
          <w:spacing w:val="-4"/>
          <w:sz w:val="28"/>
          <w:szCs w:val="28"/>
        </w:rPr>
        <w:t>_____________________</w:t>
      </w:r>
      <w:r w:rsidR="00945745" w:rsidRPr="00422824">
        <w:rPr>
          <w:rStyle w:val="af0"/>
          <w:rFonts w:ascii="Times New Roman" w:hAnsi="Times New Roman" w:cs="Times New Roman"/>
          <w:spacing w:val="-4"/>
          <w:sz w:val="28"/>
          <w:szCs w:val="28"/>
        </w:rPr>
        <w:footnoteReference w:id="37"/>
      </w:r>
      <w:r w:rsidR="00FE3443" w:rsidRPr="00422824">
        <w:rPr>
          <w:rFonts w:ascii="Times New Roman" w:hAnsi="Times New Roman" w:cs="Times New Roman"/>
          <w:spacing w:val="-4"/>
          <w:sz w:val="28"/>
          <w:szCs w:val="28"/>
        </w:rPr>
        <w:t>.</w:t>
      </w:r>
      <w:r w:rsidR="00FE3443" w:rsidRPr="00422824">
        <w:rPr>
          <w:rStyle w:val="af0"/>
          <w:rFonts w:ascii="Times New Roman" w:hAnsi="Times New Roman" w:cs="Times New Roman"/>
          <w:spacing w:val="-4"/>
          <w:sz w:val="28"/>
          <w:szCs w:val="28"/>
        </w:rPr>
        <w:t xml:space="preserve"> </w:t>
      </w:r>
    </w:p>
    <w:p w:rsidR="00FE3443" w:rsidRPr="00422824" w:rsidRDefault="00FC0F94" w:rsidP="0061340D">
      <w:pPr>
        <w:pStyle w:val="ConsPlusNonformat"/>
        <w:spacing w:line="235" w:lineRule="auto"/>
        <w:ind w:firstLine="567"/>
        <w:jc w:val="both"/>
        <w:rPr>
          <w:rFonts w:ascii="Times New Roman" w:hAnsi="Times New Roman" w:cs="Times New Roman"/>
          <w:spacing w:val="-4"/>
          <w:sz w:val="28"/>
          <w:szCs w:val="28"/>
        </w:rPr>
      </w:pPr>
      <w:r w:rsidRPr="00422824">
        <w:rPr>
          <w:rFonts w:ascii="Times New Roman" w:hAnsi="Times New Roman" w:cs="Times New Roman"/>
          <w:spacing w:val="-4"/>
          <w:sz w:val="28"/>
          <w:szCs w:val="28"/>
        </w:rPr>
        <w:t>7</w:t>
      </w:r>
      <w:r w:rsidR="00FE3443" w:rsidRPr="00422824">
        <w:rPr>
          <w:rFonts w:ascii="Times New Roman" w:hAnsi="Times New Roman" w:cs="Times New Roman"/>
          <w:spacing w:val="-4"/>
          <w:sz w:val="28"/>
          <w:szCs w:val="28"/>
        </w:rPr>
        <w:t>.</w:t>
      </w:r>
      <w:r w:rsidR="00D232D3" w:rsidRPr="00422824">
        <w:rPr>
          <w:rFonts w:ascii="Times New Roman" w:hAnsi="Times New Roman" w:cs="Times New Roman"/>
          <w:spacing w:val="-4"/>
          <w:sz w:val="28"/>
          <w:szCs w:val="28"/>
        </w:rPr>
        <w:t>8</w:t>
      </w:r>
      <w:r w:rsidR="00FE3443" w:rsidRPr="00422824">
        <w:rPr>
          <w:rFonts w:ascii="Times New Roman" w:hAnsi="Times New Roman" w:cs="Times New Roman"/>
          <w:spacing w:val="-4"/>
          <w:sz w:val="28"/>
          <w:szCs w:val="28"/>
        </w:rPr>
        <w:t>. Настоящее Соглашение заключено Сторонами в форме</w:t>
      </w:r>
      <w:r w:rsidR="00B94B6F" w:rsidRPr="00422824">
        <w:rPr>
          <w:rFonts w:ascii="Times New Roman" w:hAnsi="Times New Roman" w:cs="Times New Roman"/>
          <w:spacing w:val="-4"/>
          <w:sz w:val="28"/>
          <w:szCs w:val="28"/>
        </w:rPr>
        <w:t xml:space="preserve"> </w:t>
      </w:r>
      <w:r w:rsidR="00FE3443" w:rsidRPr="00422824">
        <w:rPr>
          <w:rFonts w:ascii="Times New Roman" w:hAnsi="Times New Roman" w:cs="Times New Roman"/>
          <w:spacing w:val="-4"/>
          <w:sz w:val="28"/>
          <w:szCs w:val="28"/>
        </w:rPr>
        <w:t xml:space="preserve">документа </w:t>
      </w:r>
      <w:r w:rsidR="00DE5ED7" w:rsidRPr="00422824">
        <w:rPr>
          <w:rFonts w:ascii="Times New Roman" w:hAnsi="Times New Roman" w:cs="Times New Roman"/>
          <w:spacing w:val="-4"/>
          <w:sz w:val="28"/>
          <w:szCs w:val="28"/>
        </w:rPr>
        <w:t xml:space="preserve">на бумажном носителе </w:t>
      </w:r>
      <w:r w:rsidR="00FE3443" w:rsidRPr="00422824">
        <w:rPr>
          <w:rFonts w:ascii="Times New Roman" w:hAnsi="Times New Roman" w:cs="Times New Roman"/>
          <w:spacing w:val="-4"/>
          <w:sz w:val="28"/>
          <w:szCs w:val="28"/>
        </w:rPr>
        <w:t>в двух экземплярах, по одному экземпляру для каждой из Сторон.</w:t>
      </w:r>
    </w:p>
    <w:p w:rsidR="003A543A" w:rsidRDefault="003A543A" w:rsidP="0061340D">
      <w:pPr>
        <w:pStyle w:val="ConsPlusNonformat"/>
        <w:spacing w:line="235" w:lineRule="auto"/>
        <w:jc w:val="center"/>
        <w:rPr>
          <w:rFonts w:ascii="Times New Roman" w:hAnsi="Times New Roman" w:cs="Times New Roman"/>
          <w:sz w:val="28"/>
          <w:szCs w:val="28"/>
        </w:rPr>
      </w:pPr>
      <w:bookmarkStart w:id="2" w:name="Par203"/>
      <w:bookmarkEnd w:id="2"/>
    </w:p>
    <w:p w:rsidR="00FE3443" w:rsidRPr="00422824" w:rsidRDefault="00FE3443" w:rsidP="0061340D">
      <w:pPr>
        <w:pStyle w:val="ConsPlusNonformat"/>
        <w:spacing w:line="235" w:lineRule="auto"/>
        <w:jc w:val="center"/>
        <w:rPr>
          <w:rFonts w:ascii="Times New Roman" w:hAnsi="Times New Roman" w:cs="Times New Roman"/>
          <w:sz w:val="28"/>
          <w:szCs w:val="28"/>
        </w:rPr>
      </w:pPr>
      <w:r w:rsidRPr="00422824">
        <w:rPr>
          <w:rFonts w:ascii="Times New Roman" w:hAnsi="Times New Roman" w:cs="Times New Roman"/>
          <w:sz w:val="28"/>
          <w:szCs w:val="28"/>
          <w:lang w:val="en-US"/>
        </w:rPr>
        <w:t>VI</w:t>
      </w:r>
      <w:r w:rsidR="00FC0F94" w:rsidRPr="00422824">
        <w:rPr>
          <w:rFonts w:ascii="Times New Roman" w:hAnsi="Times New Roman" w:cs="Times New Roman"/>
          <w:sz w:val="28"/>
          <w:szCs w:val="28"/>
          <w:lang w:val="en-US"/>
        </w:rPr>
        <w:t>I</w:t>
      </w:r>
      <w:r w:rsidRPr="00422824">
        <w:rPr>
          <w:rFonts w:ascii="Times New Roman" w:hAnsi="Times New Roman" w:cs="Times New Roman"/>
          <w:sz w:val="28"/>
          <w:szCs w:val="28"/>
          <w:lang w:val="en-US"/>
        </w:rPr>
        <w:t>I</w:t>
      </w:r>
      <w:r w:rsidRPr="00422824">
        <w:rPr>
          <w:rFonts w:ascii="Times New Roman" w:hAnsi="Times New Roman" w:cs="Times New Roman"/>
          <w:sz w:val="28"/>
          <w:szCs w:val="28"/>
        </w:rPr>
        <w:t>. Платежные реквизиты Сторон</w:t>
      </w:r>
    </w:p>
    <w:p w:rsidR="00FE3443" w:rsidRPr="00422824" w:rsidRDefault="00FE3443" w:rsidP="004A1FBE">
      <w:pPr>
        <w:pStyle w:val="ConsPlusNonformat"/>
        <w:jc w:val="center"/>
        <w:rPr>
          <w:rStyle w:val="af1"/>
          <w:rFonts w:ascii="Times New Roman" w:eastAsiaTheme="minorHAnsi" w:hAnsi="Times New Roman" w:cs="Times New Roman"/>
          <w:lang w:eastAsia="en-US"/>
        </w:rPr>
      </w:pPr>
      <w:r w:rsidRPr="00422824">
        <w:rPr>
          <w:rStyle w:val="af1"/>
          <w:rFonts w:ascii="Times New Roman" w:eastAsiaTheme="minorHAnsi" w:hAnsi="Times New Roman" w:cs="Times New Roman"/>
          <w:lang w:eastAsia="en-US"/>
        </w:rPr>
        <w:t xml:space="preserve"> </w:t>
      </w:r>
    </w:p>
    <w:p w:rsidR="00D2030D" w:rsidRPr="00422824" w:rsidRDefault="00D2030D" w:rsidP="004A1FBE">
      <w:pPr>
        <w:pStyle w:val="ConsPlusNonformat"/>
        <w:jc w:val="center"/>
        <w:rPr>
          <w:rFonts w:ascii="Times New Roman" w:hAnsi="Times New Roman" w:cs="Times New Roman"/>
          <w:sz w:val="28"/>
          <w:szCs w:val="28"/>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962"/>
        <w:gridCol w:w="5036"/>
      </w:tblGrid>
      <w:tr w:rsidR="00A159A6" w:rsidRPr="00422824" w:rsidTr="009A2C9E">
        <w:trPr>
          <w:trHeight w:val="772"/>
        </w:trPr>
        <w:tc>
          <w:tcPr>
            <w:tcW w:w="4962" w:type="dxa"/>
          </w:tcPr>
          <w:p w:rsidR="00FE3443" w:rsidRPr="00422824" w:rsidRDefault="00FE3443" w:rsidP="00B94B6F">
            <w:pPr>
              <w:pStyle w:val="ConsPlusNonformat"/>
              <w:spacing w:line="233" w:lineRule="auto"/>
              <w:jc w:val="center"/>
              <w:rPr>
                <w:rFonts w:ascii="Times New Roman" w:hAnsi="Times New Roman" w:cs="Times New Roman"/>
                <w:sz w:val="26"/>
                <w:szCs w:val="26"/>
              </w:rPr>
            </w:pPr>
            <w:r w:rsidRPr="00422824">
              <w:rPr>
                <w:rFonts w:ascii="Times New Roman" w:hAnsi="Times New Roman" w:cs="Times New Roman"/>
                <w:sz w:val="26"/>
                <w:szCs w:val="26"/>
              </w:rPr>
              <w:t xml:space="preserve">Сокращенное наименование </w:t>
            </w:r>
            <w:r w:rsidRPr="00422824">
              <w:rPr>
                <w:rFonts w:ascii="Times New Roman" w:hAnsi="Times New Roman" w:cs="Times New Roman"/>
                <w:sz w:val="26"/>
                <w:szCs w:val="26"/>
              </w:rPr>
              <w:br/>
            </w:r>
            <w:r w:rsidR="006D7C1D" w:rsidRPr="00422824">
              <w:rPr>
                <w:rFonts w:ascii="Times New Roman" w:hAnsi="Times New Roman" w:cs="Times New Roman"/>
                <w:sz w:val="26"/>
                <w:szCs w:val="26"/>
              </w:rPr>
              <w:t xml:space="preserve">Получателя </w:t>
            </w:r>
          </w:p>
        </w:tc>
        <w:tc>
          <w:tcPr>
            <w:tcW w:w="5036" w:type="dxa"/>
          </w:tcPr>
          <w:p w:rsidR="00FE3443" w:rsidRPr="00422824" w:rsidRDefault="00FE3443" w:rsidP="0061340D">
            <w:pPr>
              <w:pStyle w:val="ConsPlusNonformat"/>
              <w:spacing w:line="233" w:lineRule="auto"/>
              <w:jc w:val="center"/>
              <w:rPr>
                <w:rFonts w:ascii="Times New Roman" w:hAnsi="Times New Roman" w:cs="Times New Roman"/>
                <w:sz w:val="26"/>
                <w:szCs w:val="26"/>
              </w:rPr>
            </w:pPr>
            <w:r w:rsidRPr="00422824">
              <w:rPr>
                <w:rFonts w:ascii="Times New Roman" w:hAnsi="Times New Roman" w:cs="Times New Roman"/>
                <w:sz w:val="26"/>
                <w:szCs w:val="26"/>
              </w:rPr>
              <w:t xml:space="preserve">Сокращенное наименование </w:t>
            </w:r>
          </w:p>
          <w:p w:rsidR="00FE3443" w:rsidRPr="00422824" w:rsidRDefault="00BD6353" w:rsidP="0061340D">
            <w:pPr>
              <w:pStyle w:val="ConsPlusNonformat"/>
              <w:spacing w:line="233" w:lineRule="auto"/>
              <w:jc w:val="center"/>
              <w:rPr>
                <w:rFonts w:ascii="Times New Roman" w:hAnsi="Times New Roman" w:cs="Times New Roman"/>
                <w:sz w:val="26"/>
                <w:szCs w:val="26"/>
              </w:rPr>
            </w:pPr>
            <w:r w:rsidRPr="00422824">
              <w:rPr>
                <w:rFonts w:ascii="Times New Roman" w:hAnsi="Times New Roman" w:cs="Times New Roman"/>
                <w:sz w:val="26"/>
                <w:szCs w:val="26"/>
              </w:rPr>
              <w:t>Организации</w:t>
            </w:r>
          </w:p>
        </w:tc>
      </w:tr>
      <w:tr w:rsidR="00A159A6" w:rsidRPr="00422824" w:rsidTr="009A2C9E">
        <w:trPr>
          <w:trHeight w:val="620"/>
        </w:trPr>
        <w:tc>
          <w:tcPr>
            <w:tcW w:w="4962" w:type="dxa"/>
          </w:tcPr>
          <w:p w:rsidR="00FE3443" w:rsidRPr="00422824" w:rsidRDefault="00FE3443" w:rsidP="0061340D">
            <w:pPr>
              <w:pStyle w:val="ConsPlusNonformat"/>
              <w:spacing w:line="233" w:lineRule="auto"/>
              <w:rPr>
                <w:rFonts w:ascii="Times New Roman" w:hAnsi="Times New Roman" w:cs="Times New Roman"/>
                <w:i/>
                <w:sz w:val="26"/>
                <w:szCs w:val="26"/>
              </w:rPr>
            </w:pPr>
            <w:r w:rsidRPr="00422824">
              <w:rPr>
                <w:rFonts w:ascii="Times New Roman" w:hAnsi="Times New Roman" w:cs="Times New Roman"/>
                <w:i/>
                <w:sz w:val="26"/>
                <w:szCs w:val="26"/>
              </w:rPr>
              <w:t xml:space="preserve">Наименование </w:t>
            </w:r>
            <w:r w:rsidR="006D7C1D" w:rsidRPr="00422824">
              <w:rPr>
                <w:rFonts w:ascii="Times New Roman" w:hAnsi="Times New Roman" w:cs="Times New Roman"/>
                <w:i/>
                <w:sz w:val="26"/>
                <w:szCs w:val="26"/>
              </w:rPr>
              <w:t xml:space="preserve">Получателя </w:t>
            </w:r>
          </w:p>
          <w:p w:rsidR="00FE3443" w:rsidRPr="00422824" w:rsidRDefault="00FE3443" w:rsidP="0061340D">
            <w:pPr>
              <w:pStyle w:val="ConsPlusNonformat"/>
              <w:spacing w:line="233" w:lineRule="auto"/>
              <w:rPr>
                <w:rFonts w:ascii="Times New Roman" w:hAnsi="Times New Roman" w:cs="Times New Roman"/>
                <w:i/>
                <w:sz w:val="26"/>
                <w:szCs w:val="26"/>
              </w:rPr>
            </w:pPr>
            <w:r w:rsidRPr="00422824">
              <w:rPr>
                <w:rFonts w:ascii="Times New Roman" w:hAnsi="Times New Roman" w:cs="Times New Roman"/>
                <w:sz w:val="26"/>
                <w:szCs w:val="26"/>
              </w:rPr>
              <w:t>ОГРН, ОКТМО</w:t>
            </w:r>
          </w:p>
        </w:tc>
        <w:tc>
          <w:tcPr>
            <w:tcW w:w="5036" w:type="dxa"/>
          </w:tcPr>
          <w:p w:rsidR="00FE3443" w:rsidRPr="00422824" w:rsidRDefault="00FE3443" w:rsidP="0061340D">
            <w:pPr>
              <w:pStyle w:val="ConsPlusNonformat"/>
              <w:spacing w:line="233" w:lineRule="auto"/>
              <w:rPr>
                <w:rFonts w:ascii="Times New Roman" w:hAnsi="Times New Roman" w:cs="Times New Roman"/>
                <w:i/>
                <w:sz w:val="26"/>
                <w:szCs w:val="26"/>
              </w:rPr>
            </w:pPr>
            <w:r w:rsidRPr="00422824">
              <w:rPr>
                <w:rFonts w:ascii="Times New Roman" w:hAnsi="Times New Roman" w:cs="Times New Roman"/>
                <w:i/>
                <w:sz w:val="26"/>
                <w:szCs w:val="26"/>
              </w:rPr>
              <w:t xml:space="preserve">Наименование </w:t>
            </w:r>
            <w:r w:rsidR="00BD6353" w:rsidRPr="00422824">
              <w:rPr>
                <w:rFonts w:ascii="Times New Roman" w:hAnsi="Times New Roman" w:cs="Times New Roman"/>
                <w:i/>
                <w:sz w:val="26"/>
                <w:szCs w:val="26"/>
              </w:rPr>
              <w:t>Организа</w:t>
            </w:r>
            <w:r w:rsidR="006D7C1D" w:rsidRPr="00422824">
              <w:rPr>
                <w:rFonts w:ascii="Times New Roman" w:hAnsi="Times New Roman" w:cs="Times New Roman"/>
                <w:i/>
                <w:sz w:val="26"/>
                <w:szCs w:val="26"/>
              </w:rPr>
              <w:t>ц</w:t>
            </w:r>
            <w:r w:rsidR="00BD6353" w:rsidRPr="00422824">
              <w:rPr>
                <w:rFonts w:ascii="Times New Roman" w:hAnsi="Times New Roman" w:cs="Times New Roman"/>
                <w:i/>
                <w:sz w:val="26"/>
                <w:szCs w:val="26"/>
              </w:rPr>
              <w:t>ии</w:t>
            </w:r>
            <w:r w:rsidRPr="00422824">
              <w:rPr>
                <w:rFonts w:ascii="Times New Roman" w:hAnsi="Times New Roman" w:cs="Times New Roman"/>
                <w:i/>
                <w:sz w:val="26"/>
                <w:szCs w:val="26"/>
              </w:rPr>
              <w:t xml:space="preserve"> </w:t>
            </w:r>
          </w:p>
          <w:p w:rsidR="00F0491E" w:rsidRPr="00422824" w:rsidRDefault="00F0491E" w:rsidP="0061340D">
            <w:pPr>
              <w:pStyle w:val="ConsPlusNonformat"/>
              <w:spacing w:line="233" w:lineRule="auto"/>
              <w:rPr>
                <w:rFonts w:ascii="Times New Roman" w:hAnsi="Times New Roman" w:cs="Times New Roman"/>
                <w:sz w:val="26"/>
                <w:szCs w:val="26"/>
              </w:rPr>
            </w:pPr>
          </w:p>
          <w:p w:rsidR="00FE3443" w:rsidRPr="00422824" w:rsidRDefault="00FE3443" w:rsidP="0061340D">
            <w:pPr>
              <w:pStyle w:val="ConsPlusNonformat"/>
              <w:spacing w:line="233" w:lineRule="auto"/>
              <w:rPr>
                <w:rFonts w:ascii="Times New Roman" w:hAnsi="Times New Roman" w:cs="Times New Roman"/>
                <w:i/>
                <w:sz w:val="26"/>
                <w:szCs w:val="26"/>
              </w:rPr>
            </w:pPr>
            <w:r w:rsidRPr="00422824">
              <w:rPr>
                <w:rFonts w:ascii="Times New Roman" w:hAnsi="Times New Roman" w:cs="Times New Roman"/>
                <w:sz w:val="26"/>
                <w:szCs w:val="26"/>
              </w:rPr>
              <w:t>ОГРН, ОКТМО</w:t>
            </w:r>
          </w:p>
        </w:tc>
      </w:tr>
      <w:tr w:rsidR="00A159A6" w:rsidRPr="00422824" w:rsidTr="009A2C9E">
        <w:trPr>
          <w:trHeight w:val="297"/>
        </w:trPr>
        <w:tc>
          <w:tcPr>
            <w:tcW w:w="4962" w:type="dxa"/>
          </w:tcPr>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Место нахождения:</w:t>
            </w:r>
          </w:p>
        </w:tc>
        <w:tc>
          <w:tcPr>
            <w:tcW w:w="5036" w:type="dxa"/>
          </w:tcPr>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Место нахождения:</w:t>
            </w:r>
          </w:p>
        </w:tc>
      </w:tr>
      <w:tr w:rsidR="00A159A6" w:rsidRPr="00422824" w:rsidTr="009A2C9E">
        <w:trPr>
          <w:trHeight w:val="399"/>
        </w:trPr>
        <w:tc>
          <w:tcPr>
            <w:tcW w:w="4962" w:type="dxa"/>
          </w:tcPr>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ИНН/КПП</w:t>
            </w:r>
            <w:r w:rsidRPr="00422824">
              <w:rPr>
                <w:rStyle w:val="af0"/>
                <w:rFonts w:ascii="Times New Roman" w:hAnsi="Times New Roman" w:cs="Times New Roman"/>
                <w:sz w:val="26"/>
                <w:szCs w:val="26"/>
              </w:rPr>
              <w:t xml:space="preserve"> </w:t>
            </w:r>
          </w:p>
        </w:tc>
        <w:tc>
          <w:tcPr>
            <w:tcW w:w="5036" w:type="dxa"/>
          </w:tcPr>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ИНН/КПП</w:t>
            </w:r>
          </w:p>
        </w:tc>
      </w:tr>
      <w:tr w:rsidR="00A159A6" w:rsidRPr="00422824" w:rsidTr="0061340D">
        <w:trPr>
          <w:trHeight w:val="712"/>
        </w:trPr>
        <w:tc>
          <w:tcPr>
            <w:tcW w:w="4962" w:type="dxa"/>
          </w:tcPr>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Платежные реквизиты:</w:t>
            </w:r>
          </w:p>
          <w:p w:rsidR="00AD45E5"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 xml:space="preserve">Наименование учреждения Банка России </w:t>
            </w:r>
          </w:p>
          <w:p w:rsidR="00AD45E5" w:rsidRPr="00422824" w:rsidRDefault="00AD45E5" w:rsidP="0061340D">
            <w:pPr>
              <w:pStyle w:val="ConsPlusNonformat"/>
              <w:spacing w:line="233" w:lineRule="auto"/>
              <w:rPr>
                <w:rFonts w:ascii="Times New Roman" w:hAnsi="Times New Roman" w:cs="Times New Roman"/>
                <w:sz w:val="26"/>
                <w:szCs w:val="26"/>
              </w:rPr>
            </w:pPr>
          </w:p>
          <w:p w:rsidR="00FE3443" w:rsidRPr="00422824" w:rsidRDefault="00AD45E5"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БИК</w:t>
            </w:r>
          </w:p>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lastRenderedPageBreak/>
              <w:t>Расчетный счет</w:t>
            </w:r>
          </w:p>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Наименование территориального органа Федерального казначейства, в котором открыт лицевой счет</w:t>
            </w:r>
          </w:p>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 xml:space="preserve">Лицевой счет </w:t>
            </w:r>
          </w:p>
          <w:p w:rsidR="00A052FA" w:rsidRPr="00422824" w:rsidRDefault="00B65E3B" w:rsidP="0061340D">
            <w:pPr>
              <w:autoSpaceDE w:val="0"/>
              <w:autoSpaceDN w:val="0"/>
              <w:adjustRightInd w:val="0"/>
              <w:spacing w:after="0" w:line="233" w:lineRule="auto"/>
              <w:jc w:val="both"/>
              <w:rPr>
                <w:rFonts w:ascii="Times New Roman" w:hAnsi="Times New Roman" w:cs="Times New Roman"/>
                <w:sz w:val="26"/>
                <w:szCs w:val="26"/>
              </w:rPr>
            </w:pPr>
            <w:r w:rsidRPr="00422824">
              <w:rPr>
                <w:rFonts w:ascii="Times New Roman" w:hAnsi="Times New Roman" w:cs="Times New Roman"/>
                <w:sz w:val="26"/>
                <w:szCs w:val="26"/>
              </w:rPr>
              <w:t>У</w:t>
            </w:r>
            <w:r w:rsidR="00E643EA" w:rsidRPr="00422824">
              <w:rPr>
                <w:rFonts w:ascii="Times New Roman" w:hAnsi="Times New Roman" w:cs="Times New Roman"/>
                <w:sz w:val="26"/>
                <w:szCs w:val="26"/>
              </w:rPr>
              <w:t>никальный код</w:t>
            </w:r>
            <w:r w:rsidR="005C14A5" w:rsidRPr="00422824">
              <w:rPr>
                <w:rFonts w:ascii="Times New Roman" w:hAnsi="Times New Roman" w:cs="Times New Roman"/>
                <w:sz w:val="26"/>
                <w:szCs w:val="26"/>
              </w:rPr>
              <w:t xml:space="preserve"> </w:t>
            </w:r>
            <w:r w:rsidR="00A052FA" w:rsidRPr="00422824">
              <w:rPr>
                <w:rFonts w:ascii="Times New Roman" w:hAnsi="Times New Roman" w:cs="Times New Roman"/>
                <w:sz w:val="26"/>
                <w:szCs w:val="26"/>
              </w:rPr>
              <w:t>по</w:t>
            </w:r>
            <w:r w:rsidRPr="00422824">
              <w:rPr>
                <w:rFonts w:ascii="Times New Roman" w:hAnsi="Times New Roman" w:cs="Times New Roman"/>
                <w:sz w:val="26"/>
                <w:szCs w:val="26"/>
              </w:rPr>
              <w:t xml:space="preserve"> </w:t>
            </w:r>
            <w:r w:rsidR="00295B33" w:rsidRPr="00422824">
              <w:rPr>
                <w:rFonts w:ascii="Times New Roman" w:hAnsi="Times New Roman" w:cs="Times New Roman"/>
                <w:sz w:val="26"/>
                <w:szCs w:val="26"/>
              </w:rPr>
              <w:t>реестру участников бюджетного процесса, а также юридических лиц, не являющихся участниками бюджетного процесса</w:t>
            </w:r>
          </w:p>
        </w:tc>
        <w:tc>
          <w:tcPr>
            <w:tcW w:w="5036" w:type="dxa"/>
          </w:tcPr>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lastRenderedPageBreak/>
              <w:t>Платежные реквизиты:</w:t>
            </w:r>
          </w:p>
          <w:p w:rsidR="000C160C"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Наименование учреждения Банка России</w:t>
            </w:r>
          </w:p>
          <w:p w:rsidR="0086368E" w:rsidRPr="00422824" w:rsidRDefault="000C160C"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w:t>
            </w:r>
            <w:r w:rsidR="00FE3443" w:rsidRPr="00422824">
              <w:rPr>
                <w:rFonts w:ascii="Times New Roman" w:hAnsi="Times New Roman" w:cs="Times New Roman"/>
                <w:sz w:val="26"/>
                <w:szCs w:val="26"/>
              </w:rPr>
              <w:t>наим</w:t>
            </w:r>
            <w:r w:rsidR="00AD45E5" w:rsidRPr="00422824">
              <w:rPr>
                <w:rFonts w:ascii="Times New Roman" w:hAnsi="Times New Roman" w:cs="Times New Roman"/>
                <w:sz w:val="26"/>
                <w:szCs w:val="26"/>
              </w:rPr>
              <w:t>енование кредитной организации</w:t>
            </w:r>
            <w:r w:rsidRPr="00422824">
              <w:rPr>
                <w:rFonts w:ascii="Times New Roman" w:hAnsi="Times New Roman" w:cs="Times New Roman"/>
                <w:sz w:val="26"/>
                <w:szCs w:val="26"/>
              </w:rPr>
              <w:t>)</w:t>
            </w:r>
          </w:p>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БИК, корреспондентский счет</w:t>
            </w:r>
          </w:p>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lastRenderedPageBreak/>
              <w:t>Расчетный счет</w:t>
            </w:r>
          </w:p>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Наименование территориального органа Федерального казначейства, в котором открыт лицевой счет</w:t>
            </w:r>
          </w:p>
          <w:p w:rsidR="00FE3443" w:rsidRPr="00422824" w:rsidRDefault="00FE3443" w:rsidP="0061340D">
            <w:pPr>
              <w:pStyle w:val="ConsPlusNonformat"/>
              <w:spacing w:line="233" w:lineRule="auto"/>
              <w:rPr>
                <w:rFonts w:ascii="Times New Roman" w:hAnsi="Times New Roman" w:cs="Times New Roman"/>
                <w:sz w:val="26"/>
                <w:szCs w:val="26"/>
              </w:rPr>
            </w:pPr>
            <w:r w:rsidRPr="00422824">
              <w:rPr>
                <w:rFonts w:ascii="Times New Roman" w:hAnsi="Times New Roman" w:cs="Times New Roman"/>
                <w:sz w:val="26"/>
                <w:szCs w:val="26"/>
              </w:rPr>
              <w:t xml:space="preserve">Лицевой счет </w:t>
            </w:r>
          </w:p>
          <w:p w:rsidR="00B65E3B" w:rsidRPr="00422824" w:rsidRDefault="00E643EA" w:rsidP="0061340D">
            <w:pPr>
              <w:autoSpaceDE w:val="0"/>
              <w:autoSpaceDN w:val="0"/>
              <w:adjustRightInd w:val="0"/>
              <w:spacing w:after="0" w:line="233" w:lineRule="auto"/>
              <w:jc w:val="both"/>
              <w:rPr>
                <w:rFonts w:ascii="Times New Roman" w:hAnsi="Times New Roman" w:cs="Times New Roman"/>
                <w:sz w:val="26"/>
                <w:szCs w:val="26"/>
              </w:rPr>
            </w:pPr>
            <w:r w:rsidRPr="00422824">
              <w:rPr>
                <w:rFonts w:ascii="Times New Roman" w:hAnsi="Times New Roman" w:cs="Times New Roman"/>
                <w:sz w:val="26"/>
                <w:szCs w:val="26"/>
              </w:rPr>
              <w:t>Уникальный код</w:t>
            </w:r>
            <w:r w:rsidR="005C14A5" w:rsidRPr="00422824">
              <w:rPr>
                <w:rFonts w:ascii="Times New Roman" w:hAnsi="Times New Roman" w:cs="Times New Roman"/>
                <w:sz w:val="26"/>
                <w:szCs w:val="26"/>
              </w:rPr>
              <w:t xml:space="preserve"> по реестру участников бюджетного процесса, а также юридических</w:t>
            </w:r>
            <w:r w:rsidR="0061340D" w:rsidRPr="00422824">
              <w:rPr>
                <w:rFonts w:ascii="Times New Roman" w:hAnsi="Times New Roman" w:cs="Times New Roman"/>
                <w:sz w:val="26"/>
                <w:szCs w:val="26"/>
              </w:rPr>
              <w:t xml:space="preserve"> л</w:t>
            </w:r>
            <w:r w:rsidR="005C14A5" w:rsidRPr="00422824">
              <w:rPr>
                <w:rFonts w:ascii="Times New Roman" w:hAnsi="Times New Roman" w:cs="Times New Roman"/>
                <w:sz w:val="26"/>
                <w:szCs w:val="26"/>
              </w:rPr>
              <w:t>иц, не являющихся участниками бюджетного процесса</w:t>
            </w:r>
            <w:r w:rsidR="000A5A1E" w:rsidRPr="00422824">
              <w:rPr>
                <w:rStyle w:val="af0"/>
                <w:rFonts w:ascii="Times New Roman" w:hAnsi="Times New Roman" w:cs="Times New Roman"/>
                <w:sz w:val="26"/>
                <w:szCs w:val="26"/>
              </w:rPr>
              <w:footnoteReference w:id="38"/>
            </w:r>
          </w:p>
        </w:tc>
      </w:tr>
    </w:tbl>
    <w:p w:rsidR="00FE3443" w:rsidRPr="00422824" w:rsidRDefault="00FE3443" w:rsidP="00AC6235">
      <w:pPr>
        <w:pStyle w:val="ConsPlusNonformat"/>
        <w:jc w:val="right"/>
        <w:rPr>
          <w:rFonts w:ascii="Times New Roman" w:hAnsi="Times New Roman" w:cs="Times New Roman"/>
          <w:sz w:val="28"/>
          <w:szCs w:val="28"/>
        </w:rPr>
      </w:pPr>
    </w:p>
    <w:p w:rsidR="00FE3443" w:rsidRPr="00422824" w:rsidRDefault="00256C7A" w:rsidP="004A1FBE">
      <w:pPr>
        <w:pStyle w:val="ConsPlusNonformat"/>
        <w:jc w:val="center"/>
        <w:rPr>
          <w:rFonts w:ascii="Times New Roman" w:hAnsi="Times New Roman" w:cs="Times New Roman"/>
          <w:sz w:val="28"/>
          <w:szCs w:val="28"/>
        </w:rPr>
      </w:pPr>
      <w:r w:rsidRPr="00422824">
        <w:rPr>
          <w:rFonts w:ascii="Times New Roman" w:hAnsi="Times New Roman" w:cs="Times New Roman"/>
          <w:sz w:val="28"/>
          <w:szCs w:val="28"/>
          <w:lang w:val="en-US"/>
        </w:rPr>
        <w:t>I</w:t>
      </w:r>
      <w:r w:rsidR="00FC0F94" w:rsidRPr="00422824">
        <w:rPr>
          <w:rFonts w:ascii="Times New Roman" w:hAnsi="Times New Roman" w:cs="Times New Roman"/>
          <w:sz w:val="28"/>
          <w:szCs w:val="28"/>
          <w:lang w:val="en-US"/>
        </w:rPr>
        <w:t>X</w:t>
      </w:r>
      <w:r w:rsidR="00FE3443" w:rsidRPr="00422824">
        <w:rPr>
          <w:rFonts w:ascii="Times New Roman" w:hAnsi="Times New Roman" w:cs="Times New Roman"/>
          <w:sz w:val="28"/>
          <w:szCs w:val="28"/>
        </w:rPr>
        <w:t>. Подписи Сторон</w:t>
      </w:r>
    </w:p>
    <w:p w:rsidR="00FE3443" w:rsidRPr="00422824" w:rsidRDefault="00FE3443" w:rsidP="004A1FBE">
      <w:pPr>
        <w:pStyle w:val="ConsPlusNonformat"/>
        <w:jc w:val="center"/>
        <w:rPr>
          <w:rFonts w:ascii="Times New Roman" w:hAnsi="Times New Roman" w:cs="Times New Roman"/>
          <w:sz w:val="28"/>
          <w:szCs w:val="28"/>
        </w:rPr>
      </w:pPr>
    </w:p>
    <w:p w:rsidR="00D2030D" w:rsidRPr="00422824" w:rsidRDefault="00D2030D" w:rsidP="004A1FBE">
      <w:pPr>
        <w:pStyle w:val="ConsPlusNonformat"/>
        <w:jc w:val="center"/>
        <w:rPr>
          <w:rFonts w:ascii="Times New Roman" w:hAnsi="Times New Roman" w:cs="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382"/>
      </w:tblGrid>
      <w:tr w:rsidR="00A159A6" w:rsidRPr="00422824" w:rsidTr="0086368E">
        <w:tc>
          <w:tcPr>
            <w:tcW w:w="4536" w:type="dxa"/>
          </w:tcPr>
          <w:p w:rsidR="00FE3443" w:rsidRPr="00422824" w:rsidRDefault="00FE3443" w:rsidP="00AD328D">
            <w:pPr>
              <w:pStyle w:val="ConsPlusNonformat"/>
              <w:jc w:val="center"/>
              <w:rPr>
                <w:rFonts w:ascii="Times New Roman" w:hAnsi="Times New Roman" w:cs="Times New Roman"/>
                <w:i/>
                <w:sz w:val="28"/>
                <w:szCs w:val="28"/>
                <w:vertAlign w:val="superscript"/>
              </w:rPr>
            </w:pPr>
            <w:r w:rsidRPr="00422824">
              <w:rPr>
                <w:rFonts w:ascii="Times New Roman" w:hAnsi="Times New Roman" w:cs="Times New Roman"/>
                <w:sz w:val="28"/>
                <w:szCs w:val="28"/>
              </w:rPr>
              <w:t xml:space="preserve">Сокращенное наименование </w:t>
            </w:r>
            <w:r w:rsidRPr="00422824">
              <w:rPr>
                <w:rFonts w:ascii="Times New Roman" w:hAnsi="Times New Roman" w:cs="Times New Roman"/>
                <w:sz w:val="28"/>
                <w:szCs w:val="28"/>
              </w:rPr>
              <w:br/>
            </w:r>
            <w:r w:rsidR="006D7C1D" w:rsidRPr="00422824">
              <w:rPr>
                <w:rFonts w:ascii="Times New Roman" w:hAnsi="Times New Roman" w:cs="Times New Roman"/>
                <w:sz w:val="28"/>
                <w:szCs w:val="28"/>
              </w:rPr>
              <w:t>Получател</w:t>
            </w:r>
            <w:r w:rsidR="00F22998" w:rsidRPr="00422824">
              <w:rPr>
                <w:rFonts w:ascii="Times New Roman" w:hAnsi="Times New Roman" w:cs="Times New Roman"/>
                <w:sz w:val="28"/>
                <w:szCs w:val="28"/>
              </w:rPr>
              <w:t>я</w:t>
            </w:r>
            <w:r w:rsidR="006D7C1D" w:rsidRPr="00422824">
              <w:rPr>
                <w:rFonts w:ascii="Times New Roman" w:hAnsi="Times New Roman" w:cs="Times New Roman"/>
                <w:sz w:val="28"/>
                <w:szCs w:val="28"/>
              </w:rPr>
              <w:t xml:space="preserve"> </w:t>
            </w:r>
          </w:p>
        </w:tc>
        <w:tc>
          <w:tcPr>
            <w:tcW w:w="5382" w:type="dxa"/>
          </w:tcPr>
          <w:p w:rsidR="00FE3443" w:rsidRPr="00422824" w:rsidRDefault="00FE3443" w:rsidP="004A1FBE">
            <w:pPr>
              <w:pStyle w:val="ConsPlusNonformat"/>
              <w:jc w:val="center"/>
              <w:rPr>
                <w:rFonts w:ascii="Times New Roman" w:hAnsi="Times New Roman" w:cs="Times New Roman"/>
                <w:sz w:val="28"/>
                <w:szCs w:val="28"/>
              </w:rPr>
            </w:pPr>
            <w:r w:rsidRPr="00422824">
              <w:rPr>
                <w:rFonts w:ascii="Times New Roman" w:hAnsi="Times New Roman" w:cs="Times New Roman"/>
                <w:sz w:val="28"/>
                <w:szCs w:val="28"/>
              </w:rPr>
              <w:t>Сокращенное наименование</w:t>
            </w:r>
          </w:p>
          <w:p w:rsidR="00FE3443" w:rsidRPr="00422824" w:rsidRDefault="00BD6353" w:rsidP="004A1FBE">
            <w:pPr>
              <w:pStyle w:val="ConsPlusNonformat"/>
              <w:jc w:val="center"/>
              <w:rPr>
                <w:rFonts w:ascii="Times New Roman" w:hAnsi="Times New Roman" w:cs="Times New Roman"/>
                <w:sz w:val="28"/>
                <w:szCs w:val="28"/>
              </w:rPr>
            </w:pPr>
            <w:r w:rsidRPr="00422824">
              <w:rPr>
                <w:rFonts w:ascii="Times New Roman" w:hAnsi="Times New Roman" w:cs="Times New Roman"/>
                <w:sz w:val="28"/>
                <w:szCs w:val="28"/>
              </w:rPr>
              <w:t>Организации</w:t>
            </w:r>
          </w:p>
        </w:tc>
      </w:tr>
      <w:tr w:rsidR="00A159A6" w:rsidRPr="00422824" w:rsidTr="0086368E">
        <w:tc>
          <w:tcPr>
            <w:tcW w:w="4536" w:type="dxa"/>
          </w:tcPr>
          <w:p w:rsidR="00FE3443" w:rsidRPr="00422824" w:rsidRDefault="00FE3443" w:rsidP="004A1FBE">
            <w:pPr>
              <w:pStyle w:val="ConsPlusNonformat"/>
              <w:rPr>
                <w:rFonts w:ascii="Times New Roman" w:hAnsi="Times New Roman" w:cs="Times New Roman"/>
                <w:sz w:val="28"/>
                <w:szCs w:val="28"/>
              </w:rPr>
            </w:pPr>
            <w:r w:rsidRPr="00422824">
              <w:rPr>
                <w:rFonts w:ascii="Times New Roman" w:hAnsi="Times New Roman" w:cs="Times New Roman"/>
                <w:sz w:val="28"/>
                <w:szCs w:val="28"/>
              </w:rPr>
              <w:t>_____________ / _______________</w:t>
            </w:r>
          </w:p>
          <w:p w:rsidR="00FE3443" w:rsidRPr="00422824" w:rsidRDefault="00DF6D5C" w:rsidP="004A1FBE">
            <w:pPr>
              <w:pStyle w:val="ConsPlusNonformat"/>
              <w:rPr>
                <w:rFonts w:ascii="Times New Roman" w:hAnsi="Times New Roman" w:cs="Times New Roman"/>
                <w:i/>
                <w:sz w:val="28"/>
                <w:szCs w:val="28"/>
                <w:vertAlign w:val="superscript"/>
              </w:rPr>
            </w:pPr>
            <w:r w:rsidRPr="00422824">
              <w:rPr>
                <w:rFonts w:ascii="Times New Roman" w:hAnsi="Times New Roman" w:cs="Times New Roman"/>
                <w:i/>
                <w:sz w:val="18"/>
                <w:szCs w:val="18"/>
              </w:rPr>
              <w:t xml:space="preserve">         </w:t>
            </w:r>
            <w:r w:rsidR="00A0764B" w:rsidRPr="00422824">
              <w:rPr>
                <w:rFonts w:ascii="Times New Roman" w:hAnsi="Times New Roman" w:cs="Times New Roman"/>
                <w:i/>
                <w:sz w:val="18"/>
                <w:szCs w:val="18"/>
              </w:rPr>
              <w:t xml:space="preserve"> </w:t>
            </w:r>
            <w:r w:rsidR="00FE3443" w:rsidRPr="00422824">
              <w:rPr>
                <w:rFonts w:ascii="Times New Roman" w:hAnsi="Times New Roman" w:cs="Times New Roman"/>
                <w:i/>
                <w:sz w:val="18"/>
                <w:szCs w:val="18"/>
              </w:rPr>
              <w:t>(подпись)</w:t>
            </w:r>
            <w:r w:rsidR="00312AB7" w:rsidRPr="00422824">
              <w:rPr>
                <w:rFonts w:ascii="Times New Roman" w:hAnsi="Times New Roman" w:cs="Times New Roman"/>
                <w:i/>
                <w:sz w:val="18"/>
                <w:szCs w:val="18"/>
              </w:rPr>
              <w:t xml:space="preserve"> </w:t>
            </w:r>
            <w:r w:rsidRPr="00422824">
              <w:rPr>
                <w:rFonts w:ascii="Times New Roman" w:hAnsi="Times New Roman" w:cs="Times New Roman"/>
                <w:i/>
                <w:sz w:val="18"/>
                <w:szCs w:val="18"/>
              </w:rPr>
              <w:t xml:space="preserve">                                    </w:t>
            </w:r>
            <w:r w:rsidR="00FE3443" w:rsidRPr="00422824">
              <w:rPr>
                <w:rFonts w:ascii="Times New Roman" w:hAnsi="Times New Roman" w:cs="Times New Roman"/>
                <w:i/>
                <w:sz w:val="18"/>
                <w:szCs w:val="18"/>
              </w:rPr>
              <w:t>(ФИО)</w:t>
            </w:r>
          </w:p>
        </w:tc>
        <w:tc>
          <w:tcPr>
            <w:tcW w:w="5382" w:type="dxa"/>
          </w:tcPr>
          <w:p w:rsidR="00FE3443" w:rsidRPr="00422824" w:rsidRDefault="00FE3443" w:rsidP="004A1FBE">
            <w:pPr>
              <w:pStyle w:val="ConsPlusNonformat"/>
              <w:rPr>
                <w:rFonts w:ascii="Times New Roman" w:hAnsi="Times New Roman" w:cs="Times New Roman"/>
                <w:sz w:val="28"/>
                <w:szCs w:val="28"/>
              </w:rPr>
            </w:pPr>
            <w:r w:rsidRPr="00422824">
              <w:rPr>
                <w:rFonts w:ascii="Times New Roman" w:hAnsi="Times New Roman" w:cs="Times New Roman"/>
                <w:sz w:val="28"/>
                <w:szCs w:val="28"/>
              </w:rPr>
              <w:t>_____________ / _______________</w:t>
            </w:r>
          </w:p>
          <w:p w:rsidR="00FE3443" w:rsidRPr="00422824" w:rsidRDefault="00DF6D5C" w:rsidP="004A1FBE">
            <w:pPr>
              <w:pStyle w:val="ConsPlusNonformat"/>
              <w:rPr>
                <w:rFonts w:ascii="Times New Roman" w:hAnsi="Times New Roman" w:cs="Times New Roman"/>
                <w:i/>
                <w:sz w:val="28"/>
                <w:szCs w:val="28"/>
              </w:rPr>
            </w:pPr>
            <w:r w:rsidRPr="00422824">
              <w:rPr>
                <w:rFonts w:ascii="Times New Roman" w:hAnsi="Times New Roman" w:cs="Times New Roman"/>
                <w:i/>
                <w:sz w:val="18"/>
                <w:szCs w:val="18"/>
              </w:rPr>
              <w:t xml:space="preserve">             </w:t>
            </w:r>
            <w:r w:rsidR="00A0764B" w:rsidRPr="00422824">
              <w:rPr>
                <w:rFonts w:ascii="Times New Roman" w:hAnsi="Times New Roman" w:cs="Times New Roman"/>
                <w:i/>
                <w:sz w:val="18"/>
                <w:szCs w:val="18"/>
              </w:rPr>
              <w:t xml:space="preserve"> </w:t>
            </w:r>
            <w:r w:rsidR="00FE3443" w:rsidRPr="00422824">
              <w:rPr>
                <w:rFonts w:ascii="Times New Roman" w:hAnsi="Times New Roman" w:cs="Times New Roman"/>
                <w:i/>
                <w:sz w:val="18"/>
                <w:szCs w:val="18"/>
              </w:rPr>
              <w:t>(подпись)</w:t>
            </w:r>
            <w:r w:rsidRPr="00422824">
              <w:rPr>
                <w:rFonts w:ascii="Times New Roman" w:hAnsi="Times New Roman" w:cs="Times New Roman"/>
                <w:i/>
                <w:sz w:val="18"/>
                <w:szCs w:val="18"/>
              </w:rPr>
              <w:t xml:space="preserve">                               </w:t>
            </w:r>
            <w:r w:rsidR="00312AB7" w:rsidRPr="00422824">
              <w:rPr>
                <w:rFonts w:ascii="Times New Roman" w:hAnsi="Times New Roman" w:cs="Times New Roman"/>
                <w:i/>
                <w:sz w:val="18"/>
                <w:szCs w:val="18"/>
              </w:rPr>
              <w:t xml:space="preserve"> </w:t>
            </w:r>
            <w:r w:rsidR="00FE3443" w:rsidRPr="00422824">
              <w:rPr>
                <w:rFonts w:ascii="Times New Roman" w:hAnsi="Times New Roman" w:cs="Times New Roman"/>
                <w:i/>
                <w:sz w:val="18"/>
                <w:szCs w:val="18"/>
              </w:rPr>
              <w:t>(ФИО)</w:t>
            </w:r>
          </w:p>
        </w:tc>
      </w:tr>
    </w:tbl>
    <w:p w:rsidR="00151C27" w:rsidRPr="00422824" w:rsidRDefault="00151C27" w:rsidP="00FE3443">
      <w:pPr>
        <w:pStyle w:val="a9"/>
        <w:tabs>
          <w:tab w:val="left" w:pos="851"/>
        </w:tabs>
        <w:autoSpaceDE w:val="0"/>
        <w:autoSpaceDN w:val="0"/>
        <w:spacing w:after="0" w:line="252" w:lineRule="auto"/>
        <w:ind w:left="567"/>
        <w:jc w:val="both"/>
        <w:rPr>
          <w:rFonts w:ascii="Times New Roman" w:eastAsiaTheme="minorEastAsia" w:hAnsi="Times New Roman" w:cs="Times New Roman"/>
          <w:sz w:val="28"/>
          <w:szCs w:val="28"/>
          <w:lang w:eastAsia="ru-RU"/>
        </w:rPr>
        <w:sectPr w:rsidR="00151C27" w:rsidRPr="00422824" w:rsidSect="003A543A">
          <w:headerReference w:type="default" r:id="rId15"/>
          <w:headerReference w:type="first" r:id="rId16"/>
          <w:endnotePr>
            <w:numFmt w:val="decimal"/>
          </w:endnotePr>
          <w:pgSz w:w="11906" w:h="16838"/>
          <w:pgMar w:top="1134" w:right="851" w:bottom="1134" w:left="1418" w:header="709" w:footer="709" w:gutter="0"/>
          <w:pgNumType w:start="1"/>
          <w:cols w:space="708"/>
          <w:titlePg/>
          <w:docGrid w:linePitch="360"/>
        </w:sectPr>
      </w:pPr>
    </w:p>
    <w:p w:rsidR="0016668D" w:rsidRPr="00422824" w:rsidRDefault="0016668D" w:rsidP="00154811">
      <w:pPr>
        <w:spacing w:after="0" w:line="240" w:lineRule="auto"/>
        <w:ind w:left="8222"/>
        <w:jc w:val="both"/>
        <w:rPr>
          <w:rFonts w:ascii="Times New Roman" w:eastAsiaTheme="minorEastAsia" w:hAnsi="Times New Roman" w:cs="Times New Roman"/>
          <w:sz w:val="24"/>
          <w:szCs w:val="24"/>
          <w:lang w:eastAsia="ru-RU"/>
        </w:rPr>
      </w:pPr>
      <w:bookmarkStart w:id="3" w:name="P51"/>
      <w:bookmarkStart w:id="4" w:name="P52"/>
      <w:bookmarkStart w:id="5" w:name="P139"/>
      <w:bookmarkStart w:id="6" w:name="P140"/>
      <w:bookmarkStart w:id="7" w:name="P141"/>
      <w:bookmarkStart w:id="8" w:name="P142"/>
      <w:bookmarkStart w:id="9" w:name="P143"/>
      <w:bookmarkStart w:id="10" w:name="P144"/>
      <w:bookmarkStart w:id="11" w:name="P145"/>
      <w:bookmarkEnd w:id="3"/>
      <w:bookmarkEnd w:id="4"/>
      <w:bookmarkEnd w:id="5"/>
      <w:bookmarkEnd w:id="6"/>
      <w:bookmarkEnd w:id="7"/>
      <w:bookmarkEnd w:id="8"/>
      <w:bookmarkEnd w:id="9"/>
      <w:bookmarkEnd w:id="10"/>
      <w:bookmarkEnd w:id="11"/>
      <w:r w:rsidRPr="00422824">
        <w:rPr>
          <w:rFonts w:ascii="Times New Roman" w:eastAsiaTheme="minorEastAsia" w:hAnsi="Times New Roman" w:cs="Times New Roman"/>
          <w:sz w:val="28"/>
          <w:szCs w:val="28"/>
          <w:lang w:eastAsia="ru-RU"/>
        </w:rPr>
        <w:lastRenderedPageBreak/>
        <w:t>П</w:t>
      </w:r>
      <w:r w:rsidRPr="00422824">
        <w:rPr>
          <w:rFonts w:ascii="Times New Roman" w:eastAsiaTheme="minorEastAsia" w:hAnsi="Times New Roman" w:cs="Times New Roman"/>
          <w:sz w:val="24"/>
          <w:szCs w:val="24"/>
          <w:lang w:eastAsia="ru-RU"/>
        </w:rPr>
        <w:t xml:space="preserve">риложение № </w:t>
      </w:r>
      <w:r w:rsidR="00285C7C" w:rsidRPr="00422824">
        <w:rPr>
          <w:rFonts w:ascii="Times New Roman" w:eastAsiaTheme="minorEastAsia" w:hAnsi="Times New Roman" w:cs="Times New Roman"/>
          <w:sz w:val="24"/>
          <w:szCs w:val="24"/>
          <w:lang w:eastAsia="ru-RU"/>
        </w:rPr>
        <w:t>1</w:t>
      </w:r>
    </w:p>
    <w:p w:rsidR="003F5B66" w:rsidRPr="00422824" w:rsidRDefault="0016668D" w:rsidP="00154811">
      <w:pPr>
        <w:spacing w:after="0" w:line="240" w:lineRule="auto"/>
        <w:ind w:left="8222"/>
        <w:jc w:val="both"/>
        <w:rPr>
          <w:rFonts w:ascii="Times New Roman" w:hAnsi="Times New Roman" w:cs="Times New Roman"/>
          <w:bCs/>
          <w:sz w:val="24"/>
          <w:szCs w:val="24"/>
        </w:rPr>
      </w:pPr>
      <w:proofErr w:type="gramStart"/>
      <w:r w:rsidRPr="00422824">
        <w:rPr>
          <w:rFonts w:ascii="Times New Roman" w:eastAsiaTheme="minorEastAsia" w:hAnsi="Times New Roman" w:cs="Times New Roman"/>
          <w:sz w:val="24"/>
          <w:szCs w:val="24"/>
          <w:lang w:eastAsia="ru-RU"/>
        </w:rPr>
        <w:t>к Типовой форме</w:t>
      </w:r>
      <w:r w:rsidR="0048715C" w:rsidRPr="00422824">
        <w:rPr>
          <w:rFonts w:ascii="Times New Roman" w:eastAsiaTheme="minorEastAsia" w:hAnsi="Times New Roman" w:cs="Times New Roman"/>
          <w:sz w:val="24"/>
          <w:szCs w:val="24"/>
          <w:lang w:eastAsia="ru-RU"/>
        </w:rPr>
        <w:t xml:space="preserve"> </w:t>
      </w:r>
      <w:r w:rsidR="000E0D72" w:rsidRPr="00422824">
        <w:rPr>
          <w:rFonts w:ascii="Times New Roman" w:eastAsiaTheme="minorEastAsia" w:hAnsi="Times New Roman" w:cs="Times New Roman"/>
          <w:sz w:val="24"/>
          <w:szCs w:val="24"/>
          <w:lang w:eastAsia="ru-RU"/>
        </w:rPr>
        <w:t>договора (</w:t>
      </w:r>
      <w:r w:rsidR="0048715C" w:rsidRPr="00422824">
        <w:rPr>
          <w:rFonts w:ascii="Times New Roman" w:eastAsiaTheme="minorEastAsia" w:hAnsi="Times New Roman" w:cs="Times New Roman"/>
          <w:sz w:val="24"/>
          <w:szCs w:val="24"/>
          <w:lang w:eastAsia="ru-RU"/>
        </w:rPr>
        <w:t>соглашения</w:t>
      </w:r>
      <w:r w:rsidR="000E0D72" w:rsidRPr="00422824">
        <w:rPr>
          <w:rFonts w:ascii="Times New Roman" w:eastAsiaTheme="minorEastAsia" w:hAnsi="Times New Roman" w:cs="Times New Roman"/>
          <w:sz w:val="24"/>
          <w:szCs w:val="24"/>
          <w:lang w:eastAsia="ru-RU"/>
        </w:rPr>
        <w:t>)</w:t>
      </w:r>
      <w:r w:rsidR="00CA03EE" w:rsidRPr="00422824">
        <w:rPr>
          <w:rFonts w:ascii="Times New Roman" w:eastAsiaTheme="minorEastAsia" w:hAnsi="Times New Roman" w:cs="Times New Roman"/>
          <w:sz w:val="24"/>
          <w:szCs w:val="24"/>
          <w:lang w:eastAsia="ru-RU"/>
        </w:rPr>
        <w:t xml:space="preserve"> </w:t>
      </w:r>
      <w:r w:rsidR="003F7712" w:rsidRPr="00422824">
        <w:rPr>
          <w:rFonts w:ascii="Times New Roman" w:hAnsi="Times New Roman" w:cs="Times New Roman"/>
          <w:spacing w:val="-6"/>
          <w:sz w:val="24"/>
          <w:szCs w:val="24"/>
        </w:rPr>
        <w:t>о предоставлени</w:t>
      </w:r>
      <w:r w:rsidR="00363279" w:rsidRPr="00422824">
        <w:rPr>
          <w:rFonts w:ascii="Times New Roman" w:hAnsi="Times New Roman" w:cs="Times New Roman"/>
          <w:spacing w:val="-6"/>
          <w:sz w:val="24"/>
          <w:szCs w:val="24"/>
        </w:rPr>
        <w:t>и</w:t>
      </w:r>
      <w:r w:rsidR="003F7712" w:rsidRPr="00422824">
        <w:rPr>
          <w:rFonts w:ascii="Times New Roman" w:hAnsi="Times New Roman" w:cs="Times New Roman"/>
          <w:spacing w:val="-6"/>
          <w:sz w:val="24"/>
          <w:szCs w:val="24"/>
        </w:rPr>
        <w:t xml:space="preserve"> субсидии из бюджета</w:t>
      </w:r>
      <w:r w:rsidR="00B351DB" w:rsidRPr="00422824">
        <w:rPr>
          <w:rFonts w:ascii="Times New Roman" w:hAnsi="Times New Roman" w:cs="Times New Roman"/>
          <w:spacing w:val="-6"/>
          <w:sz w:val="24"/>
          <w:szCs w:val="24"/>
        </w:rPr>
        <w:t xml:space="preserve"> муниципального образования город Мурманск</w:t>
      </w:r>
      <w:r w:rsidR="003F7712" w:rsidRPr="00422824">
        <w:rPr>
          <w:rFonts w:ascii="Times New Roman" w:hAnsi="Times New Roman" w:cs="Times New Roman"/>
          <w:spacing w:val="-6"/>
          <w:sz w:val="24"/>
          <w:szCs w:val="24"/>
        </w:rPr>
        <w:t xml:space="preserve"> юридическому лицу, 100 процентов акций (долей) которого принадлежит Российской Федерации, 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 Российской Федерации</w:t>
      </w:r>
      <w:proofErr w:type="gramEnd"/>
      <w:r w:rsidR="003F5B66" w:rsidRPr="00422824">
        <w:rPr>
          <w:rFonts w:ascii="Times New Roman" w:hAnsi="Times New Roman" w:cs="Times New Roman"/>
          <w:spacing w:val="-6"/>
          <w:sz w:val="24"/>
          <w:szCs w:val="24"/>
        </w:rPr>
        <w:t>,</w:t>
      </w:r>
      <w:r w:rsidR="003F5B66" w:rsidRPr="00422824">
        <w:rPr>
          <w:rFonts w:ascii="Times New Roman" w:eastAsiaTheme="minorEastAsia" w:hAnsi="Times New Roman" w:cs="Times New Roman"/>
          <w:sz w:val="24"/>
          <w:szCs w:val="24"/>
          <w:lang w:eastAsia="ru-RU"/>
        </w:rPr>
        <w:t xml:space="preserve"> </w:t>
      </w:r>
      <w:r w:rsidR="005E6FA5" w:rsidRPr="00422824">
        <w:rPr>
          <w:rFonts w:ascii="Times New Roman" w:hAnsi="Times New Roman" w:cs="Times New Roman"/>
          <w:sz w:val="24"/>
          <w:szCs w:val="24"/>
        </w:rPr>
        <w:t>утвержденной п</w:t>
      </w:r>
      <w:r w:rsidR="003F5B66" w:rsidRPr="00422824">
        <w:rPr>
          <w:rFonts w:ascii="Times New Roman" w:hAnsi="Times New Roman" w:cs="Times New Roman"/>
          <w:sz w:val="24"/>
          <w:szCs w:val="24"/>
        </w:rPr>
        <w:t xml:space="preserve">риказом </w:t>
      </w:r>
      <w:proofErr w:type="gramStart"/>
      <w:r w:rsidR="00B351DB" w:rsidRPr="00422824">
        <w:rPr>
          <w:rFonts w:ascii="Times New Roman" w:hAnsi="Times New Roman" w:cs="Times New Roman"/>
          <w:sz w:val="24"/>
          <w:szCs w:val="24"/>
        </w:rPr>
        <w:t>управления</w:t>
      </w:r>
      <w:r w:rsidR="003F5B66" w:rsidRPr="00422824">
        <w:rPr>
          <w:rFonts w:ascii="Times New Roman" w:hAnsi="Times New Roman" w:cs="Times New Roman"/>
          <w:sz w:val="24"/>
          <w:szCs w:val="24"/>
        </w:rPr>
        <w:t xml:space="preserve"> финансов</w:t>
      </w:r>
      <w:r w:rsidR="00B351DB" w:rsidRPr="00422824">
        <w:rPr>
          <w:rFonts w:ascii="Times New Roman" w:hAnsi="Times New Roman" w:cs="Times New Roman"/>
          <w:sz w:val="24"/>
          <w:szCs w:val="24"/>
        </w:rPr>
        <w:t xml:space="preserve"> администрации города Мурманска</w:t>
      </w:r>
      <w:proofErr w:type="gramEnd"/>
      <w:r w:rsidR="00B351DB" w:rsidRPr="00422824">
        <w:rPr>
          <w:rFonts w:ascii="Times New Roman" w:hAnsi="Times New Roman" w:cs="Times New Roman"/>
          <w:sz w:val="24"/>
          <w:szCs w:val="24"/>
        </w:rPr>
        <w:t xml:space="preserve"> от </w:t>
      </w:r>
      <w:r w:rsidR="009E25E3">
        <w:rPr>
          <w:rFonts w:ascii="Times New Roman" w:hAnsi="Times New Roman" w:cs="Times New Roman"/>
          <w:sz w:val="24"/>
          <w:szCs w:val="24"/>
        </w:rPr>
        <w:t xml:space="preserve">27.12.2019 </w:t>
      </w:r>
      <w:r w:rsidR="00B351DB" w:rsidRPr="00422824">
        <w:rPr>
          <w:rFonts w:ascii="Times New Roman" w:hAnsi="Times New Roman" w:cs="Times New Roman"/>
          <w:sz w:val="24"/>
          <w:szCs w:val="24"/>
        </w:rPr>
        <w:t>№</w:t>
      </w:r>
      <w:r w:rsidR="009E25E3">
        <w:rPr>
          <w:rFonts w:ascii="Times New Roman" w:hAnsi="Times New Roman" w:cs="Times New Roman"/>
          <w:sz w:val="24"/>
          <w:szCs w:val="24"/>
        </w:rPr>
        <w:t xml:space="preserve"> 247</w:t>
      </w:r>
      <w:r w:rsidR="006922D1" w:rsidRPr="00422824">
        <w:rPr>
          <w:rFonts w:ascii="Times New Roman" w:hAnsi="Times New Roman" w:cs="Times New Roman"/>
          <w:sz w:val="24"/>
          <w:szCs w:val="24"/>
        </w:rPr>
        <w:t xml:space="preserve"> </w:t>
      </w:r>
    </w:p>
    <w:p w:rsidR="00C14197" w:rsidRPr="00422824" w:rsidRDefault="00C14197" w:rsidP="00154811">
      <w:pPr>
        <w:keepNext/>
        <w:keepLines/>
        <w:tabs>
          <w:tab w:val="left" w:pos="8931"/>
        </w:tabs>
        <w:autoSpaceDE w:val="0"/>
        <w:autoSpaceDN w:val="0"/>
        <w:spacing w:after="0" w:line="228" w:lineRule="auto"/>
        <w:ind w:left="8222"/>
        <w:rPr>
          <w:rFonts w:ascii="Times New Roman" w:eastAsiaTheme="minorEastAsia" w:hAnsi="Times New Roman" w:cs="Times New Roman"/>
          <w:sz w:val="24"/>
          <w:szCs w:val="24"/>
          <w:lang w:eastAsia="ru-RU"/>
        </w:rPr>
      </w:pPr>
    </w:p>
    <w:p w:rsidR="008A1976" w:rsidRPr="00422824" w:rsidRDefault="008A1976" w:rsidP="00154811">
      <w:pPr>
        <w:keepNext/>
        <w:keepLines/>
        <w:tabs>
          <w:tab w:val="left" w:pos="8931"/>
        </w:tabs>
        <w:autoSpaceDE w:val="0"/>
        <w:autoSpaceDN w:val="0"/>
        <w:spacing w:after="0" w:line="228" w:lineRule="auto"/>
        <w:ind w:left="8222" w:right="-31"/>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 xml:space="preserve">Приложение № </w:t>
      </w:r>
      <w:r w:rsidR="00C14197" w:rsidRPr="00422824">
        <w:rPr>
          <w:rFonts w:ascii="Times New Roman" w:eastAsiaTheme="minorEastAsia" w:hAnsi="Times New Roman" w:cs="Times New Roman"/>
          <w:sz w:val="24"/>
          <w:szCs w:val="24"/>
          <w:lang w:eastAsia="ru-RU"/>
        </w:rPr>
        <w:t>___</w:t>
      </w:r>
    </w:p>
    <w:p w:rsidR="008A1976" w:rsidRPr="00422824" w:rsidRDefault="008A1976" w:rsidP="00154811">
      <w:pPr>
        <w:keepNext/>
        <w:keepLines/>
        <w:tabs>
          <w:tab w:val="left" w:pos="8931"/>
        </w:tabs>
        <w:autoSpaceDE w:val="0"/>
        <w:autoSpaceDN w:val="0"/>
        <w:spacing w:after="0" w:line="228" w:lineRule="auto"/>
        <w:ind w:left="8222" w:right="-31"/>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 xml:space="preserve">к </w:t>
      </w:r>
      <w:r w:rsidR="00073CBA" w:rsidRPr="00422824">
        <w:rPr>
          <w:rFonts w:ascii="Times New Roman" w:eastAsiaTheme="minorEastAsia" w:hAnsi="Times New Roman" w:cs="Times New Roman"/>
          <w:sz w:val="24"/>
          <w:szCs w:val="24"/>
          <w:lang w:eastAsia="ru-RU"/>
        </w:rPr>
        <w:t>С</w:t>
      </w:r>
      <w:r w:rsidRPr="00422824">
        <w:rPr>
          <w:rFonts w:ascii="Times New Roman" w:eastAsiaTheme="minorEastAsia" w:hAnsi="Times New Roman" w:cs="Times New Roman"/>
          <w:sz w:val="24"/>
          <w:szCs w:val="24"/>
          <w:lang w:eastAsia="ru-RU"/>
        </w:rPr>
        <w:t>оглашению</w:t>
      </w:r>
      <w:r w:rsidR="00137B98" w:rsidRPr="00422824">
        <w:rPr>
          <w:rFonts w:ascii="Times New Roman" w:eastAsiaTheme="minorEastAsia" w:hAnsi="Times New Roman" w:cs="Times New Roman"/>
          <w:sz w:val="24"/>
          <w:szCs w:val="24"/>
          <w:lang w:eastAsia="ru-RU"/>
        </w:rPr>
        <w:t xml:space="preserve"> </w:t>
      </w:r>
      <w:r w:rsidRPr="00422824">
        <w:rPr>
          <w:rFonts w:ascii="Times New Roman" w:eastAsiaTheme="minorEastAsia" w:hAnsi="Times New Roman" w:cs="Times New Roman"/>
          <w:sz w:val="24"/>
          <w:szCs w:val="24"/>
          <w:lang w:eastAsia="ru-RU"/>
        </w:rPr>
        <w:t>от__</w:t>
      </w:r>
      <w:r w:rsidR="005A51C5" w:rsidRPr="00422824">
        <w:rPr>
          <w:rFonts w:ascii="Times New Roman" w:eastAsiaTheme="minorEastAsia" w:hAnsi="Times New Roman" w:cs="Times New Roman"/>
          <w:sz w:val="24"/>
          <w:szCs w:val="24"/>
          <w:lang w:eastAsia="ru-RU"/>
        </w:rPr>
        <w:t>______</w:t>
      </w:r>
      <w:r w:rsidRPr="00422824">
        <w:rPr>
          <w:rFonts w:ascii="Times New Roman" w:eastAsiaTheme="minorEastAsia" w:hAnsi="Times New Roman" w:cs="Times New Roman"/>
          <w:sz w:val="24"/>
          <w:szCs w:val="24"/>
          <w:lang w:eastAsia="ru-RU"/>
        </w:rPr>
        <w:t xml:space="preserve">_ 20 </w:t>
      </w:r>
      <w:r w:rsidR="005A51C5" w:rsidRPr="00422824">
        <w:rPr>
          <w:rFonts w:ascii="Times New Roman" w:eastAsiaTheme="minorEastAsia" w:hAnsi="Times New Roman" w:cs="Times New Roman"/>
          <w:sz w:val="24"/>
          <w:szCs w:val="24"/>
          <w:lang w:eastAsia="ru-RU"/>
        </w:rPr>
        <w:t>_</w:t>
      </w:r>
      <w:r w:rsidR="00C14197" w:rsidRPr="00422824">
        <w:rPr>
          <w:rFonts w:ascii="Times New Roman" w:eastAsiaTheme="minorEastAsia" w:hAnsi="Times New Roman" w:cs="Times New Roman"/>
          <w:sz w:val="24"/>
          <w:szCs w:val="24"/>
          <w:lang w:eastAsia="ru-RU"/>
        </w:rPr>
        <w:t>_</w:t>
      </w:r>
      <w:r w:rsidRPr="00422824">
        <w:rPr>
          <w:rFonts w:ascii="Times New Roman" w:eastAsiaTheme="minorEastAsia" w:hAnsi="Times New Roman" w:cs="Times New Roman"/>
          <w:sz w:val="24"/>
          <w:szCs w:val="24"/>
          <w:lang w:eastAsia="ru-RU"/>
        </w:rPr>
        <w:t>_</w:t>
      </w:r>
      <w:r w:rsidR="0061304E" w:rsidRPr="00422824">
        <w:rPr>
          <w:rFonts w:ascii="Times New Roman" w:eastAsiaTheme="minorEastAsia" w:hAnsi="Times New Roman" w:cs="Times New Roman"/>
          <w:sz w:val="24"/>
          <w:szCs w:val="24"/>
          <w:lang w:eastAsia="ru-RU"/>
        </w:rPr>
        <w:t xml:space="preserve"> </w:t>
      </w:r>
      <w:r w:rsidR="00AB3B51" w:rsidRPr="00422824">
        <w:rPr>
          <w:rFonts w:ascii="Times New Roman" w:eastAsiaTheme="minorEastAsia" w:hAnsi="Times New Roman" w:cs="Times New Roman"/>
          <w:sz w:val="24"/>
          <w:szCs w:val="24"/>
          <w:lang w:eastAsia="ru-RU"/>
        </w:rPr>
        <w:t xml:space="preserve">г. </w:t>
      </w:r>
      <w:r w:rsidRPr="00422824">
        <w:rPr>
          <w:rFonts w:ascii="Times New Roman" w:eastAsiaTheme="minorEastAsia" w:hAnsi="Times New Roman" w:cs="Times New Roman"/>
          <w:sz w:val="24"/>
          <w:szCs w:val="24"/>
          <w:lang w:eastAsia="ru-RU"/>
        </w:rPr>
        <w:t>№ _</w:t>
      </w:r>
      <w:r w:rsidR="005A51C5" w:rsidRPr="00422824">
        <w:rPr>
          <w:rFonts w:ascii="Times New Roman" w:eastAsiaTheme="minorEastAsia" w:hAnsi="Times New Roman" w:cs="Times New Roman"/>
          <w:sz w:val="24"/>
          <w:szCs w:val="24"/>
          <w:lang w:eastAsia="ru-RU"/>
        </w:rPr>
        <w:t>__</w:t>
      </w:r>
      <w:r w:rsidRPr="00422824">
        <w:rPr>
          <w:rFonts w:ascii="Times New Roman" w:eastAsiaTheme="minorEastAsia" w:hAnsi="Times New Roman" w:cs="Times New Roman"/>
          <w:sz w:val="24"/>
          <w:szCs w:val="24"/>
          <w:lang w:eastAsia="ru-RU"/>
        </w:rPr>
        <w:t>____</w:t>
      </w:r>
    </w:p>
    <w:p w:rsidR="00137B98" w:rsidRPr="00422824" w:rsidRDefault="00EA1C23" w:rsidP="00154811">
      <w:pPr>
        <w:keepNext/>
        <w:keepLines/>
        <w:tabs>
          <w:tab w:val="left" w:pos="8931"/>
        </w:tabs>
        <w:autoSpaceDE w:val="0"/>
        <w:autoSpaceDN w:val="0"/>
        <w:spacing w:after="0" w:line="228" w:lineRule="auto"/>
        <w:ind w:left="8222" w:right="-31"/>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(Приложение № ___ к Дополн</w:t>
      </w:r>
      <w:r w:rsidR="00AB3B51" w:rsidRPr="00422824">
        <w:rPr>
          <w:rFonts w:ascii="Times New Roman" w:eastAsiaTheme="minorEastAsia" w:hAnsi="Times New Roman" w:cs="Times New Roman"/>
          <w:sz w:val="24"/>
          <w:szCs w:val="24"/>
          <w:lang w:eastAsia="ru-RU"/>
        </w:rPr>
        <w:t>ительному соглашению от ______</w:t>
      </w:r>
      <w:r w:rsidRPr="00422824">
        <w:rPr>
          <w:rFonts w:ascii="Times New Roman" w:eastAsiaTheme="minorEastAsia" w:hAnsi="Times New Roman" w:cs="Times New Roman"/>
          <w:sz w:val="24"/>
          <w:szCs w:val="24"/>
          <w:lang w:eastAsia="ru-RU"/>
        </w:rPr>
        <w:t xml:space="preserve"> 20___ </w:t>
      </w:r>
      <w:r w:rsidR="00AB3B51" w:rsidRPr="00422824">
        <w:rPr>
          <w:rFonts w:ascii="Times New Roman" w:eastAsiaTheme="minorEastAsia" w:hAnsi="Times New Roman" w:cs="Times New Roman"/>
          <w:sz w:val="24"/>
          <w:szCs w:val="24"/>
          <w:lang w:eastAsia="ru-RU"/>
        </w:rPr>
        <w:t xml:space="preserve">г. </w:t>
      </w:r>
      <w:r w:rsidRPr="00422824">
        <w:rPr>
          <w:rFonts w:ascii="Times New Roman" w:eastAsiaTheme="minorEastAsia" w:hAnsi="Times New Roman" w:cs="Times New Roman"/>
          <w:sz w:val="24"/>
          <w:szCs w:val="24"/>
          <w:lang w:eastAsia="ru-RU"/>
        </w:rPr>
        <w:t>№</w:t>
      </w:r>
      <w:r w:rsidR="00FE3B68" w:rsidRPr="00422824">
        <w:rPr>
          <w:rFonts w:ascii="Times New Roman" w:eastAsiaTheme="minorEastAsia" w:hAnsi="Times New Roman" w:cs="Times New Roman"/>
          <w:sz w:val="24"/>
          <w:szCs w:val="24"/>
          <w:lang w:eastAsia="ru-RU"/>
        </w:rPr>
        <w:t>________)</w:t>
      </w:r>
      <w:r w:rsidR="00573AAF" w:rsidRPr="00422824">
        <w:rPr>
          <w:rStyle w:val="ac"/>
          <w:rFonts w:ascii="Times New Roman" w:eastAsiaTheme="minorEastAsia" w:hAnsi="Times New Roman" w:cs="Times New Roman"/>
          <w:sz w:val="24"/>
          <w:szCs w:val="24"/>
          <w:lang w:eastAsia="ru-RU"/>
        </w:rPr>
        <w:endnoteReference w:id="2"/>
      </w:r>
    </w:p>
    <w:p w:rsidR="005A5982" w:rsidRPr="00422824" w:rsidRDefault="005A5982" w:rsidP="0048715C">
      <w:pPr>
        <w:spacing w:after="0" w:line="240" w:lineRule="auto"/>
        <w:ind w:left="10348"/>
        <w:jc w:val="center"/>
        <w:rPr>
          <w:rFonts w:ascii="Times New Roman" w:eastAsiaTheme="minorEastAsia" w:hAnsi="Times New Roman" w:cs="Times New Roman"/>
          <w:sz w:val="24"/>
          <w:szCs w:val="24"/>
          <w:lang w:eastAsia="ru-RU"/>
        </w:rPr>
      </w:pPr>
    </w:p>
    <w:p w:rsidR="00E867D2" w:rsidRPr="00422824" w:rsidRDefault="00E867D2" w:rsidP="00777875">
      <w:pPr>
        <w:tabs>
          <w:tab w:val="left" w:pos="3686"/>
        </w:tabs>
        <w:spacing w:after="0" w:line="240" w:lineRule="auto"/>
        <w:jc w:val="center"/>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П</w:t>
      </w:r>
      <w:r w:rsidR="004D2AE6" w:rsidRPr="00422824">
        <w:rPr>
          <w:rFonts w:ascii="Times New Roman" w:eastAsiaTheme="minorEastAsia" w:hAnsi="Times New Roman" w:cs="Times New Roman"/>
          <w:sz w:val="24"/>
          <w:szCs w:val="24"/>
          <w:lang w:eastAsia="ru-RU"/>
        </w:rPr>
        <w:t>еречень объектов</w:t>
      </w:r>
    </w:p>
    <w:p w:rsidR="00A17AB8" w:rsidRPr="00422824" w:rsidRDefault="00A17AB8" w:rsidP="00E867D2">
      <w:pPr>
        <w:keepNext/>
        <w:keepLines/>
        <w:autoSpaceDE w:val="0"/>
        <w:autoSpaceDN w:val="0"/>
        <w:spacing w:after="0" w:line="240" w:lineRule="auto"/>
        <w:ind w:left="4253"/>
        <w:jc w:val="center"/>
        <w:rPr>
          <w:rFonts w:ascii="Times New Roman" w:eastAsiaTheme="minorEastAsia" w:hAnsi="Times New Roman" w:cs="Times New Roman"/>
          <w:lang w:eastAsia="ru-RU"/>
        </w:rPr>
      </w:pPr>
    </w:p>
    <w:tbl>
      <w:tblPr>
        <w:tblW w:w="1579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340"/>
        <w:gridCol w:w="3544"/>
        <w:gridCol w:w="992"/>
        <w:gridCol w:w="992"/>
        <w:gridCol w:w="851"/>
        <w:gridCol w:w="1134"/>
        <w:gridCol w:w="992"/>
        <w:gridCol w:w="567"/>
        <w:gridCol w:w="709"/>
        <w:gridCol w:w="708"/>
        <w:gridCol w:w="709"/>
        <w:gridCol w:w="709"/>
        <w:gridCol w:w="709"/>
        <w:gridCol w:w="708"/>
        <w:gridCol w:w="709"/>
        <w:gridCol w:w="709"/>
        <w:gridCol w:w="709"/>
      </w:tblGrid>
      <w:tr w:rsidR="0002160E" w:rsidRPr="00422824" w:rsidTr="00E24DAC">
        <w:trPr>
          <w:trHeight w:val="107"/>
        </w:trPr>
        <w:tc>
          <w:tcPr>
            <w:tcW w:w="340" w:type="dxa"/>
            <w:vMerge w:val="restart"/>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 xml:space="preserve">№ </w:t>
            </w:r>
            <w:proofErr w:type="spellStart"/>
            <w:proofErr w:type="gramStart"/>
            <w:r w:rsidRPr="00422824">
              <w:rPr>
                <w:rFonts w:ascii="Times New Roman" w:hAnsi="Times New Roman" w:cs="Times New Roman"/>
                <w:b/>
                <w:sz w:val="16"/>
                <w:szCs w:val="16"/>
              </w:rPr>
              <w:t>п</w:t>
            </w:r>
            <w:proofErr w:type="spellEnd"/>
            <w:proofErr w:type="gramEnd"/>
            <w:r w:rsidRPr="00422824">
              <w:rPr>
                <w:rFonts w:ascii="Times New Roman" w:hAnsi="Times New Roman" w:cs="Times New Roman"/>
                <w:b/>
                <w:sz w:val="16"/>
                <w:szCs w:val="16"/>
              </w:rPr>
              <w:t>/</w:t>
            </w:r>
            <w:proofErr w:type="spellStart"/>
            <w:r w:rsidRPr="00422824">
              <w:rPr>
                <w:rFonts w:ascii="Times New Roman" w:hAnsi="Times New Roman" w:cs="Times New Roman"/>
                <w:b/>
                <w:sz w:val="16"/>
                <w:szCs w:val="16"/>
              </w:rPr>
              <w:t>п</w:t>
            </w:r>
            <w:proofErr w:type="spellEnd"/>
          </w:p>
        </w:tc>
        <w:tc>
          <w:tcPr>
            <w:tcW w:w="3544" w:type="dxa"/>
            <w:vMerge w:val="restart"/>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 xml:space="preserve">Наименование Объекта/ </w:t>
            </w:r>
          </w:p>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Виды работ</w:t>
            </w:r>
          </w:p>
        </w:tc>
        <w:tc>
          <w:tcPr>
            <w:tcW w:w="992" w:type="dxa"/>
            <w:vMerge w:val="restart"/>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lang w:val="en-US"/>
              </w:rPr>
            </w:pPr>
            <w:r w:rsidRPr="00422824">
              <w:rPr>
                <w:rFonts w:ascii="Times New Roman" w:hAnsi="Times New Roman" w:cs="Times New Roman"/>
                <w:b/>
                <w:sz w:val="16"/>
                <w:szCs w:val="16"/>
              </w:rPr>
              <w:t>Мощность Объекта</w:t>
            </w:r>
          </w:p>
        </w:tc>
        <w:tc>
          <w:tcPr>
            <w:tcW w:w="992" w:type="dxa"/>
            <w:vMerge w:val="restart"/>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Единица измерения мощности</w:t>
            </w:r>
          </w:p>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по ОКЕИ</w:t>
            </w:r>
          </w:p>
        </w:tc>
        <w:tc>
          <w:tcPr>
            <w:tcW w:w="851" w:type="dxa"/>
            <w:vMerge w:val="restart"/>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proofErr w:type="spellStart"/>
            <w:proofErr w:type="gramStart"/>
            <w:r w:rsidRPr="00422824">
              <w:rPr>
                <w:rFonts w:ascii="Times New Roman" w:hAnsi="Times New Roman" w:cs="Times New Roman"/>
                <w:b/>
                <w:sz w:val="16"/>
                <w:szCs w:val="16"/>
              </w:rPr>
              <w:t>Направ-ление</w:t>
            </w:r>
            <w:proofErr w:type="spellEnd"/>
            <w:proofErr w:type="gramEnd"/>
            <w:r w:rsidRPr="00422824">
              <w:rPr>
                <w:rFonts w:ascii="Times New Roman" w:hAnsi="Times New Roman" w:cs="Times New Roman"/>
                <w:b/>
                <w:sz w:val="16"/>
                <w:szCs w:val="16"/>
              </w:rPr>
              <w:t xml:space="preserve"> </w:t>
            </w:r>
            <w:proofErr w:type="spellStart"/>
            <w:r w:rsidRPr="00422824">
              <w:rPr>
                <w:rFonts w:ascii="Times New Roman" w:hAnsi="Times New Roman" w:cs="Times New Roman"/>
                <w:b/>
                <w:sz w:val="16"/>
                <w:szCs w:val="16"/>
              </w:rPr>
              <w:t>инвести-рования</w:t>
            </w:r>
            <w:proofErr w:type="spellEnd"/>
            <w:r w:rsidRPr="00422824">
              <w:rPr>
                <w:rStyle w:val="ac"/>
                <w:rFonts w:ascii="Times New Roman" w:hAnsi="Times New Roman" w:cs="Times New Roman"/>
                <w:b/>
                <w:sz w:val="16"/>
                <w:szCs w:val="16"/>
              </w:rPr>
              <w:endnoteReference w:id="3"/>
            </w:r>
          </w:p>
        </w:tc>
        <w:tc>
          <w:tcPr>
            <w:tcW w:w="1134" w:type="dxa"/>
            <w:vMerge w:val="restart"/>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 xml:space="preserve">Срок </w:t>
            </w:r>
            <w:proofErr w:type="spellStart"/>
            <w:proofErr w:type="gramStart"/>
            <w:r w:rsidRPr="00422824">
              <w:rPr>
                <w:rFonts w:ascii="Times New Roman" w:hAnsi="Times New Roman" w:cs="Times New Roman"/>
                <w:b/>
                <w:sz w:val="16"/>
                <w:szCs w:val="16"/>
              </w:rPr>
              <w:t>строительст-ва</w:t>
            </w:r>
            <w:proofErr w:type="spellEnd"/>
            <w:proofErr w:type="gramEnd"/>
            <w:r w:rsidRPr="00422824">
              <w:rPr>
                <w:rStyle w:val="ac"/>
                <w:rFonts w:ascii="Times New Roman" w:hAnsi="Times New Roman" w:cs="Times New Roman"/>
                <w:b/>
                <w:sz w:val="16"/>
                <w:szCs w:val="16"/>
              </w:rPr>
              <w:endnoteReference w:id="4"/>
            </w:r>
          </w:p>
          <w:p w:rsidR="0002160E" w:rsidRPr="00422824" w:rsidRDefault="0002160E" w:rsidP="000A31A5">
            <w:pPr>
              <w:pStyle w:val="ConsPlusNormal"/>
              <w:spacing w:line="228" w:lineRule="auto"/>
              <w:jc w:val="center"/>
              <w:rPr>
                <w:rFonts w:ascii="Times New Roman" w:hAnsi="Times New Roman" w:cs="Times New Roman"/>
                <w:b/>
                <w:sz w:val="16"/>
                <w:szCs w:val="16"/>
              </w:rPr>
            </w:pPr>
          </w:p>
        </w:tc>
        <w:tc>
          <w:tcPr>
            <w:tcW w:w="992" w:type="dxa"/>
            <w:vMerge w:val="restart"/>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Стоимость Объекта</w:t>
            </w:r>
            <w:r w:rsidRPr="00422824">
              <w:rPr>
                <w:rStyle w:val="ac"/>
                <w:rFonts w:ascii="Times New Roman" w:hAnsi="Times New Roman" w:cs="Times New Roman"/>
                <w:b/>
                <w:sz w:val="16"/>
                <w:szCs w:val="16"/>
              </w:rPr>
              <w:endnoteReference w:id="5"/>
            </w:r>
            <w:r w:rsidRPr="00422824">
              <w:rPr>
                <w:rFonts w:ascii="Times New Roman" w:hAnsi="Times New Roman" w:cs="Times New Roman"/>
                <w:b/>
                <w:sz w:val="16"/>
                <w:szCs w:val="16"/>
              </w:rPr>
              <w:t xml:space="preserve">, </w:t>
            </w:r>
          </w:p>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рублей</w:t>
            </w:r>
          </w:p>
        </w:tc>
        <w:tc>
          <w:tcPr>
            <w:tcW w:w="3402" w:type="dxa"/>
            <w:gridSpan w:val="5"/>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Объем капитальных вложений,</w:t>
            </w:r>
          </w:p>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рублей</w:t>
            </w:r>
          </w:p>
        </w:tc>
        <w:tc>
          <w:tcPr>
            <w:tcW w:w="3544" w:type="dxa"/>
            <w:gridSpan w:val="5"/>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Размер Субсидии,</w:t>
            </w:r>
          </w:p>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рублей</w:t>
            </w:r>
          </w:p>
        </w:tc>
      </w:tr>
      <w:tr w:rsidR="0002160E" w:rsidRPr="00422824" w:rsidTr="00E24DAC">
        <w:trPr>
          <w:trHeight w:val="20"/>
        </w:trPr>
        <w:tc>
          <w:tcPr>
            <w:tcW w:w="340" w:type="dxa"/>
            <w:vMerge/>
          </w:tcPr>
          <w:p w:rsidR="0002160E" w:rsidRPr="00422824" w:rsidRDefault="0002160E" w:rsidP="000A31A5">
            <w:pPr>
              <w:spacing w:line="228" w:lineRule="auto"/>
              <w:rPr>
                <w:rFonts w:ascii="Times New Roman" w:hAnsi="Times New Roman" w:cs="Times New Roman"/>
                <w:sz w:val="16"/>
                <w:szCs w:val="16"/>
              </w:rPr>
            </w:pPr>
          </w:p>
        </w:tc>
        <w:tc>
          <w:tcPr>
            <w:tcW w:w="3544" w:type="dxa"/>
            <w:vMerge/>
          </w:tcPr>
          <w:p w:rsidR="0002160E" w:rsidRPr="00422824" w:rsidRDefault="0002160E" w:rsidP="000A31A5">
            <w:pPr>
              <w:spacing w:line="228" w:lineRule="auto"/>
              <w:rPr>
                <w:rFonts w:ascii="Times New Roman" w:hAnsi="Times New Roman" w:cs="Times New Roman"/>
                <w:sz w:val="16"/>
                <w:szCs w:val="16"/>
              </w:rPr>
            </w:pPr>
          </w:p>
        </w:tc>
        <w:tc>
          <w:tcPr>
            <w:tcW w:w="992" w:type="dxa"/>
            <w:vMerge/>
          </w:tcPr>
          <w:p w:rsidR="0002160E" w:rsidRPr="00422824" w:rsidRDefault="0002160E" w:rsidP="000A31A5">
            <w:pPr>
              <w:spacing w:line="228" w:lineRule="auto"/>
              <w:rPr>
                <w:rFonts w:ascii="Times New Roman" w:hAnsi="Times New Roman" w:cs="Times New Roman"/>
                <w:sz w:val="16"/>
                <w:szCs w:val="16"/>
              </w:rPr>
            </w:pPr>
          </w:p>
        </w:tc>
        <w:tc>
          <w:tcPr>
            <w:tcW w:w="992" w:type="dxa"/>
            <w:vMerge/>
          </w:tcPr>
          <w:p w:rsidR="0002160E" w:rsidRPr="00422824" w:rsidRDefault="0002160E" w:rsidP="000A31A5">
            <w:pPr>
              <w:spacing w:line="228" w:lineRule="auto"/>
              <w:rPr>
                <w:rFonts w:ascii="Times New Roman" w:hAnsi="Times New Roman" w:cs="Times New Roman"/>
                <w:sz w:val="16"/>
                <w:szCs w:val="16"/>
              </w:rPr>
            </w:pPr>
          </w:p>
        </w:tc>
        <w:tc>
          <w:tcPr>
            <w:tcW w:w="851" w:type="dxa"/>
            <w:vMerge/>
          </w:tcPr>
          <w:p w:rsidR="0002160E" w:rsidRPr="00422824" w:rsidRDefault="0002160E" w:rsidP="000A31A5">
            <w:pPr>
              <w:spacing w:line="228" w:lineRule="auto"/>
              <w:rPr>
                <w:rFonts w:ascii="Times New Roman" w:hAnsi="Times New Roman" w:cs="Times New Roman"/>
                <w:sz w:val="16"/>
                <w:szCs w:val="16"/>
              </w:rPr>
            </w:pPr>
          </w:p>
        </w:tc>
        <w:tc>
          <w:tcPr>
            <w:tcW w:w="1134" w:type="dxa"/>
            <w:vMerge/>
          </w:tcPr>
          <w:p w:rsidR="0002160E" w:rsidRPr="00422824" w:rsidRDefault="0002160E" w:rsidP="000A31A5">
            <w:pPr>
              <w:spacing w:line="228" w:lineRule="auto"/>
              <w:rPr>
                <w:rFonts w:ascii="Times New Roman" w:hAnsi="Times New Roman" w:cs="Times New Roman"/>
                <w:sz w:val="16"/>
                <w:szCs w:val="16"/>
              </w:rPr>
            </w:pPr>
          </w:p>
        </w:tc>
        <w:tc>
          <w:tcPr>
            <w:tcW w:w="992" w:type="dxa"/>
            <w:vMerge/>
          </w:tcPr>
          <w:p w:rsidR="0002160E" w:rsidRPr="00422824" w:rsidRDefault="0002160E" w:rsidP="000A31A5">
            <w:pPr>
              <w:spacing w:line="228" w:lineRule="auto"/>
              <w:rPr>
                <w:rFonts w:ascii="Times New Roman" w:hAnsi="Times New Roman" w:cs="Times New Roman"/>
                <w:sz w:val="16"/>
                <w:szCs w:val="16"/>
              </w:rPr>
            </w:pPr>
          </w:p>
        </w:tc>
        <w:tc>
          <w:tcPr>
            <w:tcW w:w="567" w:type="dxa"/>
            <w:vMerge w:val="restart"/>
            <w:vAlign w:val="center"/>
          </w:tcPr>
          <w:p w:rsidR="0002160E" w:rsidRPr="00422824" w:rsidRDefault="0002160E" w:rsidP="000A31A5">
            <w:pPr>
              <w:spacing w:line="228" w:lineRule="auto"/>
              <w:jc w:val="center"/>
              <w:rPr>
                <w:rFonts w:ascii="Times New Roman" w:hAnsi="Times New Roman" w:cs="Times New Roman"/>
                <w:sz w:val="16"/>
                <w:szCs w:val="16"/>
              </w:rPr>
            </w:pPr>
            <w:r w:rsidRPr="00422824">
              <w:rPr>
                <w:rFonts w:ascii="Times New Roman" w:hAnsi="Times New Roman" w:cs="Times New Roman"/>
                <w:b/>
                <w:sz w:val="16"/>
                <w:szCs w:val="16"/>
              </w:rPr>
              <w:t>Всего</w:t>
            </w:r>
          </w:p>
        </w:tc>
        <w:tc>
          <w:tcPr>
            <w:tcW w:w="2835" w:type="dxa"/>
            <w:gridSpan w:val="4"/>
            <w:vAlign w:val="center"/>
          </w:tcPr>
          <w:p w:rsidR="0002160E" w:rsidRPr="00422824" w:rsidRDefault="0002160E" w:rsidP="00E24DAC">
            <w:pPr>
              <w:spacing w:line="228" w:lineRule="auto"/>
              <w:jc w:val="center"/>
              <w:rPr>
                <w:rFonts w:ascii="Times New Roman" w:hAnsi="Times New Roman" w:cs="Times New Roman"/>
                <w:sz w:val="16"/>
                <w:szCs w:val="16"/>
              </w:rPr>
            </w:pPr>
            <w:r w:rsidRPr="00422824">
              <w:rPr>
                <w:rFonts w:ascii="Times New Roman" w:hAnsi="Times New Roman" w:cs="Times New Roman"/>
                <w:b/>
                <w:sz w:val="16"/>
                <w:szCs w:val="16"/>
              </w:rPr>
              <w:t>в том числе</w:t>
            </w:r>
          </w:p>
        </w:tc>
        <w:tc>
          <w:tcPr>
            <w:tcW w:w="709" w:type="dxa"/>
            <w:vMerge w:val="restart"/>
            <w:vAlign w:val="center"/>
          </w:tcPr>
          <w:p w:rsidR="0002160E" w:rsidRPr="00422824" w:rsidRDefault="0002160E" w:rsidP="000A31A5">
            <w:pPr>
              <w:spacing w:line="228" w:lineRule="auto"/>
              <w:jc w:val="center"/>
              <w:rPr>
                <w:rFonts w:ascii="Times New Roman" w:hAnsi="Times New Roman" w:cs="Times New Roman"/>
                <w:sz w:val="16"/>
                <w:szCs w:val="16"/>
              </w:rPr>
            </w:pPr>
            <w:r w:rsidRPr="00422824">
              <w:rPr>
                <w:rFonts w:ascii="Times New Roman" w:hAnsi="Times New Roman" w:cs="Times New Roman"/>
                <w:b/>
                <w:sz w:val="16"/>
                <w:szCs w:val="16"/>
              </w:rPr>
              <w:t>Всего</w:t>
            </w:r>
          </w:p>
        </w:tc>
        <w:tc>
          <w:tcPr>
            <w:tcW w:w="2835" w:type="dxa"/>
            <w:gridSpan w:val="4"/>
            <w:vAlign w:val="center"/>
          </w:tcPr>
          <w:p w:rsidR="0002160E" w:rsidRPr="00422824" w:rsidRDefault="0002160E" w:rsidP="00E24DAC">
            <w:pPr>
              <w:spacing w:line="228" w:lineRule="auto"/>
              <w:jc w:val="center"/>
              <w:rPr>
                <w:rFonts w:ascii="Times New Roman" w:hAnsi="Times New Roman" w:cs="Times New Roman"/>
                <w:sz w:val="16"/>
                <w:szCs w:val="16"/>
              </w:rPr>
            </w:pPr>
            <w:r w:rsidRPr="00422824">
              <w:rPr>
                <w:rFonts w:ascii="Times New Roman" w:hAnsi="Times New Roman" w:cs="Times New Roman"/>
                <w:b/>
                <w:sz w:val="16"/>
                <w:szCs w:val="16"/>
              </w:rPr>
              <w:t>в том числе</w:t>
            </w:r>
          </w:p>
        </w:tc>
      </w:tr>
      <w:tr w:rsidR="0002160E" w:rsidRPr="00422824" w:rsidTr="00E24DAC">
        <w:trPr>
          <w:trHeight w:val="434"/>
        </w:trPr>
        <w:tc>
          <w:tcPr>
            <w:tcW w:w="340" w:type="dxa"/>
            <w:vMerge/>
          </w:tcPr>
          <w:p w:rsidR="0002160E" w:rsidRPr="00422824" w:rsidRDefault="0002160E" w:rsidP="000A31A5">
            <w:pPr>
              <w:spacing w:line="228" w:lineRule="auto"/>
              <w:rPr>
                <w:rFonts w:ascii="Times New Roman" w:hAnsi="Times New Roman" w:cs="Times New Roman"/>
                <w:sz w:val="16"/>
                <w:szCs w:val="16"/>
              </w:rPr>
            </w:pPr>
          </w:p>
        </w:tc>
        <w:tc>
          <w:tcPr>
            <w:tcW w:w="3544" w:type="dxa"/>
            <w:vMerge/>
          </w:tcPr>
          <w:p w:rsidR="0002160E" w:rsidRPr="00422824" w:rsidRDefault="0002160E" w:rsidP="000A31A5">
            <w:pPr>
              <w:spacing w:line="228" w:lineRule="auto"/>
              <w:rPr>
                <w:rFonts w:ascii="Times New Roman" w:hAnsi="Times New Roman" w:cs="Times New Roman"/>
                <w:sz w:val="16"/>
                <w:szCs w:val="16"/>
              </w:rPr>
            </w:pPr>
          </w:p>
        </w:tc>
        <w:tc>
          <w:tcPr>
            <w:tcW w:w="992" w:type="dxa"/>
            <w:vMerge/>
          </w:tcPr>
          <w:p w:rsidR="0002160E" w:rsidRPr="00422824" w:rsidRDefault="0002160E" w:rsidP="000A31A5">
            <w:pPr>
              <w:spacing w:line="228" w:lineRule="auto"/>
              <w:rPr>
                <w:rFonts w:ascii="Times New Roman" w:hAnsi="Times New Roman" w:cs="Times New Roman"/>
                <w:sz w:val="16"/>
                <w:szCs w:val="16"/>
              </w:rPr>
            </w:pPr>
          </w:p>
        </w:tc>
        <w:tc>
          <w:tcPr>
            <w:tcW w:w="992" w:type="dxa"/>
            <w:vMerge/>
          </w:tcPr>
          <w:p w:rsidR="0002160E" w:rsidRPr="00422824" w:rsidRDefault="0002160E" w:rsidP="000A31A5">
            <w:pPr>
              <w:spacing w:line="228" w:lineRule="auto"/>
              <w:rPr>
                <w:rFonts w:ascii="Times New Roman" w:hAnsi="Times New Roman" w:cs="Times New Roman"/>
                <w:sz w:val="16"/>
                <w:szCs w:val="16"/>
              </w:rPr>
            </w:pPr>
          </w:p>
        </w:tc>
        <w:tc>
          <w:tcPr>
            <w:tcW w:w="851" w:type="dxa"/>
            <w:vMerge/>
          </w:tcPr>
          <w:p w:rsidR="0002160E" w:rsidRPr="00422824" w:rsidRDefault="0002160E" w:rsidP="000A31A5">
            <w:pPr>
              <w:spacing w:line="228" w:lineRule="auto"/>
              <w:rPr>
                <w:rFonts w:ascii="Times New Roman" w:hAnsi="Times New Roman" w:cs="Times New Roman"/>
                <w:sz w:val="16"/>
                <w:szCs w:val="16"/>
              </w:rPr>
            </w:pPr>
          </w:p>
        </w:tc>
        <w:tc>
          <w:tcPr>
            <w:tcW w:w="1134" w:type="dxa"/>
            <w:vMerge/>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992" w:type="dxa"/>
            <w:vMerge/>
          </w:tcPr>
          <w:p w:rsidR="0002160E" w:rsidRPr="00422824" w:rsidRDefault="0002160E" w:rsidP="000A31A5">
            <w:pPr>
              <w:spacing w:line="228" w:lineRule="auto"/>
              <w:rPr>
                <w:rFonts w:ascii="Times New Roman" w:hAnsi="Times New Roman" w:cs="Times New Roman"/>
                <w:sz w:val="16"/>
                <w:szCs w:val="16"/>
              </w:rPr>
            </w:pPr>
          </w:p>
        </w:tc>
        <w:tc>
          <w:tcPr>
            <w:tcW w:w="567" w:type="dxa"/>
            <w:vMerge/>
            <w:vAlign w:val="center"/>
          </w:tcPr>
          <w:p w:rsidR="0002160E" w:rsidRPr="00422824" w:rsidRDefault="0002160E" w:rsidP="000A31A5">
            <w:pPr>
              <w:spacing w:line="228" w:lineRule="auto"/>
              <w:jc w:val="center"/>
              <w:rPr>
                <w:rFonts w:ascii="Times New Roman" w:hAnsi="Times New Roman" w:cs="Times New Roman"/>
                <w:sz w:val="16"/>
                <w:szCs w:val="16"/>
              </w:rPr>
            </w:pPr>
          </w:p>
        </w:tc>
        <w:tc>
          <w:tcPr>
            <w:tcW w:w="709" w:type="dxa"/>
            <w:vAlign w:val="center"/>
          </w:tcPr>
          <w:p w:rsidR="0002160E" w:rsidRPr="00422824" w:rsidRDefault="0002160E" w:rsidP="000A31A5">
            <w:pPr>
              <w:spacing w:line="228" w:lineRule="auto"/>
              <w:jc w:val="center"/>
              <w:rPr>
                <w:rFonts w:ascii="Times New Roman" w:hAnsi="Times New Roman" w:cs="Times New Roman"/>
                <w:sz w:val="16"/>
                <w:szCs w:val="16"/>
              </w:rPr>
            </w:pPr>
            <w:r w:rsidRPr="00422824">
              <w:rPr>
                <w:rFonts w:ascii="Times New Roman" w:hAnsi="Times New Roman" w:cs="Times New Roman"/>
                <w:b/>
                <w:sz w:val="16"/>
                <w:szCs w:val="16"/>
              </w:rPr>
              <w:t>на 20__ год</w:t>
            </w:r>
          </w:p>
        </w:tc>
        <w:tc>
          <w:tcPr>
            <w:tcW w:w="708" w:type="dxa"/>
            <w:vAlign w:val="center"/>
          </w:tcPr>
          <w:p w:rsidR="0002160E" w:rsidRPr="00422824" w:rsidRDefault="0002160E" w:rsidP="000A31A5">
            <w:pPr>
              <w:spacing w:line="228" w:lineRule="auto"/>
              <w:jc w:val="center"/>
              <w:rPr>
                <w:rFonts w:ascii="Times New Roman" w:hAnsi="Times New Roman" w:cs="Times New Roman"/>
                <w:sz w:val="16"/>
                <w:szCs w:val="16"/>
              </w:rPr>
            </w:pPr>
            <w:r w:rsidRPr="00422824">
              <w:rPr>
                <w:rFonts w:ascii="Times New Roman" w:hAnsi="Times New Roman" w:cs="Times New Roman"/>
                <w:b/>
                <w:sz w:val="16"/>
                <w:szCs w:val="16"/>
              </w:rPr>
              <w:t>на 20__ год</w:t>
            </w:r>
          </w:p>
        </w:tc>
        <w:tc>
          <w:tcPr>
            <w:tcW w:w="709" w:type="dxa"/>
            <w:vAlign w:val="center"/>
          </w:tcPr>
          <w:p w:rsidR="0002160E" w:rsidRPr="00422824" w:rsidRDefault="0002160E" w:rsidP="000A31A5">
            <w:pPr>
              <w:spacing w:line="228" w:lineRule="auto"/>
              <w:jc w:val="center"/>
              <w:rPr>
                <w:rFonts w:ascii="Times New Roman" w:hAnsi="Times New Roman" w:cs="Times New Roman"/>
                <w:sz w:val="16"/>
                <w:szCs w:val="16"/>
              </w:rPr>
            </w:pPr>
            <w:r w:rsidRPr="00422824">
              <w:rPr>
                <w:rFonts w:ascii="Times New Roman" w:hAnsi="Times New Roman" w:cs="Times New Roman"/>
                <w:b/>
                <w:sz w:val="16"/>
                <w:szCs w:val="16"/>
              </w:rPr>
              <w:t>на 20__ год</w:t>
            </w:r>
          </w:p>
        </w:tc>
        <w:tc>
          <w:tcPr>
            <w:tcW w:w="709" w:type="dxa"/>
            <w:vAlign w:val="center"/>
          </w:tcPr>
          <w:p w:rsidR="0002160E" w:rsidRPr="00422824" w:rsidRDefault="0002160E" w:rsidP="000A31A5">
            <w:pPr>
              <w:spacing w:line="228" w:lineRule="auto"/>
              <w:jc w:val="center"/>
              <w:rPr>
                <w:rFonts w:ascii="Times New Roman" w:hAnsi="Times New Roman" w:cs="Times New Roman"/>
                <w:sz w:val="16"/>
                <w:szCs w:val="16"/>
              </w:rPr>
            </w:pPr>
            <w:r w:rsidRPr="00422824">
              <w:rPr>
                <w:rFonts w:ascii="Times New Roman" w:hAnsi="Times New Roman" w:cs="Times New Roman"/>
                <w:b/>
                <w:sz w:val="16"/>
                <w:szCs w:val="16"/>
              </w:rPr>
              <w:t>на 20__ год</w:t>
            </w:r>
            <w:bookmarkStart w:id="12" w:name="_Ref508713799"/>
            <w:r w:rsidRPr="00422824">
              <w:rPr>
                <w:rStyle w:val="ac"/>
                <w:rFonts w:ascii="Times New Roman" w:hAnsi="Times New Roman" w:cs="Times New Roman"/>
                <w:b/>
                <w:sz w:val="16"/>
                <w:szCs w:val="16"/>
              </w:rPr>
              <w:endnoteReference w:id="6"/>
            </w:r>
            <w:bookmarkEnd w:id="12"/>
          </w:p>
        </w:tc>
        <w:tc>
          <w:tcPr>
            <w:tcW w:w="709" w:type="dxa"/>
            <w:vMerge/>
            <w:vAlign w:val="center"/>
          </w:tcPr>
          <w:p w:rsidR="0002160E" w:rsidRPr="00422824" w:rsidRDefault="0002160E" w:rsidP="000A31A5">
            <w:pPr>
              <w:pStyle w:val="ConsPlusNormal"/>
              <w:spacing w:line="228" w:lineRule="auto"/>
              <w:jc w:val="center"/>
              <w:rPr>
                <w:rFonts w:ascii="Times New Roman" w:hAnsi="Times New Roman" w:cs="Times New Roman"/>
                <w:b/>
                <w:sz w:val="16"/>
                <w:szCs w:val="16"/>
              </w:rPr>
            </w:pPr>
          </w:p>
        </w:tc>
        <w:tc>
          <w:tcPr>
            <w:tcW w:w="708" w:type="dxa"/>
            <w:vAlign w:val="center"/>
          </w:tcPr>
          <w:p w:rsidR="0002160E" w:rsidRPr="00422824" w:rsidRDefault="0002160E" w:rsidP="000A31A5">
            <w:pPr>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на 20__ год</w:t>
            </w:r>
          </w:p>
        </w:tc>
        <w:tc>
          <w:tcPr>
            <w:tcW w:w="709" w:type="dxa"/>
            <w:vAlign w:val="center"/>
          </w:tcPr>
          <w:p w:rsidR="0002160E" w:rsidRPr="00422824" w:rsidRDefault="0002160E" w:rsidP="000A31A5">
            <w:pPr>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на 20__ год</w:t>
            </w:r>
          </w:p>
        </w:tc>
        <w:tc>
          <w:tcPr>
            <w:tcW w:w="709" w:type="dxa"/>
            <w:vAlign w:val="center"/>
          </w:tcPr>
          <w:p w:rsidR="0002160E" w:rsidRPr="00422824" w:rsidRDefault="0002160E" w:rsidP="000A31A5">
            <w:pPr>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на 20__ год</w:t>
            </w:r>
          </w:p>
        </w:tc>
        <w:tc>
          <w:tcPr>
            <w:tcW w:w="709" w:type="dxa"/>
            <w:vAlign w:val="center"/>
          </w:tcPr>
          <w:p w:rsidR="0002160E" w:rsidRPr="00422824" w:rsidRDefault="0002160E" w:rsidP="000A31A5">
            <w:pPr>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на 20__ год</w:t>
            </w:r>
            <w:fldSimple w:instr=" NOTEREF _Ref508713799 \h  \* MERGEFORMAT ">
              <w:r w:rsidR="009E25E3" w:rsidRPr="009E25E3">
                <w:rPr>
                  <w:rFonts w:ascii="Times New Roman" w:hAnsi="Times New Roman" w:cs="Times New Roman"/>
                  <w:b/>
                  <w:sz w:val="16"/>
                  <w:szCs w:val="16"/>
                  <w:vertAlign w:val="superscript"/>
                </w:rPr>
                <w:t>5</w:t>
              </w:r>
            </w:fldSimple>
          </w:p>
        </w:tc>
      </w:tr>
      <w:tr w:rsidR="0002160E" w:rsidRPr="00422824" w:rsidTr="00536F54">
        <w:trPr>
          <w:trHeight w:val="103"/>
        </w:trPr>
        <w:tc>
          <w:tcPr>
            <w:tcW w:w="340"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w:t>
            </w:r>
          </w:p>
        </w:tc>
        <w:tc>
          <w:tcPr>
            <w:tcW w:w="3544"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2</w:t>
            </w:r>
          </w:p>
        </w:tc>
        <w:tc>
          <w:tcPr>
            <w:tcW w:w="992"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4</w:t>
            </w:r>
          </w:p>
        </w:tc>
        <w:tc>
          <w:tcPr>
            <w:tcW w:w="992"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5</w:t>
            </w:r>
          </w:p>
        </w:tc>
        <w:tc>
          <w:tcPr>
            <w:tcW w:w="851"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6</w:t>
            </w:r>
          </w:p>
        </w:tc>
        <w:tc>
          <w:tcPr>
            <w:tcW w:w="1134"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7</w:t>
            </w:r>
          </w:p>
        </w:tc>
        <w:tc>
          <w:tcPr>
            <w:tcW w:w="992"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8</w:t>
            </w:r>
          </w:p>
        </w:tc>
        <w:tc>
          <w:tcPr>
            <w:tcW w:w="567"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9</w:t>
            </w:r>
          </w:p>
        </w:tc>
        <w:tc>
          <w:tcPr>
            <w:tcW w:w="709"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10</w:t>
            </w:r>
          </w:p>
        </w:tc>
        <w:tc>
          <w:tcPr>
            <w:tcW w:w="708"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11</w:t>
            </w:r>
          </w:p>
        </w:tc>
        <w:tc>
          <w:tcPr>
            <w:tcW w:w="709"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12</w:t>
            </w:r>
          </w:p>
        </w:tc>
        <w:tc>
          <w:tcPr>
            <w:tcW w:w="709"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13</w:t>
            </w:r>
          </w:p>
        </w:tc>
        <w:tc>
          <w:tcPr>
            <w:tcW w:w="709"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14</w:t>
            </w:r>
          </w:p>
        </w:tc>
        <w:tc>
          <w:tcPr>
            <w:tcW w:w="708"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15</w:t>
            </w:r>
          </w:p>
        </w:tc>
        <w:tc>
          <w:tcPr>
            <w:tcW w:w="709"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16</w:t>
            </w:r>
          </w:p>
        </w:tc>
        <w:tc>
          <w:tcPr>
            <w:tcW w:w="709"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17</w:t>
            </w:r>
          </w:p>
        </w:tc>
        <w:tc>
          <w:tcPr>
            <w:tcW w:w="709" w:type="dxa"/>
          </w:tcPr>
          <w:p w:rsidR="0002160E" w:rsidRPr="00422824" w:rsidRDefault="0002160E" w:rsidP="000A31A5">
            <w:pPr>
              <w:pStyle w:val="ConsPlusNormal"/>
              <w:spacing w:line="228" w:lineRule="auto"/>
              <w:jc w:val="center"/>
              <w:rPr>
                <w:rFonts w:ascii="Times New Roman" w:hAnsi="Times New Roman" w:cs="Times New Roman"/>
                <w:b/>
                <w:sz w:val="16"/>
                <w:szCs w:val="16"/>
              </w:rPr>
            </w:pPr>
            <w:r w:rsidRPr="00422824">
              <w:rPr>
                <w:rFonts w:ascii="Times New Roman" w:hAnsi="Times New Roman" w:cs="Times New Roman"/>
                <w:b/>
                <w:sz w:val="16"/>
                <w:szCs w:val="16"/>
              </w:rPr>
              <w:t>18</w:t>
            </w:r>
          </w:p>
        </w:tc>
      </w:tr>
      <w:tr w:rsidR="0002160E" w:rsidRPr="00422824" w:rsidTr="0002160E">
        <w:trPr>
          <w:trHeight w:val="243"/>
        </w:trPr>
        <w:tc>
          <w:tcPr>
            <w:tcW w:w="340"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3544" w:type="dxa"/>
          </w:tcPr>
          <w:p w:rsidR="0002160E" w:rsidRPr="00422824" w:rsidRDefault="0002160E" w:rsidP="000A31A5">
            <w:pPr>
              <w:pStyle w:val="ConsPlusNormal"/>
              <w:spacing w:line="228" w:lineRule="auto"/>
              <w:rPr>
                <w:rFonts w:ascii="Times New Roman" w:hAnsi="Times New Roman" w:cs="Times New Roman"/>
                <w:b/>
                <w:sz w:val="16"/>
                <w:szCs w:val="16"/>
              </w:rPr>
            </w:pPr>
            <w:r w:rsidRPr="00422824">
              <w:rPr>
                <w:rFonts w:ascii="Times New Roman" w:hAnsi="Times New Roman" w:cs="Times New Roman"/>
                <w:b/>
                <w:sz w:val="16"/>
                <w:szCs w:val="16"/>
              </w:rPr>
              <w:t xml:space="preserve">Объект _______________, </w:t>
            </w:r>
          </w:p>
          <w:p w:rsidR="0002160E" w:rsidRPr="00422824" w:rsidRDefault="0002160E" w:rsidP="000A31A5">
            <w:pPr>
              <w:pStyle w:val="ConsPlusNormal"/>
              <w:spacing w:line="228" w:lineRule="auto"/>
              <w:rPr>
                <w:rFonts w:ascii="Times New Roman" w:hAnsi="Times New Roman" w:cs="Times New Roman"/>
                <w:sz w:val="16"/>
                <w:szCs w:val="16"/>
              </w:rPr>
            </w:pPr>
            <w:r w:rsidRPr="00422824">
              <w:rPr>
                <w:rFonts w:ascii="Times New Roman" w:hAnsi="Times New Roman" w:cs="Times New Roman"/>
                <w:b/>
                <w:sz w:val="16"/>
                <w:szCs w:val="16"/>
              </w:rPr>
              <w:t>в том числе:</w:t>
            </w:r>
          </w:p>
        </w:tc>
        <w:tc>
          <w:tcPr>
            <w:tcW w:w="992"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992"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851"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1134"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992"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567"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8"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8"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r>
      <w:tr w:rsidR="0002160E" w:rsidRPr="00422824" w:rsidTr="0002160E">
        <w:trPr>
          <w:trHeight w:val="243"/>
        </w:trPr>
        <w:tc>
          <w:tcPr>
            <w:tcW w:w="340"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3544" w:type="dxa"/>
          </w:tcPr>
          <w:p w:rsidR="0002160E" w:rsidRPr="00422824" w:rsidRDefault="0002160E" w:rsidP="00C9321C">
            <w:pPr>
              <w:pStyle w:val="ConsPlusNormal"/>
              <w:spacing w:line="228" w:lineRule="auto"/>
              <w:ind w:left="57"/>
              <w:jc w:val="both"/>
              <w:rPr>
                <w:rFonts w:ascii="Times New Roman" w:hAnsi="Times New Roman" w:cs="Times New Roman"/>
                <w:sz w:val="16"/>
                <w:szCs w:val="16"/>
              </w:rPr>
            </w:pPr>
            <w:proofErr w:type="gramStart"/>
            <w:r w:rsidRPr="00422824">
              <w:rPr>
                <w:rFonts w:ascii="Times New Roman" w:hAnsi="Times New Roman" w:cs="Times New Roman"/>
                <w:sz w:val="14"/>
                <w:szCs w:val="14"/>
              </w:rPr>
              <w:t xml:space="preserve">на разработку проектной документации и проведение инженерных изысканий, выполняемых для подготовки такой проектной документации, проведение технологического и ценового аудита, аудита проектной документации,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Объекта - в </w:t>
            </w:r>
            <w:del w:id="13" w:author="ЗАРНИЦЫНА ТАТЬЯНА НИКОЛАЕВНА" w:date="2018-07-11T10:09:00Z">
              <w:r w:rsidRPr="00422824" w:rsidDel="00C9321C">
                <w:rPr>
                  <w:rFonts w:ascii="Times New Roman" w:hAnsi="Times New Roman" w:cs="Times New Roman"/>
                  <w:sz w:val="14"/>
                  <w:szCs w:val="14"/>
                </w:rPr>
                <w:delText>с</w:delText>
              </w:r>
            </w:del>
            <w:proofErr w:type="spellStart"/>
            <w:r w:rsidRPr="00422824">
              <w:rPr>
                <w:rFonts w:ascii="Times New Roman" w:hAnsi="Times New Roman" w:cs="Times New Roman"/>
                <w:sz w:val="14"/>
                <w:szCs w:val="14"/>
              </w:rPr>
              <w:t>лучае</w:t>
            </w:r>
            <w:proofErr w:type="spellEnd"/>
            <w:r w:rsidRPr="00422824">
              <w:rPr>
                <w:rFonts w:ascii="Times New Roman" w:hAnsi="Times New Roman" w:cs="Times New Roman"/>
                <w:sz w:val="14"/>
                <w:szCs w:val="14"/>
              </w:rPr>
              <w:t>, если предоставление Субсидии на указанные цели предусмотрено Решением о предоставлении субсидий.</w:t>
            </w:r>
            <w:proofErr w:type="gramEnd"/>
          </w:p>
        </w:tc>
        <w:tc>
          <w:tcPr>
            <w:tcW w:w="992"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992"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851"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1134"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992"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567"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8"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8"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24"/>
                <w:szCs w:val="24"/>
              </w:rPr>
            </w:pPr>
          </w:p>
        </w:tc>
      </w:tr>
      <w:tr w:rsidR="0002160E" w:rsidRPr="00422824" w:rsidTr="0002160E">
        <w:trPr>
          <w:trHeight w:val="243"/>
        </w:trPr>
        <w:tc>
          <w:tcPr>
            <w:tcW w:w="340"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3544" w:type="dxa"/>
          </w:tcPr>
          <w:p w:rsidR="0002160E" w:rsidRPr="00422824" w:rsidRDefault="0002160E" w:rsidP="000A31A5">
            <w:pPr>
              <w:pStyle w:val="ConsPlusNormal"/>
              <w:spacing w:line="228" w:lineRule="auto"/>
              <w:rPr>
                <w:rFonts w:ascii="Times New Roman" w:hAnsi="Times New Roman" w:cs="Times New Roman"/>
                <w:sz w:val="16"/>
                <w:szCs w:val="16"/>
              </w:rPr>
            </w:pPr>
            <w:r w:rsidRPr="00422824">
              <w:rPr>
                <w:rFonts w:ascii="Times New Roman" w:hAnsi="Times New Roman" w:cs="Times New Roman"/>
                <w:sz w:val="16"/>
                <w:szCs w:val="16"/>
              </w:rPr>
              <w:t>…</w:t>
            </w:r>
          </w:p>
        </w:tc>
        <w:tc>
          <w:tcPr>
            <w:tcW w:w="992"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992"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851"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1134"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992"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567"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8"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8"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r>
      <w:tr w:rsidR="0002160E" w:rsidRPr="00422824" w:rsidTr="0002160E">
        <w:trPr>
          <w:trHeight w:val="243"/>
        </w:trPr>
        <w:tc>
          <w:tcPr>
            <w:tcW w:w="340"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3544" w:type="dxa"/>
            <w:tcBorders>
              <w:bottom w:val="single" w:sz="4" w:space="0" w:color="auto"/>
            </w:tcBorders>
          </w:tcPr>
          <w:p w:rsidR="0002160E" w:rsidRPr="00422824" w:rsidRDefault="0002160E" w:rsidP="000A31A5">
            <w:pPr>
              <w:pStyle w:val="ConsPlusNormal"/>
              <w:spacing w:line="228" w:lineRule="auto"/>
              <w:rPr>
                <w:rFonts w:ascii="Times New Roman" w:hAnsi="Times New Roman" w:cs="Times New Roman"/>
                <w:b/>
                <w:sz w:val="16"/>
                <w:szCs w:val="16"/>
              </w:rPr>
            </w:pPr>
            <w:r w:rsidRPr="00422824">
              <w:rPr>
                <w:rFonts w:ascii="Times New Roman" w:hAnsi="Times New Roman" w:cs="Times New Roman"/>
                <w:b/>
                <w:sz w:val="16"/>
                <w:szCs w:val="16"/>
              </w:rPr>
              <w:t>Объект ________________,</w:t>
            </w:r>
          </w:p>
          <w:p w:rsidR="0002160E" w:rsidRPr="00422824" w:rsidRDefault="0002160E" w:rsidP="000A31A5">
            <w:pPr>
              <w:pStyle w:val="ConsPlusNormal"/>
              <w:spacing w:line="228" w:lineRule="auto"/>
              <w:rPr>
                <w:rFonts w:ascii="Times New Roman" w:hAnsi="Times New Roman" w:cs="Times New Roman"/>
                <w:sz w:val="16"/>
                <w:szCs w:val="16"/>
              </w:rPr>
            </w:pPr>
            <w:r w:rsidRPr="00422824">
              <w:rPr>
                <w:rFonts w:ascii="Times New Roman" w:hAnsi="Times New Roman" w:cs="Times New Roman"/>
                <w:b/>
                <w:sz w:val="16"/>
                <w:szCs w:val="16"/>
              </w:rPr>
              <w:t>в том числе:</w:t>
            </w:r>
          </w:p>
        </w:tc>
        <w:tc>
          <w:tcPr>
            <w:tcW w:w="992" w:type="dxa"/>
            <w:tcBorders>
              <w:bottom w:val="single" w:sz="4" w:space="0" w:color="auto"/>
            </w:tcBorders>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992"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851" w:type="dxa"/>
            <w:tcBorders>
              <w:bottom w:val="single" w:sz="4" w:space="0" w:color="auto"/>
            </w:tcBorders>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1134"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992"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567"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8"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8"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709" w:type="dxa"/>
          </w:tcPr>
          <w:p w:rsidR="0002160E" w:rsidRPr="00422824" w:rsidRDefault="0002160E" w:rsidP="000A31A5">
            <w:pPr>
              <w:pStyle w:val="ConsPlusNormal"/>
              <w:spacing w:line="228" w:lineRule="auto"/>
              <w:jc w:val="center"/>
              <w:rPr>
                <w:rFonts w:ascii="Times New Roman" w:hAnsi="Times New Roman" w:cs="Times New Roman"/>
                <w:sz w:val="16"/>
                <w:szCs w:val="16"/>
              </w:rPr>
            </w:pPr>
          </w:p>
        </w:tc>
      </w:tr>
      <w:tr w:rsidR="0002160E" w:rsidRPr="00422824" w:rsidTr="0002160E">
        <w:trPr>
          <w:trHeight w:val="243"/>
        </w:trPr>
        <w:tc>
          <w:tcPr>
            <w:tcW w:w="340"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3544" w:type="dxa"/>
            <w:tcBorders>
              <w:bottom w:val="single" w:sz="4" w:space="0" w:color="auto"/>
            </w:tcBorders>
          </w:tcPr>
          <w:p w:rsidR="0002160E" w:rsidRPr="00422824" w:rsidRDefault="0002160E" w:rsidP="000A31A5">
            <w:pPr>
              <w:pStyle w:val="ConsPlusNormal"/>
              <w:spacing w:line="228" w:lineRule="auto"/>
              <w:ind w:left="57"/>
              <w:jc w:val="both"/>
              <w:rPr>
                <w:rFonts w:ascii="Times New Roman" w:hAnsi="Times New Roman" w:cs="Times New Roman"/>
                <w:sz w:val="16"/>
                <w:szCs w:val="16"/>
              </w:rPr>
            </w:pPr>
            <w:proofErr w:type="gramStart"/>
            <w:r w:rsidRPr="00422824">
              <w:rPr>
                <w:rFonts w:ascii="Times New Roman" w:hAnsi="Times New Roman" w:cs="Times New Roman"/>
                <w:sz w:val="14"/>
                <w:szCs w:val="14"/>
              </w:rPr>
              <w:t>на разработку проектной документации и проведение инженерных изысканий, выполняемых для подготовки такой проектной документации, проведение технологического и ценового аудита, аудита проектной документации,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Объекта - в случае, если предоставление Субсидии на указанные цели предусмотрено Решением о предоставлении субсидий.</w:t>
            </w:r>
            <w:proofErr w:type="gramEnd"/>
          </w:p>
        </w:tc>
        <w:tc>
          <w:tcPr>
            <w:tcW w:w="992" w:type="dxa"/>
            <w:tcBorders>
              <w:bottom w:val="single" w:sz="4" w:space="0" w:color="auto"/>
            </w:tcBorders>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992" w:type="dxa"/>
            <w:tcBorders>
              <w:bottom w:val="single" w:sz="4" w:space="0" w:color="auto"/>
            </w:tcBorders>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851" w:type="dxa"/>
            <w:tcBorders>
              <w:bottom w:val="single" w:sz="4" w:space="0" w:color="auto"/>
            </w:tcBorders>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1134" w:type="dxa"/>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992" w:type="dxa"/>
            <w:tcBorders>
              <w:bottom w:val="single" w:sz="4" w:space="0" w:color="auto"/>
            </w:tcBorders>
            <w:vAlign w:val="center"/>
          </w:tcPr>
          <w:p w:rsidR="0002160E" w:rsidRPr="00422824" w:rsidRDefault="0002160E" w:rsidP="000A31A5">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24"/>
                <w:szCs w:val="24"/>
              </w:rPr>
              <w:t>Х</w:t>
            </w:r>
          </w:p>
        </w:tc>
        <w:tc>
          <w:tcPr>
            <w:tcW w:w="567"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8"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8"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709" w:type="dxa"/>
            <w:tcBorders>
              <w:bottom w:val="single" w:sz="4" w:space="0" w:color="auto"/>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r>
      <w:tr w:rsidR="0002160E" w:rsidRPr="00422824" w:rsidTr="0002160E">
        <w:trPr>
          <w:trHeight w:val="243"/>
        </w:trPr>
        <w:tc>
          <w:tcPr>
            <w:tcW w:w="340" w:type="dxa"/>
            <w:tcBorders>
              <w:top w:val="single" w:sz="4" w:space="0" w:color="auto"/>
              <w:left w:val="nil"/>
              <w:bottom w:val="nil"/>
              <w:right w:val="nil"/>
            </w:tcBorders>
          </w:tcPr>
          <w:p w:rsidR="0002160E" w:rsidRPr="00422824" w:rsidRDefault="0002160E" w:rsidP="000A31A5">
            <w:pPr>
              <w:pStyle w:val="ConsPlusNormal"/>
              <w:spacing w:line="228" w:lineRule="auto"/>
              <w:jc w:val="center"/>
              <w:rPr>
                <w:rFonts w:ascii="Times New Roman" w:hAnsi="Times New Roman" w:cs="Times New Roman"/>
                <w:sz w:val="16"/>
                <w:szCs w:val="16"/>
              </w:rPr>
            </w:pPr>
          </w:p>
        </w:tc>
        <w:tc>
          <w:tcPr>
            <w:tcW w:w="3544" w:type="dxa"/>
            <w:tcBorders>
              <w:top w:val="single" w:sz="4" w:space="0" w:color="auto"/>
              <w:left w:val="nil"/>
              <w:bottom w:val="nil"/>
              <w:right w:val="nil"/>
            </w:tcBorders>
          </w:tcPr>
          <w:p w:rsidR="0002160E" w:rsidRPr="00422824" w:rsidRDefault="0002160E" w:rsidP="000A31A5">
            <w:pPr>
              <w:pStyle w:val="ConsPlusNormal"/>
              <w:spacing w:line="228" w:lineRule="auto"/>
              <w:ind w:left="57"/>
              <w:jc w:val="both"/>
              <w:rPr>
                <w:rFonts w:ascii="Times New Roman" w:hAnsi="Times New Roman" w:cs="Times New Roman"/>
                <w:b/>
                <w:sz w:val="20"/>
              </w:rPr>
            </w:pPr>
          </w:p>
        </w:tc>
        <w:tc>
          <w:tcPr>
            <w:tcW w:w="992" w:type="dxa"/>
            <w:tcBorders>
              <w:top w:val="single" w:sz="4" w:space="0" w:color="auto"/>
              <w:left w:val="nil"/>
              <w:bottom w:val="nil"/>
              <w:right w:val="nil"/>
            </w:tcBorders>
            <w:vAlign w:val="center"/>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992" w:type="dxa"/>
            <w:tcBorders>
              <w:top w:val="single" w:sz="4" w:space="0" w:color="auto"/>
              <w:left w:val="nil"/>
              <w:bottom w:val="nil"/>
              <w:right w:val="nil"/>
            </w:tcBorders>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851" w:type="dxa"/>
            <w:tcBorders>
              <w:top w:val="single" w:sz="4" w:space="0" w:color="auto"/>
              <w:left w:val="nil"/>
              <w:bottom w:val="nil"/>
              <w:right w:val="nil"/>
            </w:tcBorders>
            <w:vAlign w:val="center"/>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1134" w:type="dxa"/>
            <w:tcBorders>
              <w:top w:val="nil"/>
              <w:left w:val="nil"/>
              <w:bottom w:val="nil"/>
              <w:right w:val="single" w:sz="4" w:space="0" w:color="auto"/>
            </w:tcBorders>
            <w:vAlign w:val="center"/>
          </w:tcPr>
          <w:p w:rsidR="0002160E" w:rsidRPr="00422824" w:rsidRDefault="0002160E" w:rsidP="000A31A5">
            <w:pPr>
              <w:pStyle w:val="ConsPlusNormal"/>
              <w:spacing w:line="228"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2160E" w:rsidRPr="00422824" w:rsidRDefault="0002160E" w:rsidP="000A31A5">
            <w:pPr>
              <w:pStyle w:val="ConsPlusNormal"/>
              <w:spacing w:line="228" w:lineRule="auto"/>
              <w:rPr>
                <w:rFonts w:ascii="Times New Roman" w:hAnsi="Times New Roman" w:cs="Times New Roman"/>
                <w:b/>
                <w:sz w:val="18"/>
                <w:szCs w:val="18"/>
              </w:rPr>
            </w:pPr>
            <w:r w:rsidRPr="00422824">
              <w:rPr>
                <w:rFonts w:ascii="Times New Roman" w:hAnsi="Times New Roman" w:cs="Times New Roman"/>
                <w:b/>
                <w:spacing w:val="-4"/>
                <w:sz w:val="18"/>
                <w:szCs w:val="18"/>
              </w:rPr>
              <w:t>Всего по Объектам</w:t>
            </w:r>
            <w:r w:rsidRPr="00422824">
              <w:rPr>
                <w:rFonts w:ascii="Times New Roman" w:hAnsi="Times New Roman" w:cs="Times New Roman"/>
                <w:b/>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8"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8"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02160E" w:rsidRPr="00422824" w:rsidRDefault="0002160E" w:rsidP="000A31A5">
            <w:pPr>
              <w:pStyle w:val="ConsPlusNormal"/>
              <w:spacing w:line="228" w:lineRule="auto"/>
              <w:rPr>
                <w:rFonts w:ascii="Times New Roman" w:hAnsi="Times New Roman" w:cs="Times New Roman"/>
                <w:b/>
                <w:spacing w:val="-4"/>
                <w:sz w:val="18"/>
                <w:szCs w:val="18"/>
              </w:rPr>
            </w:pPr>
          </w:p>
        </w:tc>
      </w:tr>
    </w:tbl>
    <w:tbl>
      <w:tblPr>
        <w:tblStyle w:val="ad"/>
        <w:tblW w:w="10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3"/>
        <w:gridCol w:w="2541"/>
        <w:gridCol w:w="2541"/>
        <w:gridCol w:w="2541"/>
      </w:tblGrid>
      <w:tr w:rsidR="00A159A6" w:rsidRPr="00422824" w:rsidTr="000209B0">
        <w:trPr>
          <w:trHeight w:val="861"/>
        </w:trPr>
        <w:tc>
          <w:tcPr>
            <w:tcW w:w="2664" w:type="dxa"/>
          </w:tcPr>
          <w:p w:rsidR="00A17AB8" w:rsidRPr="00422824" w:rsidRDefault="00A17AB8" w:rsidP="008A58C3">
            <w:pPr>
              <w:pStyle w:val="ConsPlusNonformat"/>
              <w:rPr>
                <w:rFonts w:ascii="Times New Roman" w:hAnsi="Times New Roman" w:cs="Times New Roman"/>
              </w:rPr>
            </w:pPr>
          </w:p>
        </w:tc>
        <w:tc>
          <w:tcPr>
            <w:tcW w:w="0" w:type="auto"/>
          </w:tcPr>
          <w:p w:rsidR="00A17AB8" w:rsidRPr="00422824" w:rsidRDefault="00A17AB8" w:rsidP="00A17AB8">
            <w:pPr>
              <w:pStyle w:val="ConsPlusNonformat"/>
              <w:jc w:val="both"/>
              <w:rPr>
                <w:rFonts w:ascii="Times New Roman" w:hAnsi="Times New Roman" w:cs="Times New Roman"/>
                <w:i/>
              </w:rPr>
            </w:pPr>
          </w:p>
        </w:tc>
        <w:tc>
          <w:tcPr>
            <w:tcW w:w="0" w:type="auto"/>
          </w:tcPr>
          <w:p w:rsidR="00F26150" w:rsidRPr="00422824" w:rsidRDefault="00F26150" w:rsidP="00A17AB8">
            <w:pPr>
              <w:pStyle w:val="ConsPlusNonformat"/>
              <w:jc w:val="right"/>
              <w:rPr>
                <w:rFonts w:ascii="Times New Roman" w:hAnsi="Times New Roman" w:cs="Times New Roman"/>
              </w:rPr>
            </w:pPr>
          </w:p>
        </w:tc>
        <w:tc>
          <w:tcPr>
            <w:tcW w:w="0" w:type="auto"/>
          </w:tcPr>
          <w:p w:rsidR="00A17AB8" w:rsidRPr="00422824" w:rsidRDefault="00A17AB8" w:rsidP="00A17AB8">
            <w:pPr>
              <w:pStyle w:val="ConsPlusNonformat"/>
              <w:jc w:val="both"/>
              <w:rPr>
                <w:rFonts w:ascii="Times New Roman" w:hAnsi="Times New Roman" w:cs="Times New Roman"/>
              </w:rPr>
            </w:pPr>
          </w:p>
        </w:tc>
      </w:tr>
      <w:tr w:rsidR="00A159A6" w:rsidRPr="00422824" w:rsidTr="000209B0">
        <w:trPr>
          <w:trHeight w:val="490"/>
        </w:trPr>
        <w:tc>
          <w:tcPr>
            <w:tcW w:w="2664" w:type="dxa"/>
          </w:tcPr>
          <w:p w:rsidR="00A17AB8" w:rsidRPr="00422824" w:rsidRDefault="00A17AB8" w:rsidP="00A17AB8">
            <w:pPr>
              <w:pStyle w:val="ConsPlusNonformat"/>
              <w:jc w:val="both"/>
              <w:rPr>
                <w:rFonts w:ascii="Times New Roman" w:hAnsi="Times New Roman" w:cs="Times New Roman"/>
              </w:rPr>
            </w:pPr>
          </w:p>
        </w:tc>
        <w:tc>
          <w:tcPr>
            <w:tcW w:w="0" w:type="auto"/>
          </w:tcPr>
          <w:p w:rsidR="00A17AB8" w:rsidRPr="00422824" w:rsidRDefault="00A17AB8" w:rsidP="00A17AB8">
            <w:pPr>
              <w:pStyle w:val="ConsPlusNonformat"/>
              <w:jc w:val="center"/>
              <w:rPr>
                <w:rFonts w:ascii="Times New Roman" w:hAnsi="Times New Roman" w:cs="Times New Roman"/>
              </w:rPr>
            </w:pPr>
          </w:p>
        </w:tc>
        <w:tc>
          <w:tcPr>
            <w:tcW w:w="0" w:type="auto"/>
          </w:tcPr>
          <w:p w:rsidR="00A17AB8" w:rsidRPr="00422824" w:rsidRDefault="00A17AB8" w:rsidP="00A17AB8">
            <w:pPr>
              <w:pStyle w:val="ConsPlusNonformat"/>
              <w:jc w:val="both"/>
              <w:rPr>
                <w:rFonts w:ascii="Times New Roman" w:hAnsi="Times New Roman" w:cs="Times New Roman"/>
              </w:rPr>
            </w:pPr>
          </w:p>
        </w:tc>
        <w:tc>
          <w:tcPr>
            <w:tcW w:w="0" w:type="auto"/>
          </w:tcPr>
          <w:p w:rsidR="00D47DCD" w:rsidRPr="00422824" w:rsidRDefault="00D47DCD" w:rsidP="00154811">
            <w:pPr>
              <w:pStyle w:val="ConsPlusNonformat"/>
              <w:jc w:val="center"/>
              <w:rPr>
                <w:rFonts w:ascii="Times New Roman" w:hAnsi="Times New Roman" w:cs="Times New Roman"/>
              </w:rPr>
            </w:pPr>
          </w:p>
        </w:tc>
      </w:tr>
    </w:tbl>
    <w:p w:rsidR="001F69A7" w:rsidRPr="00422824" w:rsidRDefault="001F69A7" w:rsidP="00A17AB8">
      <w:pPr>
        <w:pStyle w:val="ConsPlusNonformat"/>
        <w:jc w:val="both"/>
        <w:sectPr w:rsidR="001F69A7" w:rsidRPr="00422824" w:rsidSect="00536F54">
          <w:footnotePr>
            <w:numStart w:val="17"/>
            <w:numRestart w:val="eachSect"/>
          </w:footnotePr>
          <w:endnotePr>
            <w:numFmt w:val="decimal"/>
            <w:numRestart w:val="eachSect"/>
          </w:endnotePr>
          <w:pgSz w:w="16838" w:h="11906" w:orient="landscape"/>
          <w:pgMar w:top="1134" w:right="567" w:bottom="1134" w:left="567" w:header="709" w:footer="709" w:gutter="0"/>
          <w:cols w:space="708"/>
          <w:docGrid w:linePitch="360"/>
        </w:sectPr>
      </w:pPr>
    </w:p>
    <w:p w:rsidR="00285C7C" w:rsidRPr="00422824" w:rsidRDefault="00285C7C" w:rsidP="00986B74">
      <w:pPr>
        <w:spacing w:after="0" w:line="228" w:lineRule="auto"/>
        <w:ind w:left="4678"/>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lastRenderedPageBreak/>
        <w:t>Приложение № 2</w:t>
      </w:r>
    </w:p>
    <w:p w:rsidR="00285C7C" w:rsidRPr="00422824" w:rsidRDefault="00B351DB" w:rsidP="00986B74">
      <w:pPr>
        <w:spacing w:after="0" w:line="228" w:lineRule="auto"/>
        <w:ind w:left="4678"/>
        <w:jc w:val="both"/>
        <w:rPr>
          <w:rFonts w:ascii="Times New Roman" w:hAnsi="Times New Roman" w:cs="Times New Roman"/>
          <w:sz w:val="24"/>
          <w:szCs w:val="24"/>
        </w:rPr>
      </w:pPr>
      <w:proofErr w:type="gramStart"/>
      <w:r w:rsidRPr="00422824">
        <w:rPr>
          <w:rFonts w:ascii="Times New Roman" w:eastAsiaTheme="minorEastAsia" w:hAnsi="Times New Roman" w:cs="Times New Roman"/>
          <w:sz w:val="24"/>
          <w:szCs w:val="24"/>
          <w:lang w:eastAsia="ru-RU"/>
        </w:rPr>
        <w:t xml:space="preserve">к Типовой форме договора (соглашения) </w:t>
      </w:r>
      <w:r w:rsidRPr="00422824">
        <w:rPr>
          <w:rFonts w:ascii="Times New Roman" w:hAnsi="Times New Roman" w:cs="Times New Roman"/>
          <w:spacing w:val="-6"/>
          <w:sz w:val="24"/>
          <w:szCs w:val="24"/>
        </w:rPr>
        <w:t>о предоставлении субсидии из бюджета муниципального образования город Мурманск юридическому лицу, 100 процентов акций (долей) которого принадлежит Российской Федерации, 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 Российской Федерации</w:t>
      </w:r>
      <w:proofErr w:type="gramEnd"/>
      <w:r w:rsidRPr="00422824">
        <w:rPr>
          <w:rFonts w:ascii="Times New Roman" w:hAnsi="Times New Roman" w:cs="Times New Roman"/>
          <w:spacing w:val="-6"/>
          <w:sz w:val="24"/>
          <w:szCs w:val="24"/>
        </w:rPr>
        <w:t>,</w:t>
      </w:r>
      <w:r w:rsidRPr="00422824">
        <w:rPr>
          <w:rFonts w:ascii="Times New Roman" w:eastAsiaTheme="minorEastAsia" w:hAnsi="Times New Roman" w:cs="Times New Roman"/>
          <w:sz w:val="24"/>
          <w:szCs w:val="24"/>
          <w:lang w:eastAsia="ru-RU"/>
        </w:rPr>
        <w:t xml:space="preserve"> </w:t>
      </w:r>
      <w:r w:rsidRPr="00422824">
        <w:rPr>
          <w:rFonts w:ascii="Times New Roman" w:hAnsi="Times New Roman" w:cs="Times New Roman"/>
          <w:sz w:val="24"/>
          <w:szCs w:val="24"/>
        </w:rPr>
        <w:t xml:space="preserve">утвержденной приказом </w:t>
      </w:r>
      <w:proofErr w:type="gramStart"/>
      <w:r w:rsidRPr="00422824">
        <w:rPr>
          <w:rFonts w:ascii="Times New Roman" w:hAnsi="Times New Roman" w:cs="Times New Roman"/>
          <w:sz w:val="24"/>
          <w:szCs w:val="24"/>
        </w:rPr>
        <w:t>управления финансов администрации города Мурманска</w:t>
      </w:r>
      <w:proofErr w:type="gramEnd"/>
      <w:r w:rsidRPr="00422824">
        <w:rPr>
          <w:rFonts w:ascii="Times New Roman" w:hAnsi="Times New Roman" w:cs="Times New Roman"/>
          <w:sz w:val="24"/>
          <w:szCs w:val="24"/>
        </w:rPr>
        <w:t xml:space="preserve">                                  </w:t>
      </w:r>
      <w:r w:rsidR="009E25E3" w:rsidRPr="00422824">
        <w:rPr>
          <w:rFonts w:ascii="Times New Roman" w:hAnsi="Times New Roman" w:cs="Times New Roman"/>
          <w:sz w:val="24"/>
          <w:szCs w:val="24"/>
        </w:rPr>
        <w:t xml:space="preserve">от </w:t>
      </w:r>
      <w:r w:rsidR="009E25E3">
        <w:rPr>
          <w:rFonts w:ascii="Times New Roman" w:hAnsi="Times New Roman" w:cs="Times New Roman"/>
          <w:sz w:val="24"/>
          <w:szCs w:val="24"/>
        </w:rPr>
        <w:t xml:space="preserve">27.12.2019 </w:t>
      </w:r>
      <w:r w:rsidR="009E25E3" w:rsidRPr="00422824">
        <w:rPr>
          <w:rFonts w:ascii="Times New Roman" w:hAnsi="Times New Roman" w:cs="Times New Roman"/>
          <w:sz w:val="24"/>
          <w:szCs w:val="24"/>
        </w:rPr>
        <w:t>№</w:t>
      </w:r>
      <w:r w:rsidR="009E25E3">
        <w:rPr>
          <w:rFonts w:ascii="Times New Roman" w:hAnsi="Times New Roman" w:cs="Times New Roman"/>
          <w:sz w:val="24"/>
          <w:szCs w:val="24"/>
        </w:rPr>
        <w:t xml:space="preserve"> 247</w:t>
      </w:r>
    </w:p>
    <w:p w:rsidR="00285C7C" w:rsidRPr="00422824" w:rsidRDefault="00285C7C" w:rsidP="00986B74">
      <w:pPr>
        <w:spacing w:after="0" w:line="228" w:lineRule="auto"/>
        <w:jc w:val="both"/>
        <w:rPr>
          <w:rFonts w:ascii="Times New Roman" w:eastAsia="Times New Roman" w:hAnsi="Times New Roman"/>
          <w:sz w:val="24"/>
          <w:szCs w:val="24"/>
          <w:lang w:eastAsia="ru-RU"/>
        </w:rPr>
      </w:pPr>
    </w:p>
    <w:p w:rsidR="00285C7C" w:rsidRPr="00422824" w:rsidRDefault="00285C7C" w:rsidP="00986B74">
      <w:pPr>
        <w:spacing w:after="0" w:line="228" w:lineRule="auto"/>
        <w:ind w:left="4678"/>
        <w:jc w:val="both"/>
        <w:rPr>
          <w:rFonts w:ascii="Times New Roman" w:eastAsia="Times New Roman" w:hAnsi="Times New Roman"/>
          <w:sz w:val="24"/>
          <w:szCs w:val="24"/>
          <w:lang w:eastAsia="ru-RU"/>
        </w:rPr>
      </w:pPr>
      <w:r w:rsidRPr="00422824">
        <w:rPr>
          <w:rFonts w:ascii="Times New Roman" w:eastAsia="Times New Roman" w:hAnsi="Times New Roman"/>
          <w:sz w:val="24"/>
          <w:szCs w:val="24"/>
          <w:lang w:eastAsia="ru-RU"/>
        </w:rPr>
        <w:t>Приложение № __</w:t>
      </w:r>
    </w:p>
    <w:p w:rsidR="00285C7C" w:rsidRPr="00422824" w:rsidRDefault="00285C7C" w:rsidP="00986B74">
      <w:pPr>
        <w:spacing w:after="0" w:line="228" w:lineRule="auto"/>
        <w:ind w:left="4678"/>
        <w:jc w:val="both"/>
        <w:rPr>
          <w:rFonts w:ascii="Times New Roman" w:eastAsia="Times New Roman" w:hAnsi="Times New Roman"/>
          <w:sz w:val="24"/>
          <w:szCs w:val="24"/>
          <w:lang w:eastAsia="ru-RU"/>
        </w:rPr>
      </w:pPr>
      <w:r w:rsidRPr="00422824">
        <w:rPr>
          <w:rFonts w:ascii="Times New Roman" w:eastAsia="Times New Roman" w:hAnsi="Times New Roman"/>
          <w:sz w:val="24"/>
          <w:szCs w:val="24"/>
          <w:lang w:eastAsia="ru-RU"/>
        </w:rPr>
        <w:t>к Соглашению от______ 20___</w:t>
      </w:r>
      <w:r w:rsidR="00AB3B51" w:rsidRPr="00422824">
        <w:rPr>
          <w:rFonts w:ascii="Times New Roman" w:eastAsia="Times New Roman" w:hAnsi="Times New Roman"/>
          <w:sz w:val="24"/>
          <w:szCs w:val="24"/>
          <w:lang w:eastAsia="ru-RU"/>
        </w:rPr>
        <w:t xml:space="preserve"> г. </w:t>
      </w:r>
      <w:r w:rsidRPr="00422824">
        <w:rPr>
          <w:rFonts w:ascii="Times New Roman" w:eastAsia="Times New Roman" w:hAnsi="Times New Roman"/>
          <w:sz w:val="24"/>
          <w:szCs w:val="24"/>
          <w:lang w:eastAsia="ru-RU"/>
        </w:rPr>
        <w:t>№ _____</w:t>
      </w:r>
    </w:p>
    <w:p w:rsidR="00285C7C" w:rsidRPr="00422824" w:rsidRDefault="00285C7C" w:rsidP="00986B74">
      <w:pPr>
        <w:keepNext/>
        <w:keepLines/>
        <w:tabs>
          <w:tab w:val="left" w:pos="8931"/>
        </w:tabs>
        <w:autoSpaceDE w:val="0"/>
        <w:autoSpaceDN w:val="0"/>
        <w:spacing w:after="0" w:line="228" w:lineRule="auto"/>
        <w:ind w:left="4678"/>
        <w:jc w:val="both"/>
        <w:rPr>
          <w:rFonts w:ascii="Times New Roman" w:eastAsia="Times New Roman" w:hAnsi="Times New Roman"/>
          <w:sz w:val="24"/>
          <w:szCs w:val="24"/>
          <w:lang w:eastAsia="ru-RU"/>
        </w:rPr>
      </w:pPr>
      <w:r w:rsidRPr="00422824">
        <w:rPr>
          <w:rFonts w:ascii="Times New Roman" w:eastAsia="Times New Roman" w:hAnsi="Times New Roman"/>
          <w:sz w:val="24"/>
          <w:szCs w:val="24"/>
          <w:lang w:eastAsia="ru-RU"/>
        </w:rPr>
        <w:t xml:space="preserve">(Приложение № ___ к Дополнительному соглашению от ________ 20___ </w:t>
      </w:r>
      <w:r w:rsidR="00AB3B51" w:rsidRPr="00422824">
        <w:rPr>
          <w:rFonts w:ascii="Times New Roman" w:eastAsia="Times New Roman" w:hAnsi="Times New Roman"/>
          <w:sz w:val="24"/>
          <w:szCs w:val="24"/>
          <w:lang w:eastAsia="ru-RU"/>
        </w:rPr>
        <w:t xml:space="preserve">г. </w:t>
      </w:r>
      <w:r w:rsidRPr="00422824">
        <w:rPr>
          <w:rFonts w:ascii="Times New Roman" w:eastAsia="Times New Roman" w:hAnsi="Times New Roman"/>
          <w:sz w:val="24"/>
          <w:szCs w:val="24"/>
          <w:lang w:eastAsia="ru-RU"/>
        </w:rPr>
        <w:t>№ ___)</w:t>
      </w:r>
      <w:r w:rsidR="00205D9A" w:rsidRPr="00422824">
        <w:rPr>
          <w:rStyle w:val="ac"/>
          <w:rFonts w:ascii="Times New Roman" w:eastAsia="Times New Roman" w:hAnsi="Times New Roman"/>
          <w:sz w:val="24"/>
          <w:szCs w:val="24"/>
          <w:lang w:eastAsia="ru-RU"/>
        </w:rPr>
        <w:endnoteReference w:id="7"/>
      </w:r>
    </w:p>
    <w:p w:rsidR="007467AF" w:rsidRPr="00422824" w:rsidRDefault="007467AF" w:rsidP="00986B74">
      <w:pPr>
        <w:keepNext/>
        <w:keepLines/>
        <w:tabs>
          <w:tab w:val="left" w:pos="8931"/>
        </w:tabs>
        <w:autoSpaceDE w:val="0"/>
        <w:autoSpaceDN w:val="0"/>
        <w:spacing w:after="0" w:line="228" w:lineRule="auto"/>
        <w:ind w:left="4678"/>
        <w:jc w:val="both"/>
        <w:rPr>
          <w:rFonts w:ascii="Times New Roman" w:eastAsiaTheme="minorEastAsia" w:hAnsi="Times New Roman" w:cs="Times New Roman"/>
          <w:sz w:val="24"/>
          <w:szCs w:val="24"/>
          <w:lang w:eastAsia="ru-RU"/>
        </w:rPr>
      </w:pPr>
    </w:p>
    <w:p w:rsidR="00986B74" w:rsidRPr="00422824" w:rsidRDefault="00986B74" w:rsidP="00285C7C">
      <w:pPr>
        <w:pStyle w:val="ConsPlusNormal"/>
        <w:jc w:val="center"/>
        <w:rPr>
          <w:rFonts w:ascii="Times New Roman" w:hAnsi="Times New Roman" w:cs="Times New Roman"/>
          <w:sz w:val="24"/>
          <w:szCs w:val="24"/>
        </w:rPr>
      </w:pPr>
    </w:p>
    <w:p w:rsidR="00285C7C" w:rsidRPr="00422824" w:rsidRDefault="00285C7C" w:rsidP="00285C7C">
      <w:pPr>
        <w:pStyle w:val="ConsPlusNormal"/>
        <w:jc w:val="center"/>
        <w:rPr>
          <w:rFonts w:ascii="Times New Roman" w:hAnsi="Times New Roman" w:cs="Times New Roman"/>
          <w:sz w:val="24"/>
          <w:szCs w:val="24"/>
        </w:rPr>
      </w:pPr>
      <w:r w:rsidRPr="00422824">
        <w:rPr>
          <w:rFonts w:ascii="Times New Roman" w:hAnsi="Times New Roman" w:cs="Times New Roman"/>
          <w:sz w:val="24"/>
          <w:szCs w:val="24"/>
        </w:rPr>
        <w:t xml:space="preserve">График перечисления Субсидии </w:t>
      </w:r>
    </w:p>
    <w:p w:rsidR="00285C7C" w:rsidRPr="00422824" w:rsidRDefault="00285C7C" w:rsidP="00285C7C">
      <w:pPr>
        <w:pStyle w:val="ConsPlusNormal"/>
        <w:jc w:val="center"/>
        <w:rPr>
          <w:rFonts w:ascii="Times New Roman" w:hAnsi="Times New Roman" w:cs="Times New Roman"/>
          <w:sz w:val="24"/>
          <w:szCs w:val="24"/>
        </w:rPr>
      </w:pPr>
      <w:r w:rsidRPr="00422824">
        <w:rPr>
          <w:rFonts w:ascii="Times New Roman" w:hAnsi="Times New Roman" w:cs="Times New Roman"/>
          <w:sz w:val="24"/>
          <w:szCs w:val="24"/>
        </w:rPr>
        <w:t xml:space="preserve"> (Изменения в график перечисления Субсидии)</w:t>
      </w:r>
      <w:r w:rsidR="0051664D" w:rsidRPr="00422824">
        <w:rPr>
          <w:rStyle w:val="ac"/>
          <w:rFonts w:ascii="Times New Roman" w:hAnsi="Times New Roman" w:cs="Times New Roman"/>
          <w:sz w:val="24"/>
          <w:szCs w:val="24"/>
        </w:rPr>
        <w:endnoteReference w:id="8"/>
      </w:r>
      <w:r w:rsidRPr="00422824">
        <w:rPr>
          <w:rFonts w:ascii="Times New Roman" w:hAnsi="Times New Roman" w:cs="Times New Roman"/>
          <w:sz w:val="24"/>
          <w:szCs w:val="24"/>
        </w:rPr>
        <w:t xml:space="preserve"> </w:t>
      </w:r>
    </w:p>
    <w:p w:rsidR="00285C7C" w:rsidRPr="00422824" w:rsidRDefault="00285C7C" w:rsidP="00285C7C">
      <w:pPr>
        <w:pStyle w:val="ConsPlusNormal"/>
        <w:jc w:val="both"/>
        <w:rPr>
          <w:rFonts w:ascii="Times New Roman" w:hAnsi="Times New Roman" w:cs="Times New Roman"/>
          <w:sz w:val="24"/>
          <w:szCs w:val="24"/>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4" w:type="dxa"/>
          <w:left w:w="62" w:type="dxa"/>
          <w:bottom w:w="74" w:type="dxa"/>
          <w:right w:w="62" w:type="dxa"/>
        </w:tblCellMar>
        <w:tblLook w:val="0000"/>
      </w:tblPr>
      <w:tblGrid>
        <w:gridCol w:w="568"/>
        <w:gridCol w:w="1775"/>
        <w:gridCol w:w="851"/>
        <w:gridCol w:w="907"/>
        <w:gridCol w:w="794"/>
        <w:gridCol w:w="1134"/>
        <w:gridCol w:w="2268"/>
        <w:gridCol w:w="1701"/>
      </w:tblGrid>
      <w:tr w:rsidR="00A159A6" w:rsidRPr="00422824" w:rsidTr="00071050">
        <w:tc>
          <w:tcPr>
            <w:tcW w:w="568" w:type="dxa"/>
            <w:vMerge w:val="restart"/>
          </w:tcPr>
          <w:p w:rsidR="00152B31" w:rsidRPr="00422824" w:rsidRDefault="00152B31" w:rsidP="00285C7C">
            <w:pPr>
              <w:pStyle w:val="ConsPlusNormal"/>
              <w:jc w:val="center"/>
              <w:rPr>
                <w:rFonts w:ascii="Times New Roman" w:hAnsi="Times New Roman" w:cs="Times New Roman"/>
                <w:sz w:val="20"/>
              </w:rPr>
            </w:pPr>
            <w:r w:rsidRPr="00422824">
              <w:rPr>
                <w:rFonts w:ascii="Times New Roman" w:hAnsi="Times New Roman" w:cs="Times New Roman"/>
                <w:sz w:val="20"/>
              </w:rPr>
              <w:t xml:space="preserve">№ </w:t>
            </w:r>
            <w:proofErr w:type="spellStart"/>
            <w:proofErr w:type="gramStart"/>
            <w:r w:rsidRPr="00422824">
              <w:rPr>
                <w:rFonts w:ascii="Times New Roman" w:hAnsi="Times New Roman" w:cs="Times New Roman"/>
                <w:sz w:val="20"/>
              </w:rPr>
              <w:t>п</w:t>
            </w:r>
            <w:proofErr w:type="spellEnd"/>
            <w:proofErr w:type="gramEnd"/>
            <w:r w:rsidRPr="00422824">
              <w:rPr>
                <w:rFonts w:ascii="Times New Roman" w:hAnsi="Times New Roman" w:cs="Times New Roman"/>
                <w:sz w:val="20"/>
              </w:rPr>
              <w:t>/</w:t>
            </w:r>
            <w:proofErr w:type="spellStart"/>
            <w:r w:rsidRPr="00422824">
              <w:rPr>
                <w:rFonts w:ascii="Times New Roman" w:hAnsi="Times New Roman" w:cs="Times New Roman"/>
                <w:sz w:val="20"/>
              </w:rPr>
              <w:t>п</w:t>
            </w:r>
            <w:proofErr w:type="spellEnd"/>
          </w:p>
        </w:tc>
        <w:tc>
          <w:tcPr>
            <w:tcW w:w="1775" w:type="dxa"/>
            <w:vMerge w:val="restart"/>
          </w:tcPr>
          <w:p w:rsidR="00152B31" w:rsidRPr="00422824" w:rsidRDefault="00152B31" w:rsidP="0051664D">
            <w:pPr>
              <w:pStyle w:val="ConsPlusNormal"/>
              <w:jc w:val="center"/>
              <w:rPr>
                <w:rFonts w:ascii="Times New Roman" w:hAnsi="Times New Roman" w:cs="Times New Roman"/>
                <w:sz w:val="20"/>
              </w:rPr>
            </w:pPr>
            <w:r w:rsidRPr="00422824">
              <w:rPr>
                <w:rFonts w:ascii="Times New Roman" w:hAnsi="Times New Roman" w:cs="Times New Roman"/>
                <w:sz w:val="20"/>
              </w:rPr>
              <w:t>Наименование Объекта</w:t>
            </w:r>
            <w:r w:rsidR="005656EC" w:rsidRPr="00422824">
              <w:rPr>
                <w:rStyle w:val="ac"/>
                <w:rFonts w:ascii="Times New Roman" w:hAnsi="Times New Roman" w:cs="Times New Roman"/>
                <w:sz w:val="20"/>
              </w:rPr>
              <w:endnoteReference w:id="9"/>
            </w:r>
            <w:r w:rsidRPr="00422824">
              <w:rPr>
                <w:rFonts w:ascii="Times New Roman" w:hAnsi="Times New Roman" w:cs="Times New Roman"/>
                <w:sz w:val="20"/>
              </w:rPr>
              <w:t xml:space="preserve"> </w:t>
            </w:r>
            <w:r w:rsidR="00311244">
              <w:fldChar w:fldCharType="begin"/>
            </w:r>
            <w:r w:rsidR="00311244">
              <w:instrText>HYPERLINK \l "P142"</w:instrText>
            </w:r>
            <w:r w:rsidR="00311244">
              <w:fldChar w:fldCharType="separate"/>
            </w:r>
            <w:r w:rsidR="00311244">
              <w:fldChar w:fldCharType="end"/>
            </w:r>
          </w:p>
        </w:tc>
        <w:tc>
          <w:tcPr>
            <w:tcW w:w="3686" w:type="dxa"/>
            <w:gridSpan w:val="4"/>
          </w:tcPr>
          <w:p w:rsidR="00152B31" w:rsidRPr="00422824" w:rsidRDefault="00152B31" w:rsidP="00AD328D">
            <w:pPr>
              <w:pStyle w:val="ConsPlusNormal"/>
              <w:jc w:val="center"/>
              <w:rPr>
                <w:rFonts w:ascii="Times New Roman" w:hAnsi="Times New Roman" w:cs="Times New Roman"/>
                <w:sz w:val="20"/>
              </w:rPr>
            </w:pPr>
            <w:r w:rsidRPr="00422824">
              <w:rPr>
                <w:rFonts w:ascii="Times New Roman" w:hAnsi="Times New Roman" w:cs="Times New Roman"/>
                <w:sz w:val="20"/>
              </w:rPr>
              <w:t>Код БК (по расходам бюджета</w:t>
            </w:r>
            <w:r w:rsidR="00AD328D">
              <w:rPr>
                <w:rFonts w:ascii="Times New Roman" w:hAnsi="Times New Roman" w:cs="Times New Roman"/>
                <w:sz w:val="20"/>
              </w:rPr>
              <w:t xml:space="preserve"> муниципального образования город Мурманск</w:t>
            </w:r>
            <w:r w:rsidRPr="00422824">
              <w:rPr>
                <w:rFonts w:ascii="Times New Roman" w:hAnsi="Times New Roman" w:cs="Times New Roman"/>
                <w:sz w:val="20"/>
              </w:rPr>
              <w:t xml:space="preserve"> на предоставление Субсидии) </w:t>
            </w:r>
          </w:p>
        </w:tc>
        <w:tc>
          <w:tcPr>
            <w:tcW w:w="2268" w:type="dxa"/>
            <w:vMerge w:val="restart"/>
          </w:tcPr>
          <w:p w:rsidR="00152B31" w:rsidRPr="00422824" w:rsidRDefault="00152B31" w:rsidP="005656EC">
            <w:pPr>
              <w:pStyle w:val="ConsPlusNormal"/>
              <w:jc w:val="center"/>
              <w:rPr>
                <w:rFonts w:ascii="Times New Roman" w:hAnsi="Times New Roman" w:cs="Times New Roman"/>
                <w:sz w:val="20"/>
              </w:rPr>
            </w:pPr>
            <w:r w:rsidRPr="00422824">
              <w:rPr>
                <w:rFonts w:ascii="Times New Roman" w:hAnsi="Times New Roman" w:cs="Times New Roman"/>
                <w:sz w:val="20"/>
              </w:rPr>
              <w:t>Сроки перечисления Субсидии</w:t>
            </w:r>
            <w:r w:rsidR="005656EC" w:rsidRPr="00422824">
              <w:rPr>
                <w:rStyle w:val="ac"/>
                <w:rFonts w:ascii="Times New Roman" w:hAnsi="Times New Roman" w:cs="Times New Roman"/>
                <w:sz w:val="20"/>
              </w:rPr>
              <w:endnoteReference w:id="10"/>
            </w:r>
            <w:r w:rsidRPr="00422824">
              <w:rPr>
                <w:rFonts w:ascii="Times New Roman" w:hAnsi="Times New Roman" w:cs="Times New Roman"/>
                <w:sz w:val="20"/>
              </w:rPr>
              <w:t xml:space="preserve"> </w:t>
            </w:r>
          </w:p>
        </w:tc>
        <w:tc>
          <w:tcPr>
            <w:tcW w:w="1701" w:type="dxa"/>
            <w:vMerge w:val="restart"/>
          </w:tcPr>
          <w:p w:rsidR="00152B31" w:rsidRPr="00422824" w:rsidRDefault="00152B31" w:rsidP="00285C7C">
            <w:pPr>
              <w:pStyle w:val="ConsPlusNormal"/>
              <w:jc w:val="center"/>
              <w:rPr>
                <w:rFonts w:ascii="Times New Roman" w:hAnsi="Times New Roman" w:cs="Times New Roman"/>
                <w:sz w:val="20"/>
              </w:rPr>
            </w:pPr>
            <w:r w:rsidRPr="00422824">
              <w:rPr>
                <w:rFonts w:ascii="Times New Roman" w:hAnsi="Times New Roman" w:cs="Times New Roman"/>
                <w:sz w:val="20"/>
              </w:rPr>
              <w:t xml:space="preserve">Сумма, </w:t>
            </w:r>
            <w:r w:rsidR="00EF55D2" w:rsidRPr="00422824">
              <w:rPr>
                <w:rFonts w:ascii="Times New Roman" w:hAnsi="Times New Roman" w:cs="Times New Roman"/>
                <w:sz w:val="20"/>
              </w:rPr>
              <w:t>подлежащая перечислению, рублей</w:t>
            </w:r>
          </w:p>
        </w:tc>
      </w:tr>
      <w:tr w:rsidR="00A159A6" w:rsidRPr="00422824" w:rsidTr="00071050">
        <w:tc>
          <w:tcPr>
            <w:tcW w:w="568" w:type="dxa"/>
            <w:vMerge/>
          </w:tcPr>
          <w:p w:rsidR="00152B31" w:rsidRPr="00422824" w:rsidRDefault="00152B31" w:rsidP="00285C7C">
            <w:pPr>
              <w:rPr>
                <w:rFonts w:ascii="Times New Roman" w:hAnsi="Times New Roman" w:cs="Times New Roman"/>
                <w:sz w:val="20"/>
                <w:szCs w:val="20"/>
              </w:rPr>
            </w:pPr>
          </w:p>
        </w:tc>
        <w:tc>
          <w:tcPr>
            <w:tcW w:w="1775" w:type="dxa"/>
            <w:vMerge/>
          </w:tcPr>
          <w:p w:rsidR="00152B31" w:rsidRPr="00422824" w:rsidRDefault="00152B31" w:rsidP="00285C7C">
            <w:pPr>
              <w:rPr>
                <w:rFonts w:ascii="Times New Roman" w:hAnsi="Times New Roman" w:cs="Times New Roman"/>
                <w:sz w:val="20"/>
                <w:szCs w:val="20"/>
              </w:rPr>
            </w:pPr>
          </w:p>
        </w:tc>
        <w:tc>
          <w:tcPr>
            <w:tcW w:w="851" w:type="dxa"/>
          </w:tcPr>
          <w:p w:rsidR="00152B31" w:rsidRPr="00422824" w:rsidRDefault="00EF55D2" w:rsidP="00285C7C">
            <w:pPr>
              <w:pStyle w:val="ConsPlusNormal"/>
              <w:jc w:val="center"/>
              <w:rPr>
                <w:rFonts w:ascii="Times New Roman" w:hAnsi="Times New Roman" w:cs="Times New Roman"/>
                <w:sz w:val="20"/>
              </w:rPr>
            </w:pPr>
            <w:r w:rsidRPr="00422824">
              <w:rPr>
                <w:rFonts w:ascii="Times New Roman" w:hAnsi="Times New Roman" w:cs="Times New Roman"/>
                <w:sz w:val="20"/>
              </w:rPr>
              <w:t>глава</w:t>
            </w:r>
          </w:p>
        </w:tc>
        <w:tc>
          <w:tcPr>
            <w:tcW w:w="907" w:type="dxa"/>
          </w:tcPr>
          <w:p w:rsidR="00152B31" w:rsidRPr="00422824" w:rsidRDefault="00152B31" w:rsidP="00285C7C">
            <w:pPr>
              <w:pStyle w:val="ConsPlusNormal"/>
              <w:jc w:val="center"/>
              <w:rPr>
                <w:rFonts w:ascii="Times New Roman" w:hAnsi="Times New Roman" w:cs="Times New Roman"/>
                <w:sz w:val="20"/>
              </w:rPr>
            </w:pPr>
            <w:r w:rsidRPr="00422824">
              <w:rPr>
                <w:rFonts w:ascii="Times New Roman" w:hAnsi="Times New Roman" w:cs="Times New Roman"/>
                <w:sz w:val="20"/>
              </w:rPr>
              <w:t xml:space="preserve">раздел, </w:t>
            </w:r>
            <w:proofErr w:type="spellStart"/>
            <w:proofErr w:type="gramStart"/>
            <w:r w:rsidRPr="00422824">
              <w:rPr>
                <w:rFonts w:ascii="Times New Roman" w:hAnsi="Times New Roman" w:cs="Times New Roman"/>
                <w:sz w:val="20"/>
              </w:rPr>
              <w:t>подраз-дел</w:t>
            </w:r>
            <w:proofErr w:type="spellEnd"/>
            <w:proofErr w:type="gramEnd"/>
          </w:p>
        </w:tc>
        <w:tc>
          <w:tcPr>
            <w:tcW w:w="794" w:type="dxa"/>
          </w:tcPr>
          <w:p w:rsidR="00152B31" w:rsidRPr="00422824" w:rsidRDefault="00152B31" w:rsidP="00285C7C">
            <w:pPr>
              <w:pStyle w:val="ConsPlusNormal"/>
              <w:jc w:val="center"/>
              <w:rPr>
                <w:rFonts w:ascii="Times New Roman" w:hAnsi="Times New Roman" w:cs="Times New Roman"/>
                <w:sz w:val="20"/>
              </w:rPr>
            </w:pPr>
            <w:proofErr w:type="spellStart"/>
            <w:proofErr w:type="gramStart"/>
            <w:r w:rsidRPr="00422824">
              <w:rPr>
                <w:rFonts w:ascii="Times New Roman" w:hAnsi="Times New Roman" w:cs="Times New Roman"/>
                <w:sz w:val="20"/>
              </w:rPr>
              <w:t>целе-вая</w:t>
            </w:r>
            <w:proofErr w:type="spellEnd"/>
            <w:proofErr w:type="gramEnd"/>
            <w:r w:rsidRPr="00422824">
              <w:rPr>
                <w:rFonts w:ascii="Times New Roman" w:hAnsi="Times New Roman" w:cs="Times New Roman"/>
                <w:sz w:val="20"/>
              </w:rPr>
              <w:t xml:space="preserve"> статья</w:t>
            </w:r>
          </w:p>
        </w:tc>
        <w:tc>
          <w:tcPr>
            <w:tcW w:w="1134" w:type="dxa"/>
          </w:tcPr>
          <w:p w:rsidR="00152B31" w:rsidRPr="00422824" w:rsidRDefault="00152B31" w:rsidP="00675DFA">
            <w:pPr>
              <w:pStyle w:val="ConsPlusNormal"/>
              <w:jc w:val="center"/>
              <w:rPr>
                <w:rFonts w:ascii="Times New Roman" w:hAnsi="Times New Roman" w:cs="Times New Roman"/>
                <w:sz w:val="20"/>
              </w:rPr>
            </w:pPr>
            <w:r w:rsidRPr="00422824">
              <w:rPr>
                <w:rFonts w:ascii="Times New Roman" w:hAnsi="Times New Roman" w:cs="Times New Roman"/>
                <w:sz w:val="20"/>
              </w:rPr>
              <w:t>вид расходов</w:t>
            </w:r>
          </w:p>
        </w:tc>
        <w:tc>
          <w:tcPr>
            <w:tcW w:w="2268" w:type="dxa"/>
            <w:vMerge/>
          </w:tcPr>
          <w:p w:rsidR="00152B31" w:rsidRPr="00422824" w:rsidRDefault="00152B31" w:rsidP="00285C7C">
            <w:pPr>
              <w:rPr>
                <w:rFonts w:ascii="Times New Roman" w:hAnsi="Times New Roman" w:cs="Times New Roman"/>
                <w:sz w:val="20"/>
                <w:szCs w:val="20"/>
              </w:rPr>
            </w:pPr>
          </w:p>
        </w:tc>
        <w:tc>
          <w:tcPr>
            <w:tcW w:w="1701" w:type="dxa"/>
            <w:vMerge/>
          </w:tcPr>
          <w:p w:rsidR="00152B31" w:rsidRPr="00422824" w:rsidRDefault="00152B31" w:rsidP="00285C7C">
            <w:pPr>
              <w:pStyle w:val="ConsPlusNormal"/>
              <w:jc w:val="center"/>
              <w:rPr>
                <w:rFonts w:ascii="Times New Roman" w:hAnsi="Times New Roman" w:cs="Times New Roman"/>
                <w:sz w:val="20"/>
              </w:rPr>
            </w:pPr>
          </w:p>
        </w:tc>
      </w:tr>
      <w:tr w:rsidR="00A159A6" w:rsidRPr="00422824" w:rsidTr="009D0A0F">
        <w:trPr>
          <w:trHeight w:val="63"/>
        </w:trPr>
        <w:tc>
          <w:tcPr>
            <w:tcW w:w="5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1</w:t>
            </w:r>
          </w:p>
        </w:tc>
        <w:tc>
          <w:tcPr>
            <w:tcW w:w="1775"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2</w:t>
            </w:r>
          </w:p>
        </w:tc>
        <w:tc>
          <w:tcPr>
            <w:tcW w:w="851"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3</w:t>
            </w:r>
          </w:p>
        </w:tc>
        <w:tc>
          <w:tcPr>
            <w:tcW w:w="907"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4</w:t>
            </w:r>
          </w:p>
        </w:tc>
        <w:tc>
          <w:tcPr>
            <w:tcW w:w="794"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5</w:t>
            </w:r>
          </w:p>
        </w:tc>
        <w:tc>
          <w:tcPr>
            <w:tcW w:w="1134"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6</w:t>
            </w: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7</w:t>
            </w:r>
          </w:p>
        </w:tc>
        <w:tc>
          <w:tcPr>
            <w:tcW w:w="1701"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8</w:t>
            </w:r>
          </w:p>
        </w:tc>
      </w:tr>
      <w:tr w:rsidR="00A159A6" w:rsidRPr="00422824" w:rsidTr="00071050">
        <w:tc>
          <w:tcPr>
            <w:tcW w:w="568" w:type="dxa"/>
            <w:vMerge w:val="restart"/>
            <w:vAlign w:val="center"/>
          </w:tcPr>
          <w:p w:rsidR="00707516" w:rsidRPr="00422824" w:rsidRDefault="00707516" w:rsidP="00707516">
            <w:pPr>
              <w:pStyle w:val="ConsPlusNormal"/>
              <w:jc w:val="center"/>
              <w:rPr>
                <w:rFonts w:ascii="Times New Roman" w:hAnsi="Times New Roman" w:cs="Times New Roman"/>
                <w:sz w:val="20"/>
              </w:rPr>
            </w:pPr>
          </w:p>
        </w:tc>
        <w:tc>
          <w:tcPr>
            <w:tcW w:w="1775" w:type="dxa"/>
            <w:vMerge w:val="restart"/>
            <w:vAlign w:val="center"/>
          </w:tcPr>
          <w:p w:rsidR="00707516" w:rsidRPr="00422824" w:rsidRDefault="00707516" w:rsidP="00707516">
            <w:pPr>
              <w:pStyle w:val="ConsPlusNormal"/>
              <w:jc w:val="center"/>
              <w:rPr>
                <w:rFonts w:ascii="Times New Roman" w:hAnsi="Times New Roman" w:cs="Times New Roman"/>
                <w:sz w:val="20"/>
              </w:rPr>
            </w:pPr>
          </w:p>
        </w:tc>
        <w:tc>
          <w:tcPr>
            <w:tcW w:w="851" w:type="dxa"/>
            <w:vMerge w:val="restart"/>
          </w:tcPr>
          <w:p w:rsidR="00707516" w:rsidRPr="00422824" w:rsidRDefault="00707516" w:rsidP="00707516">
            <w:pPr>
              <w:pStyle w:val="ConsPlusNormal"/>
              <w:rPr>
                <w:rFonts w:ascii="Times New Roman" w:hAnsi="Times New Roman" w:cs="Times New Roman"/>
                <w:sz w:val="20"/>
              </w:rPr>
            </w:pPr>
          </w:p>
        </w:tc>
        <w:tc>
          <w:tcPr>
            <w:tcW w:w="907" w:type="dxa"/>
            <w:vMerge w:val="restart"/>
          </w:tcPr>
          <w:p w:rsidR="00707516" w:rsidRPr="00422824" w:rsidRDefault="00707516" w:rsidP="00707516">
            <w:pPr>
              <w:pStyle w:val="ConsPlusNormal"/>
              <w:rPr>
                <w:rFonts w:ascii="Times New Roman" w:hAnsi="Times New Roman" w:cs="Times New Roman"/>
                <w:sz w:val="20"/>
              </w:rPr>
            </w:pPr>
          </w:p>
        </w:tc>
        <w:tc>
          <w:tcPr>
            <w:tcW w:w="794" w:type="dxa"/>
            <w:vMerge w:val="restart"/>
          </w:tcPr>
          <w:p w:rsidR="00707516" w:rsidRPr="00422824" w:rsidRDefault="00707516" w:rsidP="00707516">
            <w:pPr>
              <w:pStyle w:val="ConsPlusNormal"/>
              <w:rPr>
                <w:rFonts w:ascii="Times New Roman" w:hAnsi="Times New Roman" w:cs="Times New Roman"/>
                <w:sz w:val="20"/>
              </w:rPr>
            </w:pPr>
          </w:p>
        </w:tc>
        <w:tc>
          <w:tcPr>
            <w:tcW w:w="1134" w:type="dxa"/>
            <w:vMerge w:val="restart"/>
          </w:tcPr>
          <w:p w:rsidR="00707516" w:rsidRPr="00422824" w:rsidRDefault="00707516" w:rsidP="00707516">
            <w:pPr>
              <w:pStyle w:val="ConsPlusNormal"/>
              <w:rPr>
                <w:rFonts w:ascii="Times New Roman" w:hAnsi="Times New Roman" w:cs="Times New Roman"/>
                <w:sz w:val="20"/>
              </w:rPr>
            </w:pPr>
          </w:p>
        </w:tc>
        <w:tc>
          <w:tcPr>
            <w:tcW w:w="2268" w:type="dxa"/>
          </w:tcPr>
          <w:p w:rsidR="00707516" w:rsidRPr="00422824" w:rsidRDefault="00707516" w:rsidP="00707516">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tcPr>
          <w:p w:rsidR="00707516" w:rsidRPr="00422824" w:rsidRDefault="00707516" w:rsidP="00707516">
            <w:pPr>
              <w:pStyle w:val="ConsPlusNormal"/>
              <w:rPr>
                <w:rFonts w:ascii="Times New Roman" w:hAnsi="Times New Roman" w:cs="Times New Roman"/>
                <w:sz w:val="20"/>
              </w:rPr>
            </w:pPr>
          </w:p>
        </w:tc>
      </w:tr>
      <w:tr w:rsidR="00A159A6" w:rsidRPr="00422824" w:rsidTr="00071050">
        <w:tc>
          <w:tcPr>
            <w:tcW w:w="568" w:type="dxa"/>
            <w:vMerge/>
          </w:tcPr>
          <w:p w:rsidR="00707516" w:rsidRPr="00422824" w:rsidRDefault="00707516" w:rsidP="00707516">
            <w:pPr>
              <w:rPr>
                <w:rFonts w:ascii="Times New Roman" w:hAnsi="Times New Roman" w:cs="Times New Roman"/>
                <w:sz w:val="20"/>
                <w:szCs w:val="20"/>
              </w:rPr>
            </w:pPr>
          </w:p>
        </w:tc>
        <w:tc>
          <w:tcPr>
            <w:tcW w:w="1775" w:type="dxa"/>
            <w:vMerge/>
          </w:tcPr>
          <w:p w:rsidR="00707516" w:rsidRPr="00422824" w:rsidRDefault="00707516" w:rsidP="00707516">
            <w:pPr>
              <w:rPr>
                <w:rFonts w:ascii="Times New Roman" w:hAnsi="Times New Roman" w:cs="Times New Roman"/>
                <w:sz w:val="20"/>
                <w:szCs w:val="20"/>
              </w:rPr>
            </w:pPr>
          </w:p>
        </w:tc>
        <w:tc>
          <w:tcPr>
            <w:tcW w:w="851" w:type="dxa"/>
            <w:vMerge/>
          </w:tcPr>
          <w:p w:rsidR="00707516" w:rsidRPr="00422824" w:rsidRDefault="00707516" w:rsidP="00707516">
            <w:pPr>
              <w:rPr>
                <w:rFonts w:ascii="Times New Roman" w:hAnsi="Times New Roman" w:cs="Times New Roman"/>
                <w:sz w:val="20"/>
                <w:szCs w:val="20"/>
              </w:rPr>
            </w:pPr>
          </w:p>
        </w:tc>
        <w:tc>
          <w:tcPr>
            <w:tcW w:w="907" w:type="dxa"/>
            <w:vMerge/>
          </w:tcPr>
          <w:p w:rsidR="00707516" w:rsidRPr="00422824" w:rsidRDefault="00707516" w:rsidP="00707516">
            <w:pPr>
              <w:rPr>
                <w:rFonts w:ascii="Times New Roman" w:hAnsi="Times New Roman" w:cs="Times New Roman"/>
                <w:sz w:val="20"/>
                <w:szCs w:val="20"/>
              </w:rPr>
            </w:pPr>
          </w:p>
        </w:tc>
        <w:tc>
          <w:tcPr>
            <w:tcW w:w="794" w:type="dxa"/>
            <w:vMerge/>
          </w:tcPr>
          <w:p w:rsidR="00707516" w:rsidRPr="00422824" w:rsidRDefault="00707516" w:rsidP="00707516">
            <w:pPr>
              <w:rPr>
                <w:rFonts w:ascii="Times New Roman" w:hAnsi="Times New Roman" w:cs="Times New Roman"/>
                <w:sz w:val="20"/>
                <w:szCs w:val="20"/>
              </w:rPr>
            </w:pPr>
          </w:p>
        </w:tc>
        <w:tc>
          <w:tcPr>
            <w:tcW w:w="1134" w:type="dxa"/>
            <w:vMerge/>
          </w:tcPr>
          <w:p w:rsidR="00707516" w:rsidRPr="00422824" w:rsidRDefault="00707516" w:rsidP="00707516">
            <w:pPr>
              <w:rPr>
                <w:rFonts w:ascii="Times New Roman" w:hAnsi="Times New Roman" w:cs="Times New Roman"/>
                <w:sz w:val="20"/>
                <w:szCs w:val="20"/>
              </w:rPr>
            </w:pPr>
          </w:p>
        </w:tc>
        <w:tc>
          <w:tcPr>
            <w:tcW w:w="2268" w:type="dxa"/>
          </w:tcPr>
          <w:p w:rsidR="00707516" w:rsidRPr="00422824" w:rsidRDefault="00707516" w:rsidP="00707516">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tcPr>
          <w:p w:rsidR="00707516" w:rsidRPr="00422824" w:rsidRDefault="00707516" w:rsidP="00707516">
            <w:pPr>
              <w:pStyle w:val="ConsPlusNormal"/>
              <w:rPr>
                <w:rFonts w:ascii="Times New Roman" w:hAnsi="Times New Roman" w:cs="Times New Roman"/>
                <w:sz w:val="20"/>
              </w:rPr>
            </w:pPr>
          </w:p>
        </w:tc>
      </w:tr>
      <w:tr w:rsidR="00A159A6" w:rsidRPr="00422824" w:rsidTr="00071050">
        <w:tc>
          <w:tcPr>
            <w:tcW w:w="568" w:type="dxa"/>
            <w:vMerge/>
          </w:tcPr>
          <w:p w:rsidR="00707516" w:rsidRPr="00422824" w:rsidRDefault="00707516" w:rsidP="00707516">
            <w:pPr>
              <w:rPr>
                <w:rFonts w:ascii="Times New Roman" w:hAnsi="Times New Roman" w:cs="Times New Roman"/>
                <w:sz w:val="20"/>
                <w:szCs w:val="20"/>
              </w:rPr>
            </w:pPr>
          </w:p>
        </w:tc>
        <w:tc>
          <w:tcPr>
            <w:tcW w:w="1775" w:type="dxa"/>
            <w:vMerge/>
          </w:tcPr>
          <w:p w:rsidR="00707516" w:rsidRPr="00422824" w:rsidRDefault="00707516" w:rsidP="00707516">
            <w:pPr>
              <w:rPr>
                <w:rFonts w:ascii="Times New Roman" w:hAnsi="Times New Roman" w:cs="Times New Roman"/>
                <w:sz w:val="20"/>
                <w:szCs w:val="20"/>
              </w:rPr>
            </w:pPr>
          </w:p>
        </w:tc>
        <w:tc>
          <w:tcPr>
            <w:tcW w:w="851" w:type="dxa"/>
            <w:vMerge/>
          </w:tcPr>
          <w:p w:rsidR="00707516" w:rsidRPr="00422824" w:rsidRDefault="00707516" w:rsidP="00707516">
            <w:pPr>
              <w:rPr>
                <w:rFonts w:ascii="Times New Roman" w:hAnsi="Times New Roman" w:cs="Times New Roman"/>
                <w:sz w:val="20"/>
                <w:szCs w:val="20"/>
              </w:rPr>
            </w:pPr>
          </w:p>
        </w:tc>
        <w:tc>
          <w:tcPr>
            <w:tcW w:w="907" w:type="dxa"/>
            <w:vMerge/>
          </w:tcPr>
          <w:p w:rsidR="00707516" w:rsidRPr="00422824" w:rsidRDefault="00707516" w:rsidP="00707516">
            <w:pPr>
              <w:rPr>
                <w:rFonts w:ascii="Times New Roman" w:hAnsi="Times New Roman" w:cs="Times New Roman"/>
                <w:sz w:val="20"/>
                <w:szCs w:val="20"/>
              </w:rPr>
            </w:pPr>
          </w:p>
        </w:tc>
        <w:tc>
          <w:tcPr>
            <w:tcW w:w="794" w:type="dxa"/>
            <w:vMerge/>
          </w:tcPr>
          <w:p w:rsidR="00707516" w:rsidRPr="00422824" w:rsidRDefault="00707516" w:rsidP="00707516">
            <w:pPr>
              <w:rPr>
                <w:rFonts w:ascii="Times New Roman" w:hAnsi="Times New Roman" w:cs="Times New Roman"/>
                <w:sz w:val="20"/>
                <w:szCs w:val="20"/>
              </w:rPr>
            </w:pPr>
          </w:p>
        </w:tc>
        <w:tc>
          <w:tcPr>
            <w:tcW w:w="1134" w:type="dxa"/>
            <w:vMerge/>
          </w:tcPr>
          <w:p w:rsidR="00707516" w:rsidRPr="00422824" w:rsidRDefault="00707516" w:rsidP="00707516">
            <w:pPr>
              <w:rPr>
                <w:rFonts w:ascii="Times New Roman" w:hAnsi="Times New Roman" w:cs="Times New Roman"/>
                <w:sz w:val="20"/>
                <w:szCs w:val="20"/>
              </w:rPr>
            </w:pPr>
          </w:p>
        </w:tc>
        <w:tc>
          <w:tcPr>
            <w:tcW w:w="2268" w:type="dxa"/>
          </w:tcPr>
          <w:p w:rsidR="00707516" w:rsidRPr="00422824" w:rsidRDefault="00707516" w:rsidP="00707516">
            <w:pPr>
              <w:pStyle w:val="ConsPlusNormal"/>
              <w:jc w:val="right"/>
              <w:rPr>
                <w:rFonts w:ascii="Times New Roman" w:hAnsi="Times New Roman" w:cs="Times New Roman"/>
                <w:sz w:val="20"/>
              </w:rPr>
            </w:pPr>
            <w:r w:rsidRPr="00422824">
              <w:rPr>
                <w:rFonts w:ascii="Times New Roman" w:hAnsi="Times New Roman" w:cs="Times New Roman"/>
                <w:sz w:val="20"/>
              </w:rPr>
              <w:t>Итого по Код</w:t>
            </w:r>
            <w:r w:rsidR="00EF55D2" w:rsidRPr="00422824">
              <w:rPr>
                <w:rFonts w:ascii="Times New Roman" w:hAnsi="Times New Roman" w:cs="Times New Roman"/>
                <w:sz w:val="20"/>
              </w:rPr>
              <w:t>у</w:t>
            </w:r>
            <w:r w:rsidRPr="00422824">
              <w:rPr>
                <w:rFonts w:ascii="Times New Roman" w:hAnsi="Times New Roman" w:cs="Times New Roman"/>
                <w:sz w:val="20"/>
              </w:rPr>
              <w:t xml:space="preserve"> БК</w:t>
            </w:r>
          </w:p>
        </w:tc>
        <w:tc>
          <w:tcPr>
            <w:tcW w:w="1701" w:type="dxa"/>
          </w:tcPr>
          <w:p w:rsidR="00707516" w:rsidRPr="00422824" w:rsidRDefault="00707516" w:rsidP="00707516">
            <w:pPr>
              <w:pStyle w:val="ConsPlusNormal"/>
              <w:rPr>
                <w:rFonts w:ascii="Times New Roman" w:hAnsi="Times New Roman" w:cs="Times New Roman"/>
                <w:sz w:val="20"/>
              </w:rPr>
            </w:pPr>
          </w:p>
        </w:tc>
      </w:tr>
      <w:tr w:rsidR="00A159A6" w:rsidRPr="00422824" w:rsidTr="00071050">
        <w:tc>
          <w:tcPr>
            <w:tcW w:w="568" w:type="dxa"/>
            <w:vMerge/>
          </w:tcPr>
          <w:p w:rsidR="00707516" w:rsidRPr="00422824" w:rsidRDefault="00707516" w:rsidP="00707516">
            <w:pPr>
              <w:rPr>
                <w:rFonts w:ascii="Times New Roman" w:hAnsi="Times New Roman" w:cs="Times New Roman"/>
                <w:sz w:val="20"/>
                <w:szCs w:val="20"/>
              </w:rPr>
            </w:pPr>
          </w:p>
        </w:tc>
        <w:tc>
          <w:tcPr>
            <w:tcW w:w="1775" w:type="dxa"/>
            <w:vMerge/>
          </w:tcPr>
          <w:p w:rsidR="00707516" w:rsidRPr="00422824" w:rsidRDefault="00707516" w:rsidP="00707516">
            <w:pPr>
              <w:rPr>
                <w:rFonts w:ascii="Times New Roman" w:hAnsi="Times New Roman" w:cs="Times New Roman"/>
                <w:sz w:val="20"/>
                <w:szCs w:val="20"/>
              </w:rPr>
            </w:pPr>
          </w:p>
        </w:tc>
        <w:tc>
          <w:tcPr>
            <w:tcW w:w="851" w:type="dxa"/>
            <w:vMerge w:val="restart"/>
          </w:tcPr>
          <w:p w:rsidR="00707516" w:rsidRPr="00422824" w:rsidRDefault="00707516" w:rsidP="00707516">
            <w:pPr>
              <w:pStyle w:val="ConsPlusNormal"/>
              <w:rPr>
                <w:rFonts w:ascii="Times New Roman" w:hAnsi="Times New Roman" w:cs="Times New Roman"/>
                <w:sz w:val="20"/>
              </w:rPr>
            </w:pPr>
          </w:p>
        </w:tc>
        <w:tc>
          <w:tcPr>
            <w:tcW w:w="907" w:type="dxa"/>
            <w:vMerge w:val="restart"/>
          </w:tcPr>
          <w:p w:rsidR="00707516" w:rsidRPr="00422824" w:rsidRDefault="00707516" w:rsidP="00707516">
            <w:pPr>
              <w:pStyle w:val="ConsPlusNormal"/>
              <w:rPr>
                <w:rFonts w:ascii="Times New Roman" w:hAnsi="Times New Roman" w:cs="Times New Roman"/>
                <w:sz w:val="20"/>
              </w:rPr>
            </w:pPr>
          </w:p>
        </w:tc>
        <w:tc>
          <w:tcPr>
            <w:tcW w:w="794" w:type="dxa"/>
            <w:vMerge w:val="restart"/>
          </w:tcPr>
          <w:p w:rsidR="00707516" w:rsidRPr="00422824" w:rsidRDefault="00707516" w:rsidP="00707516">
            <w:pPr>
              <w:pStyle w:val="ConsPlusNormal"/>
              <w:rPr>
                <w:rFonts w:ascii="Times New Roman" w:hAnsi="Times New Roman" w:cs="Times New Roman"/>
                <w:sz w:val="20"/>
              </w:rPr>
            </w:pPr>
          </w:p>
        </w:tc>
        <w:tc>
          <w:tcPr>
            <w:tcW w:w="1134" w:type="dxa"/>
            <w:vMerge w:val="restart"/>
          </w:tcPr>
          <w:p w:rsidR="00707516" w:rsidRPr="00422824" w:rsidRDefault="00707516" w:rsidP="00707516">
            <w:pPr>
              <w:pStyle w:val="ConsPlusNormal"/>
              <w:rPr>
                <w:rFonts w:ascii="Times New Roman" w:hAnsi="Times New Roman" w:cs="Times New Roman"/>
                <w:sz w:val="20"/>
              </w:rPr>
            </w:pPr>
          </w:p>
        </w:tc>
        <w:tc>
          <w:tcPr>
            <w:tcW w:w="2268" w:type="dxa"/>
          </w:tcPr>
          <w:p w:rsidR="00707516" w:rsidRPr="00422824" w:rsidRDefault="00707516" w:rsidP="00707516">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vMerge w:val="restart"/>
          </w:tcPr>
          <w:p w:rsidR="00707516" w:rsidRPr="00422824" w:rsidRDefault="00707516" w:rsidP="00707516">
            <w:pPr>
              <w:pStyle w:val="ConsPlusNormal"/>
              <w:rPr>
                <w:rFonts w:ascii="Times New Roman" w:hAnsi="Times New Roman" w:cs="Times New Roman"/>
                <w:sz w:val="20"/>
              </w:rPr>
            </w:pPr>
          </w:p>
        </w:tc>
      </w:tr>
      <w:tr w:rsidR="00A159A6" w:rsidRPr="00422824" w:rsidTr="00071050">
        <w:tc>
          <w:tcPr>
            <w:tcW w:w="568" w:type="dxa"/>
            <w:vMerge/>
          </w:tcPr>
          <w:p w:rsidR="00707516" w:rsidRPr="00422824" w:rsidRDefault="00707516" w:rsidP="00707516">
            <w:pPr>
              <w:rPr>
                <w:rFonts w:ascii="Times New Roman" w:hAnsi="Times New Roman" w:cs="Times New Roman"/>
                <w:sz w:val="20"/>
                <w:szCs w:val="20"/>
              </w:rPr>
            </w:pPr>
          </w:p>
        </w:tc>
        <w:tc>
          <w:tcPr>
            <w:tcW w:w="1775" w:type="dxa"/>
            <w:vMerge/>
          </w:tcPr>
          <w:p w:rsidR="00707516" w:rsidRPr="00422824" w:rsidRDefault="00707516" w:rsidP="00707516">
            <w:pPr>
              <w:rPr>
                <w:rFonts w:ascii="Times New Roman" w:hAnsi="Times New Roman" w:cs="Times New Roman"/>
                <w:sz w:val="20"/>
                <w:szCs w:val="20"/>
              </w:rPr>
            </w:pPr>
          </w:p>
        </w:tc>
        <w:tc>
          <w:tcPr>
            <w:tcW w:w="851" w:type="dxa"/>
            <w:vMerge/>
          </w:tcPr>
          <w:p w:rsidR="00707516" w:rsidRPr="00422824" w:rsidRDefault="00707516" w:rsidP="00707516">
            <w:pPr>
              <w:rPr>
                <w:rFonts w:ascii="Times New Roman" w:hAnsi="Times New Roman" w:cs="Times New Roman"/>
                <w:sz w:val="20"/>
                <w:szCs w:val="20"/>
              </w:rPr>
            </w:pPr>
          </w:p>
        </w:tc>
        <w:tc>
          <w:tcPr>
            <w:tcW w:w="907" w:type="dxa"/>
            <w:vMerge/>
          </w:tcPr>
          <w:p w:rsidR="00707516" w:rsidRPr="00422824" w:rsidRDefault="00707516" w:rsidP="00707516">
            <w:pPr>
              <w:rPr>
                <w:rFonts w:ascii="Times New Roman" w:hAnsi="Times New Roman" w:cs="Times New Roman"/>
                <w:sz w:val="20"/>
                <w:szCs w:val="20"/>
              </w:rPr>
            </w:pPr>
          </w:p>
        </w:tc>
        <w:tc>
          <w:tcPr>
            <w:tcW w:w="794" w:type="dxa"/>
            <w:vMerge/>
          </w:tcPr>
          <w:p w:rsidR="00707516" w:rsidRPr="00422824" w:rsidRDefault="00707516" w:rsidP="00707516">
            <w:pPr>
              <w:rPr>
                <w:rFonts w:ascii="Times New Roman" w:hAnsi="Times New Roman" w:cs="Times New Roman"/>
                <w:sz w:val="20"/>
                <w:szCs w:val="20"/>
              </w:rPr>
            </w:pPr>
          </w:p>
        </w:tc>
        <w:tc>
          <w:tcPr>
            <w:tcW w:w="1134" w:type="dxa"/>
            <w:vMerge/>
          </w:tcPr>
          <w:p w:rsidR="00707516" w:rsidRPr="00422824" w:rsidRDefault="00707516" w:rsidP="00707516">
            <w:pPr>
              <w:rPr>
                <w:rFonts w:ascii="Times New Roman" w:hAnsi="Times New Roman" w:cs="Times New Roman"/>
                <w:sz w:val="20"/>
                <w:szCs w:val="20"/>
              </w:rPr>
            </w:pPr>
          </w:p>
        </w:tc>
        <w:tc>
          <w:tcPr>
            <w:tcW w:w="2268" w:type="dxa"/>
          </w:tcPr>
          <w:p w:rsidR="00707516" w:rsidRPr="00422824" w:rsidRDefault="00707516" w:rsidP="00707516">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vMerge/>
          </w:tcPr>
          <w:p w:rsidR="00707516" w:rsidRPr="00422824" w:rsidRDefault="00707516" w:rsidP="00707516">
            <w:pPr>
              <w:rPr>
                <w:rFonts w:ascii="Times New Roman" w:hAnsi="Times New Roman" w:cs="Times New Roman"/>
                <w:sz w:val="20"/>
                <w:szCs w:val="20"/>
              </w:rPr>
            </w:pPr>
          </w:p>
        </w:tc>
      </w:tr>
      <w:tr w:rsidR="00A159A6" w:rsidRPr="00422824" w:rsidTr="00071050">
        <w:tc>
          <w:tcPr>
            <w:tcW w:w="568" w:type="dxa"/>
            <w:vMerge/>
          </w:tcPr>
          <w:p w:rsidR="00707516" w:rsidRPr="00422824" w:rsidRDefault="00707516" w:rsidP="00707516">
            <w:pPr>
              <w:rPr>
                <w:rFonts w:ascii="Times New Roman" w:hAnsi="Times New Roman" w:cs="Times New Roman"/>
                <w:sz w:val="20"/>
                <w:szCs w:val="20"/>
              </w:rPr>
            </w:pPr>
          </w:p>
        </w:tc>
        <w:tc>
          <w:tcPr>
            <w:tcW w:w="1775" w:type="dxa"/>
            <w:vMerge/>
          </w:tcPr>
          <w:p w:rsidR="00707516" w:rsidRPr="00422824" w:rsidRDefault="00707516" w:rsidP="00707516">
            <w:pPr>
              <w:rPr>
                <w:rFonts w:ascii="Times New Roman" w:hAnsi="Times New Roman" w:cs="Times New Roman"/>
                <w:sz w:val="20"/>
                <w:szCs w:val="20"/>
              </w:rPr>
            </w:pPr>
          </w:p>
        </w:tc>
        <w:tc>
          <w:tcPr>
            <w:tcW w:w="851" w:type="dxa"/>
            <w:vMerge/>
          </w:tcPr>
          <w:p w:rsidR="00707516" w:rsidRPr="00422824" w:rsidRDefault="00707516" w:rsidP="00707516">
            <w:pPr>
              <w:rPr>
                <w:rFonts w:ascii="Times New Roman" w:hAnsi="Times New Roman" w:cs="Times New Roman"/>
                <w:sz w:val="20"/>
                <w:szCs w:val="20"/>
              </w:rPr>
            </w:pPr>
          </w:p>
        </w:tc>
        <w:tc>
          <w:tcPr>
            <w:tcW w:w="907" w:type="dxa"/>
            <w:vMerge/>
          </w:tcPr>
          <w:p w:rsidR="00707516" w:rsidRPr="00422824" w:rsidRDefault="00707516" w:rsidP="00707516">
            <w:pPr>
              <w:rPr>
                <w:rFonts w:ascii="Times New Roman" w:hAnsi="Times New Roman" w:cs="Times New Roman"/>
                <w:sz w:val="20"/>
                <w:szCs w:val="20"/>
              </w:rPr>
            </w:pPr>
          </w:p>
        </w:tc>
        <w:tc>
          <w:tcPr>
            <w:tcW w:w="794" w:type="dxa"/>
            <w:vMerge/>
          </w:tcPr>
          <w:p w:rsidR="00707516" w:rsidRPr="00422824" w:rsidRDefault="00707516" w:rsidP="00707516">
            <w:pPr>
              <w:rPr>
                <w:rFonts w:ascii="Times New Roman" w:hAnsi="Times New Roman" w:cs="Times New Roman"/>
                <w:sz w:val="20"/>
                <w:szCs w:val="20"/>
              </w:rPr>
            </w:pPr>
          </w:p>
        </w:tc>
        <w:tc>
          <w:tcPr>
            <w:tcW w:w="1134" w:type="dxa"/>
            <w:vMerge/>
          </w:tcPr>
          <w:p w:rsidR="00707516" w:rsidRPr="00422824" w:rsidRDefault="00707516" w:rsidP="00707516">
            <w:pPr>
              <w:rPr>
                <w:rFonts w:ascii="Times New Roman" w:hAnsi="Times New Roman" w:cs="Times New Roman"/>
                <w:sz w:val="20"/>
                <w:szCs w:val="20"/>
              </w:rPr>
            </w:pPr>
          </w:p>
        </w:tc>
        <w:tc>
          <w:tcPr>
            <w:tcW w:w="2268" w:type="dxa"/>
          </w:tcPr>
          <w:p w:rsidR="00707516" w:rsidRPr="00422824" w:rsidRDefault="00707516" w:rsidP="00707516">
            <w:pPr>
              <w:pStyle w:val="ConsPlusNormal"/>
              <w:jc w:val="right"/>
              <w:rPr>
                <w:rFonts w:ascii="Times New Roman" w:hAnsi="Times New Roman" w:cs="Times New Roman"/>
                <w:sz w:val="20"/>
              </w:rPr>
            </w:pPr>
            <w:r w:rsidRPr="00422824">
              <w:rPr>
                <w:rFonts w:ascii="Times New Roman" w:hAnsi="Times New Roman" w:cs="Times New Roman"/>
                <w:sz w:val="20"/>
              </w:rPr>
              <w:t>Итого по Код</w:t>
            </w:r>
            <w:r w:rsidR="00EF55D2" w:rsidRPr="00422824">
              <w:rPr>
                <w:rFonts w:ascii="Times New Roman" w:hAnsi="Times New Roman" w:cs="Times New Roman"/>
                <w:sz w:val="20"/>
              </w:rPr>
              <w:t>у</w:t>
            </w:r>
            <w:r w:rsidRPr="00422824">
              <w:rPr>
                <w:rFonts w:ascii="Times New Roman" w:hAnsi="Times New Roman" w:cs="Times New Roman"/>
                <w:sz w:val="20"/>
              </w:rPr>
              <w:t xml:space="preserve"> БК</w:t>
            </w:r>
          </w:p>
        </w:tc>
        <w:tc>
          <w:tcPr>
            <w:tcW w:w="1701" w:type="dxa"/>
            <w:vMerge/>
          </w:tcPr>
          <w:p w:rsidR="00707516" w:rsidRPr="00422824" w:rsidRDefault="00707516" w:rsidP="00707516">
            <w:pPr>
              <w:rPr>
                <w:rFonts w:ascii="Times New Roman" w:hAnsi="Times New Roman" w:cs="Times New Roman"/>
                <w:sz w:val="20"/>
                <w:szCs w:val="20"/>
              </w:rPr>
            </w:pPr>
          </w:p>
        </w:tc>
      </w:tr>
      <w:tr w:rsidR="00A159A6" w:rsidRPr="00422824" w:rsidTr="009D0A0F">
        <w:trPr>
          <w:trHeight w:val="187"/>
        </w:trPr>
        <w:tc>
          <w:tcPr>
            <w:tcW w:w="568" w:type="dxa"/>
            <w:vMerge/>
          </w:tcPr>
          <w:p w:rsidR="00707516" w:rsidRPr="00422824" w:rsidRDefault="00707516" w:rsidP="00707516">
            <w:pPr>
              <w:rPr>
                <w:rFonts w:ascii="Times New Roman" w:hAnsi="Times New Roman" w:cs="Times New Roman"/>
                <w:sz w:val="20"/>
                <w:szCs w:val="20"/>
              </w:rPr>
            </w:pPr>
          </w:p>
        </w:tc>
        <w:tc>
          <w:tcPr>
            <w:tcW w:w="1775" w:type="dxa"/>
            <w:vMerge/>
          </w:tcPr>
          <w:p w:rsidR="00707516" w:rsidRPr="00422824" w:rsidRDefault="00707516" w:rsidP="00707516">
            <w:pPr>
              <w:rPr>
                <w:rFonts w:ascii="Times New Roman" w:hAnsi="Times New Roman" w:cs="Times New Roman"/>
                <w:sz w:val="20"/>
                <w:szCs w:val="20"/>
              </w:rPr>
            </w:pPr>
          </w:p>
        </w:tc>
        <w:tc>
          <w:tcPr>
            <w:tcW w:w="3686" w:type="dxa"/>
            <w:gridSpan w:val="4"/>
          </w:tcPr>
          <w:p w:rsidR="00707516" w:rsidRPr="00422824" w:rsidRDefault="00707516" w:rsidP="00707516">
            <w:pPr>
              <w:rPr>
                <w:rFonts w:ascii="Times New Roman" w:hAnsi="Times New Roman" w:cs="Times New Roman"/>
                <w:sz w:val="20"/>
                <w:szCs w:val="20"/>
              </w:rPr>
            </w:pPr>
          </w:p>
        </w:tc>
        <w:tc>
          <w:tcPr>
            <w:tcW w:w="2268" w:type="dxa"/>
          </w:tcPr>
          <w:p w:rsidR="00707516" w:rsidRPr="00422824" w:rsidRDefault="00707516" w:rsidP="00707516">
            <w:pPr>
              <w:pStyle w:val="ConsPlusNormal"/>
              <w:jc w:val="right"/>
              <w:rPr>
                <w:rFonts w:ascii="Times New Roman" w:hAnsi="Times New Roman" w:cs="Times New Roman"/>
                <w:sz w:val="20"/>
              </w:rPr>
            </w:pPr>
            <w:r w:rsidRPr="00422824">
              <w:rPr>
                <w:rFonts w:ascii="Times New Roman" w:hAnsi="Times New Roman" w:cs="Times New Roman"/>
                <w:sz w:val="20"/>
              </w:rPr>
              <w:t>Итого по Объекту</w:t>
            </w:r>
          </w:p>
        </w:tc>
        <w:tc>
          <w:tcPr>
            <w:tcW w:w="1701" w:type="dxa"/>
          </w:tcPr>
          <w:p w:rsidR="00707516" w:rsidRPr="00422824" w:rsidRDefault="00707516" w:rsidP="00707516">
            <w:pPr>
              <w:pStyle w:val="ConsPlusNormal"/>
              <w:rPr>
                <w:rFonts w:ascii="Times New Roman" w:hAnsi="Times New Roman" w:cs="Times New Roman"/>
                <w:sz w:val="20"/>
              </w:rPr>
            </w:pPr>
          </w:p>
        </w:tc>
      </w:tr>
      <w:tr w:rsidR="00A159A6" w:rsidRPr="00422824" w:rsidTr="00071050">
        <w:tc>
          <w:tcPr>
            <w:tcW w:w="568" w:type="dxa"/>
            <w:vMerge w:val="restart"/>
            <w:vAlign w:val="center"/>
          </w:tcPr>
          <w:p w:rsidR="00C764B6" w:rsidRPr="00422824" w:rsidRDefault="00C764B6" w:rsidP="00285C7C">
            <w:pPr>
              <w:pStyle w:val="ConsPlusNormal"/>
              <w:jc w:val="center"/>
              <w:rPr>
                <w:rFonts w:ascii="Times New Roman" w:hAnsi="Times New Roman" w:cs="Times New Roman"/>
                <w:sz w:val="20"/>
              </w:rPr>
            </w:pPr>
          </w:p>
        </w:tc>
        <w:tc>
          <w:tcPr>
            <w:tcW w:w="1775" w:type="dxa"/>
            <w:vMerge w:val="restart"/>
            <w:vAlign w:val="center"/>
          </w:tcPr>
          <w:p w:rsidR="00C764B6" w:rsidRPr="00422824" w:rsidRDefault="00C764B6" w:rsidP="00EF6CEA">
            <w:pPr>
              <w:pStyle w:val="ConsPlusNormal"/>
              <w:jc w:val="center"/>
              <w:rPr>
                <w:rFonts w:ascii="Times New Roman" w:hAnsi="Times New Roman" w:cs="Times New Roman"/>
                <w:sz w:val="20"/>
              </w:rPr>
            </w:pPr>
          </w:p>
        </w:tc>
        <w:tc>
          <w:tcPr>
            <w:tcW w:w="851" w:type="dxa"/>
            <w:vMerge w:val="restart"/>
          </w:tcPr>
          <w:p w:rsidR="00C764B6" w:rsidRPr="00422824" w:rsidRDefault="00C764B6" w:rsidP="00285C7C">
            <w:pPr>
              <w:pStyle w:val="ConsPlusNormal"/>
              <w:rPr>
                <w:rFonts w:ascii="Times New Roman" w:hAnsi="Times New Roman" w:cs="Times New Roman"/>
                <w:sz w:val="20"/>
              </w:rPr>
            </w:pPr>
          </w:p>
        </w:tc>
        <w:tc>
          <w:tcPr>
            <w:tcW w:w="907" w:type="dxa"/>
            <w:vMerge w:val="restart"/>
          </w:tcPr>
          <w:p w:rsidR="00C764B6" w:rsidRPr="00422824" w:rsidRDefault="00C764B6" w:rsidP="00285C7C">
            <w:pPr>
              <w:pStyle w:val="ConsPlusNormal"/>
              <w:rPr>
                <w:rFonts w:ascii="Times New Roman" w:hAnsi="Times New Roman" w:cs="Times New Roman"/>
                <w:sz w:val="20"/>
              </w:rPr>
            </w:pPr>
          </w:p>
        </w:tc>
        <w:tc>
          <w:tcPr>
            <w:tcW w:w="794" w:type="dxa"/>
            <w:vMerge w:val="restart"/>
          </w:tcPr>
          <w:p w:rsidR="00C764B6" w:rsidRPr="00422824" w:rsidRDefault="00C764B6" w:rsidP="00285C7C">
            <w:pPr>
              <w:pStyle w:val="ConsPlusNormal"/>
              <w:rPr>
                <w:rFonts w:ascii="Times New Roman" w:hAnsi="Times New Roman" w:cs="Times New Roman"/>
                <w:sz w:val="20"/>
              </w:rPr>
            </w:pPr>
          </w:p>
        </w:tc>
        <w:tc>
          <w:tcPr>
            <w:tcW w:w="1134" w:type="dxa"/>
            <w:vMerge w:val="restart"/>
          </w:tcPr>
          <w:p w:rsidR="00C764B6" w:rsidRPr="00422824" w:rsidRDefault="00C764B6" w:rsidP="00285C7C">
            <w:pPr>
              <w:pStyle w:val="ConsPlusNormal"/>
              <w:rPr>
                <w:rFonts w:ascii="Times New Roman" w:hAnsi="Times New Roman" w:cs="Times New Roman"/>
                <w:sz w:val="20"/>
              </w:rPr>
            </w:pP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285C7C">
            <w:pPr>
              <w:pStyle w:val="ConsPlusNormal"/>
              <w:jc w:val="right"/>
              <w:rPr>
                <w:rFonts w:ascii="Times New Roman" w:hAnsi="Times New Roman" w:cs="Times New Roman"/>
                <w:sz w:val="20"/>
              </w:rPr>
            </w:pPr>
            <w:r w:rsidRPr="00422824">
              <w:rPr>
                <w:rFonts w:ascii="Times New Roman" w:hAnsi="Times New Roman" w:cs="Times New Roman"/>
                <w:sz w:val="20"/>
              </w:rPr>
              <w:t>Итого по Код</w:t>
            </w:r>
            <w:r w:rsidR="00EF55D2" w:rsidRPr="00422824">
              <w:rPr>
                <w:rFonts w:ascii="Times New Roman" w:hAnsi="Times New Roman" w:cs="Times New Roman"/>
                <w:sz w:val="20"/>
              </w:rPr>
              <w:t>у</w:t>
            </w:r>
            <w:r w:rsidRPr="00422824">
              <w:rPr>
                <w:rFonts w:ascii="Times New Roman" w:hAnsi="Times New Roman" w:cs="Times New Roman"/>
                <w:sz w:val="20"/>
              </w:rPr>
              <w:t xml:space="preserve"> БК</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val="restart"/>
          </w:tcPr>
          <w:p w:rsidR="00C764B6" w:rsidRPr="00422824" w:rsidRDefault="00C764B6" w:rsidP="00285C7C">
            <w:pPr>
              <w:pStyle w:val="ConsPlusNormal"/>
              <w:rPr>
                <w:rFonts w:ascii="Times New Roman" w:hAnsi="Times New Roman" w:cs="Times New Roman"/>
                <w:sz w:val="20"/>
              </w:rPr>
            </w:pPr>
          </w:p>
        </w:tc>
        <w:tc>
          <w:tcPr>
            <w:tcW w:w="907" w:type="dxa"/>
            <w:vMerge w:val="restart"/>
          </w:tcPr>
          <w:p w:rsidR="00C764B6" w:rsidRPr="00422824" w:rsidRDefault="00C764B6" w:rsidP="00285C7C">
            <w:pPr>
              <w:pStyle w:val="ConsPlusNormal"/>
              <w:rPr>
                <w:rFonts w:ascii="Times New Roman" w:hAnsi="Times New Roman" w:cs="Times New Roman"/>
                <w:sz w:val="20"/>
              </w:rPr>
            </w:pPr>
          </w:p>
        </w:tc>
        <w:tc>
          <w:tcPr>
            <w:tcW w:w="794" w:type="dxa"/>
            <w:vMerge w:val="restart"/>
          </w:tcPr>
          <w:p w:rsidR="00C764B6" w:rsidRPr="00422824" w:rsidRDefault="00C764B6" w:rsidP="00285C7C">
            <w:pPr>
              <w:pStyle w:val="ConsPlusNormal"/>
              <w:rPr>
                <w:rFonts w:ascii="Times New Roman" w:hAnsi="Times New Roman" w:cs="Times New Roman"/>
                <w:sz w:val="20"/>
              </w:rPr>
            </w:pPr>
          </w:p>
        </w:tc>
        <w:tc>
          <w:tcPr>
            <w:tcW w:w="1134" w:type="dxa"/>
            <w:vMerge w:val="restart"/>
          </w:tcPr>
          <w:p w:rsidR="00C764B6" w:rsidRPr="00422824" w:rsidRDefault="00C764B6" w:rsidP="00285C7C">
            <w:pPr>
              <w:pStyle w:val="ConsPlusNormal"/>
              <w:rPr>
                <w:rFonts w:ascii="Times New Roman" w:hAnsi="Times New Roman" w:cs="Times New Roman"/>
                <w:sz w:val="20"/>
              </w:rPr>
            </w:pP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vMerge w:val="restart"/>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vMerge/>
          </w:tcPr>
          <w:p w:rsidR="00C764B6" w:rsidRPr="00422824" w:rsidRDefault="00C764B6" w:rsidP="00285C7C">
            <w:pPr>
              <w:rPr>
                <w:rFonts w:ascii="Times New Roman" w:hAnsi="Times New Roman" w:cs="Times New Roman"/>
                <w:sz w:val="20"/>
                <w:szCs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285C7C">
            <w:pPr>
              <w:pStyle w:val="ConsPlusNormal"/>
              <w:jc w:val="right"/>
              <w:rPr>
                <w:rFonts w:ascii="Times New Roman" w:hAnsi="Times New Roman" w:cs="Times New Roman"/>
                <w:sz w:val="20"/>
              </w:rPr>
            </w:pPr>
            <w:r w:rsidRPr="00422824">
              <w:rPr>
                <w:rFonts w:ascii="Times New Roman" w:hAnsi="Times New Roman" w:cs="Times New Roman"/>
                <w:sz w:val="20"/>
              </w:rPr>
              <w:t>Итого по Код</w:t>
            </w:r>
            <w:r w:rsidR="00EF55D2" w:rsidRPr="00422824">
              <w:rPr>
                <w:rFonts w:ascii="Times New Roman" w:hAnsi="Times New Roman" w:cs="Times New Roman"/>
                <w:sz w:val="20"/>
              </w:rPr>
              <w:t>у</w:t>
            </w:r>
            <w:r w:rsidRPr="00422824">
              <w:rPr>
                <w:rFonts w:ascii="Times New Roman" w:hAnsi="Times New Roman" w:cs="Times New Roman"/>
                <w:sz w:val="20"/>
              </w:rPr>
              <w:t xml:space="preserve"> БК</w:t>
            </w:r>
          </w:p>
        </w:tc>
        <w:tc>
          <w:tcPr>
            <w:tcW w:w="1701" w:type="dxa"/>
            <w:vMerge/>
          </w:tcPr>
          <w:p w:rsidR="00C764B6" w:rsidRPr="00422824" w:rsidRDefault="00C764B6" w:rsidP="00285C7C">
            <w:pPr>
              <w:rPr>
                <w:rFonts w:ascii="Times New Roman" w:hAnsi="Times New Roman" w:cs="Times New Roman"/>
                <w:sz w:val="20"/>
                <w:szCs w:val="20"/>
              </w:rPr>
            </w:pPr>
          </w:p>
        </w:tc>
      </w:tr>
      <w:tr w:rsidR="00A159A6" w:rsidRPr="00422824" w:rsidTr="009D0A0F">
        <w:trPr>
          <w:trHeight w:val="173"/>
        </w:trPr>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3686" w:type="dxa"/>
            <w:gridSpan w:val="4"/>
          </w:tcPr>
          <w:p w:rsidR="00C764B6" w:rsidRPr="00422824" w:rsidRDefault="00C764B6" w:rsidP="00285C7C">
            <w:pPr>
              <w:rPr>
                <w:rFonts w:ascii="Times New Roman" w:hAnsi="Times New Roman" w:cs="Times New Roman"/>
                <w:sz w:val="20"/>
                <w:szCs w:val="20"/>
              </w:rPr>
            </w:pPr>
          </w:p>
        </w:tc>
        <w:tc>
          <w:tcPr>
            <w:tcW w:w="2268" w:type="dxa"/>
          </w:tcPr>
          <w:p w:rsidR="00B21046" w:rsidRPr="00422824" w:rsidRDefault="00C764B6" w:rsidP="00B21046">
            <w:pPr>
              <w:pStyle w:val="ConsPlusNormal"/>
              <w:jc w:val="right"/>
              <w:rPr>
                <w:rFonts w:ascii="Times New Roman" w:hAnsi="Times New Roman" w:cs="Times New Roman"/>
                <w:sz w:val="20"/>
              </w:rPr>
            </w:pPr>
            <w:r w:rsidRPr="00422824">
              <w:rPr>
                <w:rFonts w:ascii="Times New Roman" w:hAnsi="Times New Roman" w:cs="Times New Roman"/>
                <w:sz w:val="20"/>
              </w:rPr>
              <w:t>Итого по Объекту</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val="restart"/>
            <w:vAlign w:val="center"/>
          </w:tcPr>
          <w:p w:rsidR="00C764B6" w:rsidRPr="00422824" w:rsidRDefault="00C764B6" w:rsidP="00285C7C">
            <w:pPr>
              <w:pStyle w:val="ConsPlusNormal"/>
              <w:jc w:val="center"/>
              <w:rPr>
                <w:rFonts w:ascii="Times New Roman" w:hAnsi="Times New Roman" w:cs="Times New Roman"/>
                <w:sz w:val="20"/>
              </w:rPr>
            </w:pPr>
          </w:p>
        </w:tc>
        <w:tc>
          <w:tcPr>
            <w:tcW w:w="1775" w:type="dxa"/>
            <w:vMerge w:val="restart"/>
            <w:vAlign w:val="center"/>
          </w:tcPr>
          <w:p w:rsidR="00C764B6" w:rsidRPr="00422824" w:rsidRDefault="00C764B6" w:rsidP="001C272B">
            <w:pPr>
              <w:pStyle w:val="ConsPlusNormal"/>
              <w:jc w:val="center"/>
              <w:rPr>
                <w:rFonts w:ascii="Times New Roman" w:hAnsi="Times New Roman" w:cs="Times New Roman"/>
                <w:sz w:val="20"/>
              </w:rPr>
            </w:pPr>
          </w:p>
        </w:tc>
        <w:tc>
          <w:tcPr>
            <w:tcW w:w="851" w:type="dxa"/>
            <w:vMerge w:val="restart"/>
          </w:tcPr>
          <w:p w:rsidR="00C764B6" w:rsidRPr="00422824" w:rsidRDefault="00C764B6" w:rsidP="00285C7C">
            <w:pPr>
              <w:pStyle w:val="ConsPlusNormal"/>
              <w:rPr>
                <w:rFonts w:ascii="Times New Roman" w:hAnsi="Times New Roman" w:cs="Times New Roman"/>
                <w:sz w:val="20"/>
              </w:rPr>
            </w:pPr>
          </w:p>
        </w:tc>
        <w:tc>
          <w:tcPr>
            <w:tcW w:w="907" w:type="dxa"/>
            <w:vMerge w:val="restart"/>
          </w:tcPr>
          <w:p w:rsidR="00C764B6" w:rsidRPr="00422824" w:rsidRDefault="00C764B6" w:rsidP="00285C7C">
            <w:pPr>
              <w:pStyle w:val="ConsPlusNormal"/>
              <w:rPr>
                <w:rFonts w:ascii="Times New Roman" w:hAnsi="Times New Roman" w:cs="Times New Roman"/>
                <w:sz w:val="20"/>
              </w:rPr>
            </w:pPr>
          </w:p>
        </w:tc>
        <w:tc>
          <w:tcPr>
            <w:tcW w:w="794" w:type="dxa"/>
            <w:vMerge w:val="restart"/>
          </w:tcPr>
          <w:p w:rsidR="00C764B6" w:rsidRPr="00422824" w:rsidRDefault="00C764B6" w:rsidP="00285C7C">
            <w:pPr>
              <w:pStyle w:val="ConsPlusNormal"/>
              <w:rPr>
                <w:rFonts w:ascii="Times New Roman" w:hAnsi="Times New Roman" w:cs="Times New Roman"/>
                <w:sz w:val="20"/>
              </w:rPr>
            </w:pPr>
          </w:p>
        </w:tc>
        <w:tc>
          <w:tcPr>
            <w:tcW w:w="1134" w:type="dxa"/>
            <w:vMerge w:val="restart"/>
          </w:tcPr>
          <w:p w:rsidR="00C764B6" w:rsidRPr="00422824" w:rsidRDefault="00C764B6" w:rsidP="00285C7C">
            <w:pPr>
              <w:pStyle w:val="ConsPlusNormal"/>
              <w:rPr>
                <w:rFonts w:ascii="Times New Roman" w:hAnsi="Times New Roman" w:cs="Times New Roman"/>
                <w:sz w:val="20"/>
              </w:rPr>
            </w:pP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285C7C">
            <w:pPr>
              <w:pStyle w:val="ConsPlusNormal"/>
              <w:jc w:val="right"/>
              <w:rPr>
                <w:rFonts w:ascii="Times New Roman" w:hAnsi="Times New Roman" w:cs="Times New Roman"/>
                <w:sz w:val="20"/>
              </w:rPr>
            </w:pPr>
            <w:r w:rsidRPr="00422824">
              <w:rPr>
                <w:rFonts w:ascii="Times New Roman" w:hAnsi="Times New Roman" w:cs="Times New Roman"/>
                <w:sz w:val="20"/>
              </w:rPr>
              <w:t>Итого по Код</w:t>
            </w:r>
            <w:r w:rsidR="00EF55D2" w:rsidRPr="00422824">
              <w:rPr>
                <w:rFonts w:ascii="Times New Roman" w:hAnsi="Times New Roman" w:cs="Times New Roman"/>
                <w:sz w:val="20"/>
              </w:rPr>
              <w:t>у</w:t>
            </w:r>
            <w:r w:rsidRPr="00422824">
              <w:rPr>
                <w:rFonts w:ascii="Times New Roman" w:hAnsi="Times New Roman" w:cs="Times New Roman"/>
                <w:sz w:val="20"/>
              </w:rPr>
              <w:t xml:space="preserve"> БК</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val="restart"/>
          </w:tcPr>
          <w:p w:rsidR="00C764B6" w:rsidRPr="00422824" w:rsidRDefault="00C764B6" w:rsidP="00285C7C">
            <w:pPr>
              <w:pStyle w:val="ConsPlusNormal"/>
              <w:rPr>
                <w:rFonts w:ascii="Times New Roman" w:hAnsi="Times New Roman" w:cs="Times New Roman"/>
                <w:sz w:val="20"/>
              </w:rPr>
            </w:pPr>
          </w:p>
        </w:tc>
        <w:tc>
          <w:tcPr>
            <w:tcW w:w="907" w:type="dxa"/>
            <w:vMerge w:val="restart"/>
          </w:tcPr>
          <w:p w:rsidR="00C764B6" w:rsidRPr="00422824" w:rsidRDefault="00C764B6" w:rsidP="00285C7C">
            <w:pPr>
              <w:pStyle w:val="ConsPlusNormal"/>
              <w:rPr>
                <w:rFonts w:ascii="Times New Roman" w:hAnsi="Times New Roman" w:cs="Times New Roman"/>
                <w:sz w:val="20"/>
              </w:rPr>
            </w:pPr>
          </w:p>
        </w:tc>
        <w:tc>
          <w:tcPr>
            <w:tcW w:w="794" w:type="dxa"/>
            <w:vMerge w:val="restart"/>
          </w:tcPr>
          <w:p w:rsidR="00C764B6" w:rsidRPr="00422824" w:rsidRDefault="00C764B6" w:rsidP="00285C7C">
            <w:pPr>
              <w:pStyle w:val="ConsPlusNormal"/>
              <w:rPr>
                <w:rFonts w:ascii="Times New Roman" w:hAnsi="Times New Roman" w:cs="Times New Roman"/>
                <w:sz w:val="20"/>
              </w:rPr>
            </w:pPr>
          </w:p>
        </w:tc>
        <w:tc>
          <w:tcPr>
            <w:tcW w:w="1134" w:type="dxa"/>
            <w:vMerge w:val="restart"/>
          </w:tcPr>
          <w:p w:rsidR="00C764B6" w:rsidRPr="00422824" w:rsidRDefault="00C764B6" w:rsidP="00285C7C">
            <w:pPr>
              <w:pStyle w:val="ConsPlusNormal"/>
              <w:rPr>
                <w:rFonts w:ascii="Times New Roman" w:hAnsi="Times New Roman" w:cs="Times New Roman"/>
                <w:sz w:val="20"/>
              </w:rPr>
            </w:pP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285C7C">
            <w:pPr>
              <w:pStyle w:val="ConsPlusNormal"/>
              <w:jc w:val="center"/>
              <w:rPr>
                <w:rFonts w:ascii="Times New Roman" w:hAnsi="Times New Roman" w:cs="Times New Roman"/>
                <w:sz w:val="20"/>
              </w:rPr>
            </w:pPr>
            <w:r w:rsidRPr="00422824">
              <w:rPr>
                <w:rFonts w:ascii="Times New Roman" w:hAnsi="Times New Roman" w:cs="Times New Roman"/>
                <w:sz w:val="20"/>
              </w:rPr>
              <w:t>- до «__» ______ 20__ г.</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285C7C">
            <w:pPr>
              <w:pStyle w:val="ConsPlusNormal"/>
              <w:jc w:val="right"/>
              <w:rPr>
                <w:rFonts w:ascii="Times New Roman" w:hAnsi="Times New Roman" w:cs="Times New Roman"/>
                <w:sz w:val="20"/>
              </w:rPr>
            </w:pPr>
            <w:r w:rsidRPr="00422824">
              <w:rPr>
                <w:rFonts w:ascii="Times New Roman" w:hAnsi="Times New Roman" w:cs="Times New Roman"/>
                <w:sz w:val="20"/>
              </w:rPr>
              <w:t>Итого по Код</w:t>
            </w:r>
            <w:r w:rsidR="00EF55D2" w:rsidRPr="00422824">
              <w:rPr>
                <w:rFonts w:ascii="Times New Roman" w:hAnsi="Times New Roman" w:cs="Times New Roman"/>
                <w:sz w:val="20"/>
              </w:rPr>
              <w:t>у</w:t>
            </w:r>
            <w:r w:rsidRPr="00422824">
              <w:rPr>
                <w:rFonts w:ascii="Times New Roman" w:hAnsi="Times New Roman" w:cs="Times New Roman"/>
                <w:sz w:val="20"/>
              </w:rPr>
              <w:t xml:space="preserve"> БК</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vMerge/>
          </w:tcPr>
          <w:p w:rsidR="00C764B6" w:rsidRPr="00422824" w:rsidRDefault="00C764B6" w:rsidP="00285C7C">
            <w:pPr>
              <w:rPr>
                <w:rFonts w:ascii="Times New Roman" w:hAnsi="Times New Roman" w:cs="Times New Roman"/>
                <w:sz w:val="20"/>
                <w:szCs w:val="20"/>
              </w:rPr>
            </w:pPr>
          </w:p>
        </w:tc>
        <w:tc>
          <w:tcPr>
            <w:tcW w:w="1775" w:type="dxa"/>
            <w:vMerge/>
          </w:tcPr>
          <w:p w:rsidR="00C764B6" w:rsidRPr="00422824" w:rsidRDefault="00C764B6" w:rsidP="00285C7C">
            <w:pPr>
              <w:rPr>
                <w:rFonts w:ascii="Times New Roman" w:hAnsi="Times New Roman" w:cs="Times New Roman"/>
                <w:sz w:val="20"/>
                <w:szCs w:val="20"/>
              </w:rPr>
            </w:pPr>
          </w:p>
        </w:tc>
        <w:tc>
          <w:tcPr>
            <w:tcW w:w="851" w:type="dxa"/>
            <w:vMerge/>
          </w:tcPr>
          <w:p w:rsidR="00C764B6" w:rsidRPr="00422824" w:rsidRDefault="00C764B6" w:rsidP="00285C7C">
            <w:pPr>
              <w:rPr>
                <w:rFonts w:ascii="Times New Roman" w:hAnsi="Times New Roman" w:cs="Times New Roman"/>
                <w:sz w:val="20"/>
                <w:szCs w:val="20"/>
              </w:rPr>
            </w:pPr>
          </w:p>
        </w:tc>
        <w:tc>
          <w:tcPr>
            <w:tcW w:w="907" w:type="dxa"/>
            <w:vMerge/>
          </w:tcPr>
          <w:p w:rsidR="00C764B6" w:rsidRPr="00422824" w:rsidRDefault="00C764B6" w:rsidP="00285C7C">
            <w:pPr>
              <w:rPr>
                <w:rFonts w:ascii="Times New Roman" w:hAnsi="Times New Roman" w:cs="Times New Roman"/>
                <w:sz w:val="20"/>
                <w:szCs w:val="20"/>
              </w:rPr>
            </w:pPr>
          </w:p>
        </w:tc>
        <w:tc>
          <w:tcPr>
            <w:tcW w:w="794" w:type="dxa"/>
            <w:vMerge/>
          </w:tcPr>
          <w:p w:rsidR="00C764B6" w:rsidRPr="00422824" w:rsidRDefault="00C764B6" w:rsidP="00285C7C">
            <w:pPr>
              <w:rPr>
                <w:rFonts w:ascii="Times New Roman" w:hAnsi="Times New Roman" w:cs="Times New Roman"/>
                <w:sz w:val="20"/>
                <w:szCs w:val="20"/>
              </w:rPr>
            </w:pPr>
          </w:p>
        </w:tc>
        <w:tc>
          <w:tcPr>
            <w:tcW w:w="1134" w:type="dxa"/>
            <w:vMerge/>
          </w:tcPr>
          <w:p w:rsidR="00C764B6" w:rsidRPr="00422824" w:rsidRDefault="00C764B6" w:rsidP="00285C7C">
            <w:pPr>
              <w:rPr>
                <w:rFonts w:ascii="Times New Roman" w:hAnsi="Times New Roman" w:cs="Times New Roman"/>
                <w:sz w:val="20"/>
                <w:szCs w:val="20"/>
              </w:rPr>
            </w:pPr>
          </w:p>
        </w:tc>
        <w:tc>
          <w:tcPr>
            <w:tcW w:w="2268" w:type="dxa"/>
          </w:tcPr>
          <w:p w:rsidR="00C764B6" w:rsidRPr="00422824" w:rsidRDefault="00C764B6" w:rsidP="00516120">
            <w:pPr>
              <w:pStyle w:val="ConsPlusNormal"/>
              <w:jc w:val="right"/>
              <w:rPr>
                <w:rFonts w:ascii="Times New Roman" w:hAnsi="Times New Roman" w:cs="Times New Roman"/>
                <w:sz w:val="20"/>
              </w:rPr>
            </w:pPr>
            <w:r w:rsidRPr="00422824">
              <w:rPr>
                <w:rFonts w:ascii="Times New Roman" w:hAnsi="Times New Roman" w:cs="Times New Roman"/>
                <w:sz w:val="20"/>
              </w:rPr>
              <w:t>Итого по Объекту</w:t>
            </w:r>
          </w:p>
        </w:tc>
        <w:tc>
          <w:tcPr>
            <w:tcW w:w="1701" w:type="dxa"/>
          </w:tcPr>
          <w:p w:rsidR="00C764B6" w:rsidRPr="00422824" w:rsidRDefault="00C764B6" w:rsidP="00285C7C">
            <w:pPr>
              <w:pStyle w:val="ConsPlusNormal"/>
              <w:rPr>
                <w:rFonts w:ascii="Times New Roman" w:hAnsi="Times New Roman" w:cs="Times New Roman"/>
                <w:sz w:val="20"/>
              </w:rPr>
            </w:pPr>
          </w:p>
        </w:tc>
      </w:tr>
      <w:tr w:rsidR="00A159A6" w:rsidRPr="00422824" w:rsidTr="00071050">
        <w:tc>
          <w:tcPr>
            <w:tcW w:w="568" w:type="dxa"/>
          </w:tcPr>
          <w:p w:rsidR="00C764B6" w:rsidRPr="00422824" w:rsidRDefault="00C764B6" w:rsidP="00285C7C">
            <w:pPr>
              <w:pStyle w:val="ConsPlusNormal"/>
              <w:rPr>
                <w:rFonts w:ascii="Times New Roman" w:hAnsi="Times New Roman" w:cs="Times New Roman"/>
                <w:sz w:val="20"/>
              </w:rPr>
            </w:pPr>
          </w:p>
        </w:tc>
        <w:tc>
          <w:tcPr>
            <w:tcW w:w="1775" w:type="dxa"/>
          </w:tcPr>
          <w:p w:rsidR="00C764B6" w:rsidRPr="00422824" w:rsidRDefault="00C764B6" w:rsidP="00285C7C">
            <w:pPr>
              <w:pStyle w:val="ConsPlusNormal"/>
              <w:rPr>
                <w:rFonts w:ascii="Times New Roman" w:hAnsi="Times New Roman" w:cs="Times New Roman"/>
                <w:sz w:val="20"/>
              </w:rPr>
            </w:pPr>
          </w:p>
        </w:tc>
        <w:tc>
          <w:tcPr>
            <w:tcW w:w="851" w:type="dxa"/>
          </w:tcPr>
          <w:p w:rsidR="00C764B6" w:rsidRPr="00422824" w:rsidRDefault="00C764B6" w:rsidP="00285C7C">
            <w:pPr>
              <w:pStyle w:val="ConsPlusNormal"/>
              <w:rPr>
                <w:rFonts w:ascii="Times New Roman" w:hAnsi="Times New Roman" w:cs="Times New Roman"/>
                <w:sz w:val="20"/>
              </w:rPr>
            </w:pPr>
          </w:p>
        </w:tc>
        <w:tc>
          <w:tcPr>
            <w:tcW w:w="907" w:type="dxa"/>
          </w:tcPr>
          <w:p w:rsidR="00C764B6" w:rsidRPr="00422824" w:rsidRDefault="00C764B6" w:rsidP="00285C7C">
            <w:pPr>
              <w:pStyle w:val="ConsPlusNormal"/>
              <w:rPr>
                <w:rFonts w:ascii="Times New Roman" w:hAnsi="Times New Roman" w:cs="Times New Roman"/>
                <w:sz w:val="20"/>
              </w:rPr>
            </w:pPr>
          </w:p>
        </w:tc>
        <w:tc>
          <w:tcPr>
            <w:tcW w:w="794" w:type="dxa"/>
          </w:tcPr>
          <w:p w:rsidR="00C764B6" w:rsidRPr="00422824" w:rsidRDefault="00C764B6" w:rsidP="00285C7C">
            <w:pPr>
              <w:pStyle w:val="ConsPlusNormal"/>
              <w:rPr>
                <w:rFonts w:ascii="Times New Roman" w:hAnsi="Times New Roman" w:cs="Times New Roman"/>
                <w:sz w:val="20"/>
              </w:rPr>
            </w:pPr>
          </w:p>
        </w:tc>
        <w:tc>
          <w:tcPr>
            <w:tcW w:w="1134" w:type="dxa"/>
          </w:tcPr>
          <w:p w:rsidR="00C764B6" w:rsidRPr="00422824" w:rsidRDefault="00C764B6" w:rsidP="00285C7C">
            <w:pPr>
              <w:pStyle w:val="ConsPlusNormal"/>
              <w:rPr>
                <w:rFonts w:ascii="Times New Roman" w:hAnsi="Times New Roman" w:cs="Times New Roman"/>
                <w:sz w:val="20"/>
              </w:rPr>
            </w:pPr>
          </w:p>
        </w:tc>
        <w:tc>
          <w:tcPr>
            <w:tcW w:w="2268" w:type="dxa"/>
          </w:tcPr>
          <w:p w:rsidR="00C764B6" w:rsidRPr="00422824" w:rsidRDefault="00C764B6" w:rsidP="00285C7C">
            <w:pPr>
              <w:pStyle w:val="ConsPlusNormal"/>
              <w:jc w:val="right"/>
              <w:rPr>
                <w:rFonts w:ascii="Times New Roman" w:hAnsi="Times New Roman" w:cs="Times New Roman"/>
                <w:sz w:val="20"/>
              </w:rPr>
            </w:pPr>
            <w:r w:rsidRPr="00422824">
              <w:rPr>
                <w:rFonts w:ascii="Times New Roman" w:hAnsi="Times New Roman" w:cs="Times New Roman"/>
                <w:sz w:val="20"/>
              </w:rPr>
              <w:t>Всего</w:t>
            </w:r>
          </w:p>
        </w:tc>
        <w:tc>
          <w:tcPr>
            <w:tcW w:w="1701" w:type="dxa"/>
          </w:tcPr>
          <w:p w:rsidR="00C764B6" w:rsidRPr="00422824" w:rsidRDefault="00C764B6" w:rsidP="00285C7C">
            <w:pPr>
              <w:pStyle w:val="ConsPlusNormal"/>
              <w:rPr>
                <w:rFonts w:ascii="Times New Roman" w:hAnsi="Times New Roman" w:cs="Times New Roman"/>
                <w:sz w:val="20"/>
              </w:rPr>
            </w:pPr>
          </w:p>
        </w:tc>
      </w:tr>
    </w:tbl>
    <w:p w:rsidR="00285C7C" w:rsidRPr="00422824" w:rsidRDefault="00285C7C" w:rsidP="00413F82">
      <w:pPr>
        <w:spacing w:after="0" w:line="233" w:lineRule="auto"/>
        <w:ind w:left="5387"/>
        <w:jc w:val="both"/>
        <w:rPr>
          <w:rFonts w:ascii="Times New Roman" w:eastAsiaTheme="minorEastAsia" w:hAnsi="Times New Roman" w:cs="Times New Roman"/>
          <w:sz w:val="24"/>
          <w:szCs w:val="24"/>
          <w:lang w:eastAsia="ru-RU"/>
        </w:rPr>
      </w:pPr>
    </w:p>
    <w:p w:rsidR="00285C7C" w:rsidRPr="00422824" w:rsidRDefault="00285C7C" w:rsidP="00413F82">
      <w:pPr>
        <w:spacing w:after="0" w:line="233" w:lineRule="auto"/>
        <w:ind w:left="5387"/>
        <w:jc w:val="both"/>
        <w:rPr>
          <w:rFonts w:ascii="Times New Roman" w:eastAsiaTheme="minorEastAsia" w:hAnsi="Times New Roman" w:cs="Times New Roman"/>
          <w:sz w:val="24"/>
          <w:szCs w:val="24"/>
          <w:lang w:eastAsia="ru-RU"/>
        </w:rPr>
      </w:pPr>
    </w:p>
    <w:p w:rsidR="00285C7C" w:rsidRPr="00422824" w:rsidRDefault="00285C7C" w:rsidP="00413F82">
      <w:pPr>
        <w:spacing w:after="0" w:line="233" w:lineRule="auto"/>
        <w:ind w:left="5387"/>
        <w:jc w:val="both"/>
        <w:rPr>
          <w:rFonts w:ascii="Times New Roman" w:eastAsiaTheme="minorEastAsia" w:hAnsi="Times New Roman" w:cs="Times New Roman"/>
          <w:sz w:val="24"/>
          <w:szCs w:val="24"/>
          <w:lang w:eastAsia="ru-RU"/>
        </w:rPr>
      </w:pPr>
    </w:p>
    <w:p w:rsidR="00285C7C" w:rsidRPr="00422824" w:rsidRDefault="00285C7C" w:rsidP="00413F82">
      <w:pPr>
        <w:spacing w:after="0" w:line="233" w:lineRule="auto"/>
        <w:ind w:left="5387"/>
        <w:jc w:val="both"/>
        <w:rPr>
          <w:rFonts w:ascii="Times New Roman" w:eastAsiaTheme="minorEastAsia" w:hAnsi="Times New Roman" w:cs="Times New Roman"/>
          <w:sz w:val="24"/>
          <w:szCs w:val="24"/>
          <w:lang w:eastAsia="ru-RU"/>
        </w:rPr>
      </w:pPr>
    </w:p>
    <w:p w:rsidR="00285C7C" w:rsidRPr="00422824" w:rsidRDefault="00285C7C" w:rsidP="00413F82">
      <w:pPr>
        <w:spacing w:after="0" w:line="233" w:lineRule="auto"/>
        <w:ind w:left="5387"/>
        <w:jc w:val="both"/>
        <w:rPr>
          <w:rFonts w:ascii="Times New Roman" w:eastAsiaTheme="minorEastAsia" w:hAnsi="Times New Roman" w:cs="Times New Roman"/>
          <w:sz w:val="24"/>
          <w:szCs w:val="24"/>
          <w:lang w:eastAsia="ru-RU"/>
        </w:rPr>
      </w:pPr>
    </w:p>
    <w:p w:rsidR="00285C7C" w:rsidRPr="00422824" w:rsidRDefault="00285C7C" w:rsidP="00413F82">
      <w:pPr>
        <w:spacing w:after="0" w:line="233" w:lineRule="auto"/>
        <w:ind w:left="5387"/>
        <w:jc w:val="both"/>
        <w:rPr>
          <w:rFonts w:ascii="Times New Roman" w:eastAsiaTheme="minorEastAsia" w:hAnsi="Times New Roman" w:cs="Times New Roman"/>
          <w:sz w:val="24"/>
          <w:szCs w:val="24"/>
          <w:lang w:eastAsia="ru-RU"/>
        </w:rPr>
        <w:sectPr w:rsidR="00285C7C" w:rsidRPr="00422824" w:rsidSect="00E24DAC">
          <w:footnotePr>
            <w:numRestart w:val="eachSect"/>
          </w:footnotePr>
          <w:endnotePr>
            <w:numFmt w:val="decimal"/>
            <w:numRestart w:val="eachSect"/>
          </w:endnotePr>
          <w:pgSz w:w="11906" w:h="16838"/>
          <w:pgMar w:top="1134" w:right="851" w:bottom="1134" w:left="1418" w:header="709" w:footer="709" w:gutter="0"/>
          <w:cols w:space="708"/>
          <w:docGrid w:linePitch="360"/>
        </w:sectPr>
      </w:pPr>
    </w:p>
    <w:p w:rsidR="00EC1B4E" w:rsidRPr="00422824" w:rsidRDefault="00EC1B4E" w:rsidP="007339F7">
      <w:pPr>
        <w:spacing w:after="0" w:line="240" w:lineRule="auto"/>
        <w:ind w:left="4678"/>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lastRenderedPageBreak/>
        <w:t>Приложение №</w:t>
      </w:r>
      <w:r w:rsidR="007B5D7D" w:rsidRPr="00422824">
        <w:rPr>
          <w:rFonts w:ascii="Times New Roman" w:eastAsiaTheme="minorEastAsia" w:hAnsi="Times New Roman" w:cs="Times New Roman"/>
          <w:sz w:val="24"/>
          <w:szCs w:val="24"/>
          <w:lang w:eastAsia="ru-RU"/>
        </w:rPr>
        <w:t xml:space="preserve"> 3</w:t>
      </w:r>
    </w:p>
    <w:p w:rsidR="00EC1B4E" w:rsidRPr="00422824" w:rsidRDefault="009D0A0F" w:rsidP="009D0A0F">
      <w:pPr>
        <w:spacing w:after="0" w:line="240" w:lineRule="auto"/>
        <w:ind w:left="4678"/>
        <w:jc w:val="both"/>
        <w:rPr>
          <w:rFonts w:ascii="Times New Roman" w:hAnsi="Times New Roman" w:cs="Times New Roman"/>
          <w:sz w:val="24"/>
          <w:szCs w:val="24"/>
        </w:rPr>
      </w:pPr>
      <w:proofErr w:type="gramStart"/>
      <w:r w:rsidRPr="00422824">
        <w:rPr>
          <w:rFonts w:ascii="Times New Roman" w:eastAsiaTheme="minorEastAsia" w:hAnsi="Times New Roman" w:cs="Times New Roman"/>
          <w:sz w:val="24"/>
          <w:szCs w:val="24"/>
          <w:lang w:eastAsia="ru-RU"/>
        </w:rPr>
        <w:t xml:space="preserve">к Типовой форме договора (соглашения) </w:t>
      </w:r>
      <w:r w:rsidRPr="00422824">
        <w:rPr>
          <w:rFonts w:ascii="Times New Roman" w:hAnsi="Times New Roman" w:cs="Times New Roman"/>
          <w:spacing w:val="-6"/>
          <w:sz w:val="24"/>
          <w:szCs w:val="24"/>
        </w:rPr>
        <w:t>о предоставлении субсидии из бюджета муниципального образования город Мурманск юридическому лицу, 100 процентов акций (долей) которого принадлежит Российской Федерации, 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 Российской Федерации</w:t>
      </w:r>
      <w:proofErr w:type="gramEnd"/>
      <w:r w:rsidRPr="00422824">
        <w:rPr>
          <w:rFonts w:ascii="Times New Roman" w:hAnsi="Times New Roman" w:cs="Times New Roman"/>
          <w:spacing w:val="-6"/>
          <w:sz w:val="24"/>
          <w:szCs w:val="24"/>
        </w:rPr>
        <w:t>,</w:t>
      </w:r>
      <w:r w:rsidRPr="00422824">
        <w:rPr>
          <w:rFonts w:ascii="Times New Roman" w:eastAsiaTheme="minorEastAsia" w:hAnsi="Times New Roman" w:cs="Times New Roman"/>
          <w:sz w:val="24"/>
          <w:szCs w:val="24"/>
          <w:lang w:eastAsia="ru-RU"/>
        </w:rPr>
        <w:t xml:space="preserve"> </w:t>
      </w:r>
      <w:r w:rsidRPr="00422824">
        <w:rPr>
          <w:rFonts w:ascii="Times New Roman" w:hAnsi="Times New Roman" w:cs="Times New Roman"/>
          <w:sz w:val="24"/>
          <w:szCs w:val="24"/>
        </w:rPr>
        <w:t xml:space="preserve">утвержденной приказом </w:t>
      </w:r>
      <w:proofErr w:type="gramStart"/>
      <w:r w:rsidRPr="00422824">
        <w:rPr>
          <w:rFonts w:ascii="Times New Roman" w:hAnsi="Times New Roman" w:cs="Times New Roman"/>
          <w:sz w:val="24"/>
          <w:szCs w:val="24"/>
        </w:rPr>
        <w:t>управления финансов администрации города Мурманска</w:t>
      </w:r>
      <w:proofErr w:type="gramEnd"/>
      <w:r w:rsidRPr="00422824">
        <w:rPr>
          <w:rFonts w:ascii="Times New Roman" w:hAnsi="Times New Roman" w:cs="Times New Roman"/>
          <w:sz w:val="24"/>
          <w:szCs w:val="24"/>
        </w:rPr>
        <w:t xml:space="preserve">                                  </w:t>
      </w:r>
      <w:r w:rsidR="009E25E3" w:rsidRPr="00422824">
        <w:rPr>
          <w:rFonts w:ascii="Times New Roman" w:hAnsi="Times New Roman" w:cs="Times New Roman"/>
          <w:sz w:val="24"/>
          <w:szCs w:val="24"/>
        </w:rPr>
        <w:t xml:space="preserve">от </w:t>
      </w:r>
      <w:r w:rsidR="009E25E3">
        <w:rPr>
          <w:rFonts w:ascii="Times New Roman" w:hAnsi="Times New Roman" w:cs="Times New Roman"/>
          <w:sz w:val="24"/>
          <w:szCs w:val="24"/>
        </w:rPr>
        <w:t xml:space="preserve">27.12.2019 </w:t>
      </w:r>
      <w:r w:rsidR="009E25E3" w:rsidRPr="00422824">
        <w:rPr>
          <w:rFonts w:ascii="Times New Roman" w:hAnsi="Times New Roman" w:cs="Times New Roman"/>
          <w:sz w:val="24"/>
          <w:szCs w:val="24"/>
        </w:rPr>
        <w:t>№</w:t>
      </w:r>
      <w:r w:rsidR="009E25E3">
        <w:rPr>
          <w:rFonts w:ascii="Times New Roman" w:hAnsi="Times New Roman" w:cs="Times New Roman"/>
          <w:sz w:val="24"/>
          <w:szCs w:val="24"/>
        </w:rPr>
        <w:t xml:space="preserve"> 247</w:t>
      </w:r>
    </w:p>
    <w:p w:rsidR="009D0A0F" w:rsidRPr="00422824" w:rsidRDefault="009D0A0F" w:rsidP="009D0A0F">
      <w:pPr>
        <w:spacing w:after="0" w:line="240" w:lineRule="auto"/>
        <w:ind w:left="4678"/>
        <w:jc w:val="both"/>
        <w:rPr>
          <w:rFonts w:ascii="Times New Roman" w:hAnsi="Times New Roman" w:cs="Times New Roman"/>
          <w:sz w:val="16"/>
          <w:szCs w:val="16"/>
        </w:rPr>
      </w:pPr>
    </w:p>
    <w:p w:rsidR="00EC1B4E" w:rsidRPr="00422824" w:rsidRDefault="00EC1B4E" w:rsidP="007339F7">
      <w:pPr>
        <w:spacing w:after="0" w:line="240" w:lineRule="auto"/>
        <w:ind w:left="4678"/>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Приложение № __</w:t>
      </w:r>
    </w:p>
    <w:p w:rsidR="00EC1B4E" w:rsidRPr="00422824" w:rsidRDefault="00EC1B4E" w:rsidP="007339F7">
      <w:pPr>
        <w:spacing w:after="0" w:line="240" w:lineRule="auto"/>
        <w:ind w:left="4678"/>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к Соглашению от______ 20___</w:t>
      </w:r>
      <w:r w:rsidR="00AB3B51" w:rsidRPr="00422824">
        <w:rPr>
          <w:rFonts w:ascii="Times New Roman" w:eastAsiaTheme="minorEastAsia" w:hAnsi="Times New Roman" w:cs="Times New Roman"/>
          <w:sz w:val="24"/>
          <w:szCs w:val="24"/>
          <w:lang w:eastAsia="ru-RU"/>
        </w:rPr>
        <w:t xml:space="preserve"> г. </w:t>
      </w:r>
      <w:r w:rsidRPr="00422824">
        <w:rPr>
          <w:rFonts w:ascii="Times New Roman" w:eastAsiaTheme="minorEastAsia" w:hAnsi="Times New Roman" w:cs="Times New Roman"/>
          <w:sz w:val="24"/>
          <w:szCs w:val="24"/>
          <w:lang w:eastAsia="ru-RU"/>
        </w:rPr>
        <w:t>№ _____</w:t>
      </w:r>
    </w:p>
    <w:p w:rsidR="00EC1B4E" w:rsidRPr="00422824" w:rsidRDefault="00EC1B4E" w:rsidP="007339F7">
      <w:pPr>
        <w:keepNext/>
        <w:keepLines/>
        <w:tabs>
          <w:tab w:val="left" w:pos="8931"/>
        </w:tabs>
        <w:autoSpaceDE w:val="0"/>
        <w:autoSpaceDN w:val="0"/>
        <w:spacing w:after="0" w:line="240" w:lineRule="auto"/>
        <w:ind w:left="4678"/>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(Приложение № ___ к Дополнительному соглашению от ________ 20___</w:t>
      </w:r>
      <w:r w:rsidR="00AB3B51" w:rsidRPr="00422824">
        <w:rPr>
          <w:rFonts w:ascii="Times New Roman" w:eastAsiaTheme="minorEastAsia" w:hAnsi="Times New Roman" w:cs="Times New Roman"/>
          <w:sz w:val="24"/>
          <w:szCs w:val="24"/>
          <w:lang w:eastAsia="ru-RU"/>
        </w:rPr>
        <w:t xml:space="preserve"> г.</w:t>
      </w:r>
      <w:r w:rsidRPr="00422824">
        <w:rPr>
          <w:rFonts w:ascii="Times New Roman" w:eastAsiaTheme="minorEastAsia" w:hAnsi="Times New Roman" w:cs="Times New Roman"/>
          <w:sz w:val="24"/>
          <w:szCs w:val="24"/>
          <w:lang w:eastAsia="ru-RU"/>
        </w:rPr>
        <w:t xml:space="preserve"> № ___)</w:t>
      </w:r>
      <w:r w:rsidRPr="00422824">
        <w:rPr>
          <w:rStyle w:val="af0"/>
          <w:rFonts w:ascii="Times New Roman" w:eastAsiaTheme="minorEastAsia" w:hAnsi="Times New Roman" w:cs="Times New Roman"/>
          <w:sz w:val="24"/>
          <w:szCs w:val="24"/>
          <w:lang w:eastAsia="ru-RU"/>
        </w:rPr>
        <w:footnoteReference w:id="39"/>
      </w:r>
    </w:p>
    <w:p w:rsidR="009113EA" w:rsidRPr="00422824" w:rsidRDefault="009113EA" w:rsidP="00B82FDE">
      <w:pPr>
        <w:pStyle w:val="ConsPlusNormal"/>
        <w:ind w:left="4678"/>
        <w:jc w:val="center"/>
        <w:rPr>
          <w:rFonts w:ascii="Times New Roman" w:hAnsi="Times New Roman" w:cs="Times New Roman"/>
          <w:sz w:val="24"/>
          <w:szCs w:val="24"/>
        </w:rPr>
      </w:pPr>
    </w:p>
    <w:p w:rsidR="00EC1B4E" w:rsidRPr="00422824" w:rsidRDefault="00197B47" w:rsidP="00EC1B4E">
      <w:pPr>
        <w:pStyle w:val="ConsPlusNormal"/>
        <w:jc w:val="center"/>
        <w:rPr>
          <w:rFonts w:ascii="Times New Roman" w:hAnsi="Times New Roman" w:cs="Times New Roman"/>
          <w:sz w:val="24"/>
          <w:szCs w:val="24"/>
        </w:rPr>
      </w:pPr>
      <w:r w:rsidRPr="00422824">
        <w:rPr>
          <w:rFonts w:ascii="Times New Roman" w:hAnsi="Times New Roman" w:cs="Times New Roman"/>
          <w:sz w:val="24"/>
          <w:szCs w:val="24"/>
        </w:rPr>
        <w:t>Показатели результативности</w:t>
      </w:r>
      <w:r w:rsidR="00EC1B4E" w:rsidRPr="00422824">
        <w:rPr>
          <w:rFonts w:ascii="Times New Roman" w:hAnsi="Times New Roman" w:cs="Times New Roman"/>
          <w:sz w:val="24"/>
          <w:szCs w:val="24"/>
        </w:rPr>
        <w:t xml:space="preserve"> </w:t>
      </w:r>
    </w:p>
    <w:p w:rsidR="009113EA" w:rsidRPr="00422824" w:rsidRDefault="009113EA" w:rsidP="00EC1B4E">
      <w:pPr>
        <w:pStyle w:val="ConsPlusNormal"/>
        <w:jc w:val="both"/>
        <w:rPr>
          <w:rFonts w:ascii="Times New Roman" w:hAnsi="Times New Roman" w:cs="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
        <w:gridCol w:w="1674"/>
        <w:gridCol w:w="1417"/>
        <w:gridCol w:w="1701"/>
        <w:gridCol w:w="567"/>
        <w:gridCol w:w="1276"/>
        <w:gridCol w:w="1276"/>
        <w:gridCol w:w="1559"/>
      </w:tblGrid>
      <w:tr w:rsidR="00A159A6" w:rsidRPr="00422824" w:rsidTr="009113EA">
        <w:trPr>
          <w:trHeight w:val="988"/>
        </w:trPr>
        <w:tc>
          <w:tcPr>
            <w:tcW w:w="453" w:type="dxa"/>
            <w:vMerge w:val="restart"/>
            <w:vAlign w:val="center"/>
          </w:tcPr>
          <w:p w:rsidR="00605AC4" w:rsidRPr="00422824" w:rsidRDefault="005B14A5" w:rsidP="00605AC4">
            <w:pPr>
              <w:pStyle w:val="ConsPlusNormal"/>
              <w:jc w:val="center"/>
              <w:rPr>
                <w:rFonts w:ascii="Times New Roman" w:hAnsi="Times New Roman" w:cs="Times New Roman"/>
                <w:szCs w:val="22"/>
              </w:rPr>
            </w:pPr>
            <w:r w:rsidRPr="00422824">
              <w:rPr>
                <w:rFonts w:ascii="Times New Roman" w:hAnsi="Times New Roman" w:cs="Times New Roman"/>
                <w:szCs w:val="22"/>
              </w:rPr>
              <w:t>№</w:t>
            </w:r>
            <w:r w:rsidR="00605AC4" w:rsidRPr="00422824">
              <w:rPr>
                <w:rFonts w:ascii="Times New Roman" w:hAnsi="Times New Roman" w:cs="Times New Roman"/>
                <w:szCs w:val="22"/>
              </w:rPr>
              <w:t xml:space="preserve"> </w:t>
            </w:r>
            <w:proofErr w:type="spellStart"/>
            <w:proofErr w:type="gramStart"/>
            <w:r w:rsidR="00605AC4" w:rsidRPr="00422824">
              <w:rPr>
                <w:rFonts w:ascii="Times New Roman" w:hAnsi="Times New Roman" w:cs="Times New Roman"/>
                <w:szCs w:val="22"/>
              </w:rPr>
              <w:t>п</w:t>
            </w:r>
            <w:proofErr w:type="spellEnd"/>
            <w:proofErr w:type="gramEnd"/>
            <w:r w:rsidR="00605AC4" w:rsidRPr="00422824">
              <w:rPr>
                <w:rFonts w:ascii="Times New Roman" w:hAnsi="Times New Roman" w:cs="Times New Roman"/>
                <w:szCs w:val="22"/>
              </w:rPr>
              <w:t>/</w:t>
            </w:r>
            <w:proofErr w:type="spellStart"/>
            <w:r w:rsidR="00605AC4" w:rsidRPr="00422824">
              <w:rPr>
                <w:rFonts w:ascii="Times New Roman" w:hAnsi="Times New Roman" w:cs="Times New Roman"/>
                <w:szCs w:val="22"/>
              </w:rPr>
              <w:t>п</w:t>
            </w:r>
            <w:proofErr w:type="spellEnd"/>
          </w:p>
        </w:tc>
        <w:tc>
          <w:tcPr>
            <w:tcW w:w="1674" w:type="dxa"/>
            <w:vMerge w:val="restart"/>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Наименование показателя</w:t>
            </w:r>
          </w:p>
        </w:tc>
        <w:tc>
          <w:tcPr>
            <w:tcW w:w="1417" w:type="dxa"/>
            <w:vMerge w:val="restart"/>
            <w:vAlign w:val="center"/>
          </w:tcPr>
          <w:p w:rsidR="00605AC4" w:rsidRPr="00422824" w:rsidRDefault="00605AC4" w:rsidP="00187DA6">
            <w:pPr>
              <w:pStyle w:val="ConsPlusNormal"/>
              <w:jc w:val="center"/>
              <w:rPr>
                <w:rFonts w:ascii="Times New Roman" w:hAnsi="Times New Roman" w:cs="Times New Roman"/>
                <w:szCs w:val="22"/>
              </w:rPr>
            </w:pPr>
            <w:proofErr w:type="spellStart"/>
            <w:proofErr w:type="gramStart"/>
            <w:r w:rsidRPr="00422824">
              <w:rPr>
                <w:rFonts w:ascii="Times New Roman" w:hAnsi="Times New Roman" w:cs="Times New Roman"/>
                <w:szCs w:val="22"/>
              </w:rPr>
              <w:t>Наименова</w:t>
            </w:r>
            <w:r w:rsidR="00B611D2" w:rsidRPr="00422824">
              <w:rPr>
                <w:rFonts w:ascii="Times New Roman" w:hAnsi="Times New Roman" w:cs="Times New Roman"/>
                <w:szCs w:val="22"/>
              </w:rPr>
              <w:t>-</w:t>
            </w:r>
            <w:r w:rsidRPr="00422824">
              <w:rPr>
                <w:rFonts w:ascii="Times New Roman" w:hAnsi="Times New Roman" w:cs="Times New Roman"/>
                <w:szCs w:val="22"/>
              </w:rPr>
              <w:t>ние</w:t>
            </w:r>
            <w:proofErr w:type="spellEnd"/>
            <w:proofErr w:type="gramEnd"/>
          </w:p>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Объекта</w:t>
            </w:r>
            <w:r w:rsidRPr="00422824">
              <w:rPr>
                <w:rStyle w:val="af0"/>
                <w:rFonts w:ascii="Times New Roman" w:hAnsi="Times New Roman" w:cs="Times New Roman"/>
                <w:szCs w:val="22"/>
              </w:rPr>
              <w:footnoteReference w:id="40"/>
            </w:r>
          </w:p>
        </w:tc>
        <w:tc>
          <w:tcPr>
            <w:tcW w:w="2268" w:type="dxa"/>
            <w:gridSpan w:val="2"/>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 xml:space="preserve">Единица измерения по </w:t>
            </w:r>
            <w:hyperlink r:id="rId17" w:history="1">
              <w:r w:rsidRPr="00422824">
                <w:rPr>
                  <w:rFonts w:ascii="Times New Roman" w:hAnsi="Times New Roman" w:cs="Times New Roman"/>
                  <w:szCs w:val="22"/>
                </w:rPr>
                <w:t>ОКЕИ</w:t>
              </w:r>
            </w:hyperlink>
          </w:p>
        </w:tc>
        <w:tc>
          <w:tcPr>
            <w:tcW w:w="1276"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Плановое значение показателя</w:t>
            </w:r>
          </w:p>
        </w:tc>
        <w:tc>
          <w:tcPr>
            <w:tcW w:w="1276" w:type="dxa"/>
            <w:vAlign w:val="center"/>
          </w:tcPr>
          <w:p w:rsidR="00605AC4" w:rsidRPr="00422824" w:rsidRDefault="00605AC4" w:rsidP="00536F54">
            <w:pPr>
              <w:pStyle w:val="ConsPlusNormal"/>
              <w:jc w:val="center"/>
              <w:rPr>
                <w:rFonts w:ascii="Times New Roman" w:hAnsi="Times New Roman" w:cs="Times New Roman"/>
                <w:szCs w:val="22"/>
              </w:rPr>
            </w:pPr>
            <w:r w:rsidRPr="00422824">
              <w:rPr>
                <w:rFonts w:ascii="Times New Roman" w:hAnsi="Times New Roman" w:cs="Times New Roman"/>
                <w:szCs w:val="22"/>
              </w:rPr>
              <w:t>Допустимое отклонение(%)</w:t>
            </w:r>
          </w:p>
        </w:tc>
        <w:tc>
          <w:tcPr>
            <w:tcW w:w="1559"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Срок, на который запланировано достижение показателя</w:t>
            </w:r>
            <w:r w:rsidR="009A5427" w:rsidRPr="00422824">
              <w:rPr>
                <w:rStyle w:val="af0"/>
                <w:rFonts w:ascii="Times New Roman" w:hAnsi="Times New Roman" w:cs="Times New Roman"/>
                <w:szCs w:val="22"/>
              </w:rPr>
              <w:footnoteReference w:id="41"/>
            </w:r>
          </w:p>
        </w:tc>
      </w:tr>
      <w:tr w:rsidR="00A159A6" w:rsidRPr="00422824" w:rsidTr="009113EA">
        <w:tc>
          <w:tcPr>
            <w:tcW w:w="453" w:type="dxa"/>
            <w:vMerge/>
            <w:vAlign w:val="center"/>
          </w:tcPr>
          <w:p w:rsidR="00605AC4" w:rsidRPr="00422824" w:rsidRDefault="00605AC4" w:rsidP="00605AC4">
            <w:pPr>
              <w:jc w:val="center"/>
              <w:rPr>
                <w:rFonts w:ascii="Times New Roman" w:hAnsi="Times New Roman" w:cs="Times New Roman"/>
              </w:rPr>
            </w:pPr>
          </w:p>
        </w:tc>
        <w:tc>
          <w:tcPr>
            <w:tcW w:w="1674" w:type="dxa"/>
            <w:vMerge/>
            <w:vAlign w:val="center"/>
          </w:tcPr>
          <w:p w:rsidR="00605AC4" w:rsidRPr="00422824" w:rsidRDefault="00605AC4" w:rsidP="00187DA6">
            <w:pPr>
              <w:spacing w:after="0" w:line="240" w:lineRule="auto"/>
              <w:jc w:val="center"/>
              <w:rPr>
                <w:rFonts w:ascii="Times New Roman" w:hAnsi="Times New Roman" w:cs="Times New Roman"/>
              </w:rPr>
            </w:pPr>
          </w:p>
        </w:tc>
        <w:tc>
          <w:tcPr>
            <w:tcW w:w="1417" w:type="dxa"/>
            <w:vMerge/>
            <w:vAlign w:val="center"/>
          </w:tcPr>
          <w:p w:rsidR="00605AC4" w:rsidRPr="00422824" w:rsidRDefault="00605AC4" w:rsidP="00187DA6">
            <w:pPr>
              <w:spacing w:after="0" w:line="240" w:lineRule="auto"/>
              <w:jc w:val="center"/>
              <w:rPr>
                <w:rFonts w:ascii="Times New Roman" w:hAnsi="Times New Roman" w:cs="Times New Roman"/>
              </w:rPr>
            </w:pPr>
          </w:p>
        </w:tc>
        <w:tc>
          <w:tcPr>
            <w:tcW w:w="1701"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Наименование</w:t>
            </w:r>
          </w:p>
        </w:tc>
        <w:tc>
          <w:tcPr>
            <w:tcW w:w="567"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Код</w:t>
            </w:r>
          </w:p>
        </w:tc>
        <w:tc>
          <w:tcPr>
            <w:tcW w:w="1276" w:type="dxa"/>
            <w:vAlign w:val="center"/>
          </w:tcPr>
          <w:p w:rsidR="00605AC4" w:rsidRPr="00422824" w:rsidRDefault="00605AC4" w:rsidP="00187DA6">
            <w:pPr>
              <w:spacing w:after="0" w:line="240" w:lineRule="auto"/>
              <w:jc w:val="center"/>
              <w:rPr>
                <w:rFonts w:ascii="Times New Roman" w:hAnsi="Times New Roman" w:cs="Times New Roman"/>
              </w:rPr>
            </w:pPr>
          </w:p>
        </w:tc>
        <w:tc>
          <w:tcPr>
            <w:tcW w:w="1276" w:type="dxa"/>
            <w:vAlign w:val="center"/>
          </w:tcPr>
          <w:p w:rsidR="00605AC4" w:rsidRPr="00422824" w:rsidRDefault="00605AC4" w:rsidP="00187DA6">
            <w:pPr>
              <w:spacing w:after="0" w:line="240" w:lineRule="auto"/>
              <w:jc w:val="center"/>
              <w:rPr>
                <w:rFonts w:ascii="Times New Roman" w:hAnsi="Times New Roman" w:cs="Times New Roman"/>
              </w:rPr>
            </w:pPr>
          </w:p>
        </w:tc>
        <w:tc>
          <w:tcPr>
            <w:tcW w:w="1559" w:type="dxa"/>
            <w:vAlign w:val="center"/>
          </w:tcPr>
          <w:p w:rsidR="00605AC4" w:rsidRPr="00422824" w:rsidRDefault="00605AC4" w:rsidP="00187DA6">
            <w:pPr>
              <w:spacing w:after="0" w:line="240" w:lineRule="auto"/>
              <w:jc w:val="center"/>
              <w:rPr>
                <w:rFonts w:ascii="Times New Roman" w:hAnsi="Times New Roman" w:cs="Times New Roman"/>
              </w:rPr>
            </w:pPr>
          </w:p>
        </w:tc>
      </w:tr>
      <w:tr w:rsidR="00A159A6" w:rsidRPr="00422824" w:rsidTr="009113EA">
        <w:trPr>
          <w:trHeight w:val="20"/>
        </w:trPr>
        <w:tc>
          <w:tcPr>
            <w:tcW w:w="453" w:type="dxa"/>
            <w:vAlign w:val="center"/>
          </w:tcPr>
          <w:p w:rsidR="00605AC4" w:rsidRPr="00422824" w:rsidRDefault="00605AC4" w:rsidP="00605AC4">
            <w:pPr>
              <w:pStyle w:val="ConsPlusNormal"/>
              <w:jc w:val="center"/>
              <w:rPr>
                <w:rFonts w:ascii="Times New Roman" w:hAnsi="Times New Roman" w:cs="Times New Roman"/>
                <w:szCs w:val="22"/>
              </w:rPr>
            </w:pPr>
            <w:r w:rsidRPr="00422824">
              <w:rPr>
                <w:rFonts w:ascii="Times New Roman" w:hAnsi="Times New Roman" w:cs="Times New Roman"/>
                <w:szCs w:val="22"/>
              </w:rPr>
              <w:t>1</w:t>
            </w:r>
          </w:p>
        </w:tc>
        <w:tc>
          <w:tcPr>
            <w:tcW w:w="1674"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2</w:t>
            </w:r>
          </w:p>
        </w:tc>
        <w:tc>
          <w:tcPr>
            <w:tcW w:w="1417"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3</w:t>
            </w:r>
          </w:p>
        </w:tc>
        <w:tc>
          <w:tcPr>
            <w:tcW w:w="1701"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4</w:t>
            </w:r>
          </w:p>
        </w:tc>
        <w:tc>
          <w:tcPr>
            <w:tcW w:w="567"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5</w:t>
            </w:r>
          </w:p>
        </w:tc>
        <w:tc>
          <w:tcPr>
            <w:tcW w:w="1276" w:type="dxa"/>
            <w:vAlign w:val="center"/>
          </w:tcPr>
          <w:p w:rsidR="00605AC4" w:rsidRPr="00422824" w:rsidRDefault="00605AC4" w:rsidP="00187DA6">
            <w:pPr>
              <w:pStyle w:val="ConsPlusNormal"/>
              <w:jc w:val="center"/>
              <w:rPr>
                <w:rFonts w:ascii="Times New Roman" w:hAnsi="Times New Roman" w:cs="Times New Roman"/>
                <w:szCs w:val="22"/>
              </w:rPr>
            </w:pPr>
            <w:r w:rsidRPr="00422824">
              <w:rPr>
                <w:rFonts w:ascii="Times New Roman" w:hAnsi="Times New Roman" w:cs="Times New Roman"/>
                <w:szCs w:val="22"/>
              </w:rPr>
              <w:t>6</w:t>
            </w:r>
          </w:p>
        </w:tc>
        <w:tc>
          <w:tcPr>
            <w:tcW w:w="1276" w:type="dxa"/>
            <w:vAlign w:val="center"/>
          </w:tcPr>
          <w:p w:rsidR="00605AC4" w:rsidRPr="00422824" w:rsidRDefault="003B392C" w:rsidP="00187DA6">
            <w:pPr>
              <w:pStyle w:val="ConsPlusNormal"/>
              <w:jc w:val="center"/>
              <w:rPr>
                <w:rFonts w:ascii="Times New Roman" w:hAnsi="Times New Roman" w:cs="Times New Roman"/>
                <w:szCs w:val="22"/>
              </w:rPr>
            </w:pPr>
            <w:r w:rsidRPr="00422824">
              <w:rPr>
                <w:rFonts w:ascii="Times New Roman" w:hAnsi="Times New Roman" w:cs="Times New Roman"/>
                <w:szCs w:val="22"/>
              </w:rPr>
              <w:t>7</w:t>
            </w:r>
          </w:p>
        </w:tc>
        <w:tc>
          <w:tcPr>
            <w:tcW w:w="1559" w:type="dxa"/>
            <w:vAlign w:val="center"/>
          </w:tcPr>
          <w:p w:rsidR="00605AC4" w:rsidRPr="00422824" w:rsidRDefault="003B392C" w:rsidP="00187DA6">
            <w:pPr>
              <w:pStyle w:val="ConsPlusNormal"/>
              <w:jc w:val="center"/>
              <w:rPr>
                <w:rFonts w:ascii="Times New Roman" w:hAnsi="Times New Roman" w:cs="Times New Roman"/>
                <w:szCs w:val="22"/>
              </w:rPr>
            </w:pPr>
            <w:r w:rsidRPr="00422824">
              <w:rPr>
                <w:rFonts w:ascii="Times New Roman" w:hAnsi="Times New Roman" w:cs="Times New Roman"/>
                <w:szCs w:val="22"/>
              </w:rPr>
              <w:t>8</w:t>
            </w:r>
          </w:p>
        </w:tc>
      </w:tr>
      <w:tr w:rsidR="00A159A6" w:rsidRPr="00422824" w:rsidTr="009113EA">
        <w:tc>
          <w:tcPr>
            <w:tcW w:w="453" w:type="dxa"/>
            <w:vMerge w:val="restart"/>
            <w:vAlign w:val="center"/>
          </w:tcPr>
          <w:p w:rsidR="00FD6CD1" w:rsidRPr="00422824" w:rsidRDefault="00FD6CD1" w:rsidP="00FD6CD1">
            <w:pPr>
              <w:pStyle w:val="ConsPlusNormal"/>
              <w:jc w:val="center"/>
              <w:rPr>
                <w:rFonts w:ascii="Times New Roman" w:hAnsi="Times New Roman" w:cs="Times New Roman"/>
                <w:szCs w:val="22"/>
              </w:rPr>
            </w:pPr>
          </w:p>
        </w:tc>
        <w:tc>
          <w:tcPr>
            <w:tcW w:w="1674" w:type="dxa"/>
            <w:vMerge w:val="restart"/>
            <w:vAlign w:val="center"/>
          </w:tcPr>
          <w:p w:rsidR="00FD6CD1" w:rsidRPr="00422824" w:rsidRDefault="00FD6CD1" w:rsidP="00187DA6">
            <w:pPr>
              <w:pStyle w:val="ConsPlusNormal"/>
              <w:jc w:val="center"/>
              <w:rPr>
                <w:rFonts w:ascii="Times New Roman" w:hAnsi="Times New Roman" w:cs="Times New Roman"/>
                <w:szCs w:val="22"/>
              </w:rPr>
            </w:pPr>
          </w:p>
        </w:tc>
        <w:tc>
          <w:tcPr>
            <w:tcW w:w="1417" w:type="dxa"/>
            <w:vAlign w:val="center"/>
          </w:tcPr>
          <w:p w:rsidR="00FD6CD1" w:rsidRPr="00422824" w:rsidRDefault="00FD6CD1" w:rsidP="00187DA6">
            <w:pPr>
              <w:pStyle w:val="ConsPlusNormal"/>
              <w:jc w:val="center"/>
              <w:rPr>
                <w:rFonts w:ascii="Times New Roman" w:hAnsi="Times New Roman" w:cs="Times New Roman"/>
                <w:szCs w:val="22"/>
              </w:rPr>
            </w:pPr>
          </w:p>
        </w:tc>
        <w:tc>
          <w:tcPr>
            <w:tcW w:w="1701" w:type="dxa"/>
            <w:vAlign w:val="center"/>
          </w:tcPr>
          <w:p w:rsidR="00FD6CD1" w:rsidRPr="00422824" w:rsidRDefault="00FD6CD1" w:rsidP="00187DA6">
            <w:pPr>
              <w:pStyle w:val="ConsPlusNormal"/>
              <w:jc w:val="center"/>
              <w:rPr>
                <w:rFonts w:ascii="Times New Roman" w:hAnsi="Times New Roman" w:cs="Times New Roman"/>
                <w:szCs w:val="22"/>
              </w:rPr>
            </w:pPr>
          </w:p>
        </w:tc>
        <w:tc>
          <w:tcPr>
            <w:tcW w:w="567" w:type="dxa"/>
            <w:vAlign w:val="center"/>
          </w:tcPr>
          <w:p w:rsidR="00FD6CD1" w:rsidRPr="00422824" w:rsidRDefault="00FD6CD1" w:rsidP="00187DA6">
            <w:pPr>
              <w:pStyle w:val="ConsPlusNormal"/>
              <w:jc w:val="center"/>
              <w:rPr>
                <w:rFonts w:ascii="Times New Roman" w:hAnsi="Times New Roman" w:cs="Times New Roman"/>
                <w:szCs w:val="22"/>
              </w:rPr>
            </w:pPr>
          </w:p>
        </w:tc>
        <w:tc>
          <w:tcPr>
            <w:tcW w:w="1276" w:type="dxa"/>
            <w:vAlign w:val="center"/>
          </w:tcPr>
          <w:p w:rsidR="00FD6CD1" w:rsidRPr="00422824" w:rsidRDefault="00FD6CD1" w:rsidP="00187DA6">
            <w:pPr>
              <w:pStyle w:val="ConsPlusNormal"/>
              <w:jc w:val="center"/>
              <w:rPr>
                <w:rFonts w:ascii="Times New Roman" w:hAnsi="Times New Roman" w:cs="Times New Roman"/>
                <w:szCs w:val="22"/>
              </w:rPr>
            </w:pPr>
          </w:p>
        </w:tc>
        <w:tc>
          <w:tcPr>
            <w:tcW w:w="1276" w:type="dxa"/>
            <w:vAlign w:val="center"/>
          </w:tcPr>
          <w:p w:rsidR="00FD6CD1" w:rsidRPr="00422824" w:rsidRDefault="00FD6CD1" w:rsidP="00187DA6">
            <w:pPr>
              <w:pStyle w:val="ConsPlusNormal"/>
              <w:jc w:val="center"/>
              <w:rPr>
                <w:rFonts w:ascii="Times New Roman" w:hAnsi="Times New Roman" w:cs="Times New Roman"/>
                <w:szCs w:val="22"/>
              </w:rPr>
            </w:pPr>
          </w:p>
        </w:tc>
        <w:tc>
          <w:tcPr>
            <w:tcW w:w="1559" w:type="dxa"/>
            <w:vAlign w:val="center"/>
          </w:tcPr>
          <w:p w:rsidR="00FD6CD1" w:rsidRPr="00422824" w:rsidRDefault="00FD6CD1" w:rsidP="00187DA6">
            <w:pPr>
              <w:pStyle w:val="ConsPlusNormal"/>
              <w:jc w:val="center"/>
              <w:rPr>
                <w:rFonts w:ascii="Times New Roman" w:hAnsi="Times New Roman" w:cs="Times New Roman"/>
                <w:szCs w:val="22"/>
              </w:rPr>
            </w:pPr>
          </w:p>
        </w:tc>
      </w:tr>
      <w:tr w:rsidR="00A159A6" w:rsidRPr="00422824" w:rsidTr="009113EA">
        <w:tc>
          <w:tcPr>
            <w:tcW w:w="453" w:type="dxa"/>
            <w:vMerge/>
            <w:vAlign w:val="center"/>
          </w:tcPr>
          <w:p w:rsidR="00FD6CD1" w:rsidRPr="00422824" w:rsidRDefault="00FD6CD1" w:rsidP="00FD6CD1">
            <w:pPr>
              <w:pStyle w:val="ConsPlusNormal"/>
              <w:jc w:val="center"/>
              <w:rPr>
                <w:rFonts w:ascii="Times New Roman" w:hAnsi="Times New Roman" w:cs="Times New Roman"/>
                <w:szCs w:val="22"/>
              </w:rPr>
            </w:pPr>
          </w:p>
        </w:tc>
        <w:tc>
          <w:tcPr>
            <w:tcW w:w="1674" w:type="dxa"/>
            <w:vMerge/>
            <w:vAlign w:val="center"/>
          </w:tcPr>
          <w:p w:rsidR="00FD6CD1" w:rsidRPr="00422824" w:rsidRDefault="00FD6CD1" w:rsidP="00187DA6">
            <w:pPr>
              <w:pStyle w:val="ConsPlusNormal"/>
              <w:jc w:val="center"/>
              <w:rPr>
                <w:rFonts w:ascii="Times New Roman" w:hAnsi="Times New Roman" w:cs="Times New Roman"/>
                <w:szCs w:val="22"/>
              </w:rPr>
            </w:pPr>
          </w:p>
        </w:tc>
        <w:tc>
          <w:tcPr>
            <w:tcW w:w="1417" w:type="dxa"/>
            <w:vAlign w:val="center"/>
          </w:tcPr>
          <w:p w:rsidR="00FD6CD1" w:rsidRPr="00422824" w:rsidRDefault="00FD6CD1" w:rsidP="00187DA6">
            <w:pPr>
              <w:pStyle w:val="ConsPlusNormal"/>
              <w:jc w:val="center"/>
              <w:rPr>
                <w:rFonts w:ascii="Times New Roman" w:hAnsi="Times New Roman" w:cs="Times New Roman"/>
                <w:szCs w:val="22"/>
              </w:rPr>
            </w:pPr>
          </w:p>
        </w:tc>
        <w:tc>
          <w:tcPr>
            <w:tcW w:w="1701" w:type="dxa"/>
            <w:vAlign w:val="center"/>
          </w:tcPr>
          <w:p w:rsidR="00FD6CD1" w:rsidRPr="00422824" w:rsidRDefault="00FD6CD1" w:rsidP="00187DA6">
            <w:pPr>
              <w:pStyle w:val="ConsPlusNormal"/>
              <w:jc w:val="center"/>
              <w:rPr>
                <w:rFonts w:ascii="Times New Roman" w:hAnsi="Times New Roman" w:cs="Times New Roman"/>
                <w:szCs w:val="22"/>
              </w:rPr>
            </w:pPr>
          </w:p>
        </w:tc>
        <w:tc>
          <w:tcPr>
            <w:tcW w:w="567" w:type="dxa"/>
            <w:vAlign w:val="center"/>
          </w:tcPr>
          <w:p w:rsidR="00FD6CD1" w:rsidRPr="00422824" w:rsidRDefault="00FD6CD1" w:rsidP="00187DA6">
            <w:pPr>
              <w:pStyle w:val="ConsPlusNormal"/>
              <w:jc w:val="center"/>
              <w:rPr>
                <w:rFonts w:ascii="Times New Roman" w:hAnsi="Times New Roman" w:cs="Times New Roman"/>
                <w:szCs w:val="22"/>
              </w:rPr>
            </w:pPr>
          </w:p>
        </w:tc>
        <w:tc>
          <w:tcPr>
            <w:tcW w:w="1276" w:type="dxa"/>
            <w:vAlign w:val="center"/>
          </w:tcPr>
          <w:p w:rsidR="00FD6CD1" w:rsidRPr="00422824" w:rsidRDefault="00FD6CD1" w:rsidP="00187DA6">
            <w:pPr>
              <w:pStyle w:val="ConsPlusNormal"/>
              <w:jc w:val="center"/>
              <w:rPr>
                <w:rFonts w:ascii="Times New Roman" w:hAnsi="Times New Roman" w:cs="Times New Roman"/>
                <w:szCs w:val="22"/>
              </w:rPr>
            </w:pPr>
          </w:p>
        </w:tc>
        <w:tc>
          <w:tcPr>
            <w:tcW w:w="1276" w:type="dxa"/>
            <w:vAlign w:val="center"/>
          </w:tcPr>
          <w:p w:rsidR="00FD6CD1" w:rsidRPr="00422824" w:rsidRDefault="00FD6CD1" w:rsidP="00187DA6">
            <w:pPr>
              <w:pStyle w:val="ConsPlusNormal"/>
              <w:jc w:val="center"/>
              <w:rPr>
                <w:rFonts w:ascii="Times New Roman" w:hAnsi="Times New Roman" w:cs="Times New Roman"/>
                <w:szCs w:val="22"/>
              </w:rPr>
            </w:pPr>
          </w:p>
        </w:tc>
        <w:tc>
          <w:tcPr>
            <w:tcW w:w="1559" w:type="dxa"/>
            <w:vAlign w:val="center"/>
          </w:tcPr>
          <w:p w:rsidR="00FD6CD1" w:rsidRPr="00422824" w:rsidRDefault="00FD6CD1" w:rsidP="00187DA6">
            <w:pPr>
              <w:pStyle w:val="ConsPlusNormal"/>
              <w:jc w:val="center"/>
              <w:rPr>
                <w:rFonts w:ascii="Times New Roman" w:hAnsi="Times New Roman" w:cs="Times New Roman"/>
                <w:szCs w:val="22"/>
              </w:rPr>
            </w:pPr>
          </w:p>
        </w:tc>
      </w:tr>
      <w:tr w:rsidR="00A159A6" w:rsidRPr="00422824" w:rsidTr="009113EA">
        <w:tc>
          <w:tcPr>
            <w:tcW w:w="453" w:type="dxa"/>
            <w:vMerge w:val="restart"/>
            <w:vAlign w:val="center"/>
          </w:tcPr>
          <w:p w:rsidR="00FD6CD1" w:rsidRPr="00422824" w:rsidRDefault="00FD6CD1" w:rsidP="00FD6CD1">
            <w:pPr>
              <w:pStyle w:val="ConsPlusNormal"/>
              <w:jc w:val="center"/>
              <w:rPr>
                <w:rFonts w:ascii="Times New Roman" w:hAnsi="Times New Roman" w:cs="Times New Roman"/>
                <w:szCs w:val="22"/>
              </w:rPr>
            </w:pPr>
          </w:p>
        </w:tc>
        <w:tc>
          <w:tcPr>
            <w:tcW w:w="1674" w:type="dxa"/>
            <w:vMerge w:val="restart"/>
            <w:vAlign w:val="center"/>
          </w:tcPr>
          <w:p w:rsidR="00FD6CD1" w:rsidRPr="00422824" w:rsidRDefault="00FD6CD1" w:rsidP="00187DA6">
            <w:pPr>
              <w:pStyle w:val="ConsPlusNormal"/>
              <w:jc w:val="center"/>
              <w:rPr>
                <w:rFonts w:ascii="Times New Roman" w:hAnsi="Times New Roman" w:cs="Times New Roman"/>
                <w:szCs w:val="22"/>
              </w:rPr>
            </w:pPr>
          </w:p>
        </w:tc>
        <w:tc>
          <w:tcPr>
            <w:tcW w:w="1417" w:type="dxa"/>
            <w:vAlign w:val="center"/>
          </w:tcPr>
          <w:p w:rsidR="00FD6CD1" w:rsidRPr="00422824" w:rsidRDefault="00FD6CD1" w:rsidP="00187DA6">
            <w:pPr>
              <w:pStyle w:val="ConsPlusNormal"/>
              <w:jc w:val="center"/>
              <w:rPr>
                <w:rFonts w:ascii="Times New Roman" w:hAnsi="Times New Roman" w:cs="Times New Roman"/>
                <w:szCs w:val="22"/>
              </w:rPr>
            </w:pPr>
          </w:p>
        </w:tc>
        <w:tc>
          <w:tcPr>
            <w:tcW w:w="1701" w:type="dxa"/>
            <w:vAlign w:val="center"/>
          </w:tcPr>
          <w:p w:rsidR="00FD6CD1" w:rsidRPr="00422824" w:rsidRDefault="00FD6CD1" w:rsidP="00187DA6">
            <w:pPr>
              <w:pStyle w:val="ConsPlusNormal"/>
              <w:jc w:val="center"/>
              <w:rPr>
                <w:rFonts w:ascii="Times New Roman" w:hAnsi="Times New Roman" w:cs="Times New Roman"/>
                <w:szCs w:val="22"/>
              </w:rPr>
            </w:pPr>
          </w:p>
        </w:tc>
        <w:tc>
          <w:tcPr>
            <w:tcW w:w="567" w:type="dxa"/>
            <w:vAlign w:val="center"/>
          </w:tcPr>
          <w:p w:rsidR="00FD6CD1" w:rsidRPr="00422824" w:rsidRDefault="00FD6CD1" w:rsidP="00187DA6">
            <w:pPr>
              <w:pStyle w:val="ConsPlusNormal"/>
              <w:jc w:val="center"/>
              <w:rPr>
                <w:rFonts w:ascii="Times New Roman" w:hAnsi="Times New Roman" w:cs="Times New Roman"/>
                <w:szCs w:val="22"/>
              </w:rPr>
            </w:pPr>
          </w:p>
        </w:tc>
        <w:tc>
          <w:tcPr>
            <w:tcW w:w="1276" w:type="dxa"/>
            <w:vAlign w:val="center"/>
          </w:tcPr>
          <w:p w:rsidR="00FD6CD1" w:rsidRPr="00422824" w:rsidRDefault="00FD6CD1" w:rsidP="00187DA6">
            <w:pPr>
              <w:pStyle w:val="ConsPlusNormal"/>
              <w:jc w:val="center"/>
              <w:rPr>
                <w:rFonts w:ascii="Times New Roman" w:hAnsi="Times New Roman" w:cs="Times New Roman"/>
                <w:szCs w:val="22"/>
              </w:rPr>
            </w:pPr>
          </w:p>
        </w:tc>
        <w:tc>
          <w:tcPr>
            <w:tcW w:w="1276" w:type="dxa"/>
            <w:vAlign w:val="center"/>
          </w:tcPr>
          <w:p w:rsidR="00FD6CD1" w:rsidRPr="00422824" w:rsidRDefault="00FD6CD1" w:rsidP="00187DA6">
            <w:pPr>
              <w:pStyle w:val="ConsPlusNormal"/>
              <w:jc w:val="center"/>
              <w:rPr>
                <w:rFonts w:ascii="Times New Roman" w:hAnsi="Times New Roman" w:cs="Times New Roman"/>
                <w:szCs w:val="22"/>
              </w:rPr>
            </w:pPr>
          </w:p>
        </w:tc>
        <w:tc>
          <w:tcPr>
            <w:tcW w:w="1559" w:type="dxa"/>
            <w:vAlign w:val="center"/>
          </w:tcPr>
          <w:p w:rsidR="00FD6CD1" w:rsidRPr="00422824" w:rsidRDefault="00FD6CD1" w:rsidP="00187DA6">
            <w:pPr>
              <w:pStyle w:val="ConsPlusNormal"/>
              <w:jc w:val="center"/>
              <w:rPr>
                <w:rFonts w:ascii="Times New Roman" w:hAnsi="Times New Roman" w:cs="Times New Roman"/>
                <w:szCs w:val="22"/>
              </w:rPr>
            </w:pPr>
          </w:p>
        </w:tc>
      </w:tr>
      <w:tr w:rsidR="00A159A6" w:rsidRPr="00422824" w:rsidTr="009113EA">
        <w:tc>
          <w:tcPr>
            <w:tcW w:w="453" w:type="dxa"/>
            <w:vMerge/>
            <w:vAlign w:val="center"/>
          </w:tcPr>
          <w:p w:rsidR="00FD6CD1" w:rsidRPr="00422824" w:rsidRDefault="00FD6CD1" w:rsidP="00FD6CD1">
            <w:pPr>
              <w:pStyle w:val="ConsPlusNormal"/>
              <w:jc w:val="center"/>
              <w:rPr>
                <w:rFonts w:ascii="Times New Roman" w:hAnsi="Times New Roman" w:cs="Times New Roman"/>
                <w:szCs w:val="22"/>
              </w:rPr>
            </w:pPr>
          </w:p>
        </w:tc>
        <w:tc>
          <w:tcPr>
            <w:tcW w:w="1674" w:type="dxa"/>
            <w:vMerge/>
            <w:vAlign w:val="center"/>
          </w:tcPr>
          <w:p w:rsidR="00FD6CD1" w:rsidRPr="00422824" w:rsidRDefault="00FD6CD1" w:rsidP="00187DA6">
            <w:pPr>
              <w:pStyle w:val="ConsPlusNormal"/>
              <w:jc w:val="center"/>
              <w:rPr>
                <w:rFonts w:ascii="Times New Roman" w:hAnsi="Times New Roman" w:cs="Times New Roman"/>
                <w:szCs w:val="22"/>
              </w:rPr>
            </w:pPr>
          </w:p>
        </w:tc>
        <w:tc>
          <w:tcPr>
            <w:tcW w:w="1417" w:type="dxa"/>
            <w:vAlign w:val="center"/>
          </w:tcPr>
          <w:p w:rsidR="00FD6CD1" w:rsidRPr="00422824" w:rsidRDefault="00FD6CD1" w:rsidP="00187DA6">
            <w:pPr>
              <w:pStyle w:val="ConsPlusNormal"/>
              <w:jc w:val="center"/>
              <w:rPr>
                <w:rFonts w:ascii="Times New Roman" w:hAnsi="Times New Roman" w:cs="Times New Roman"/>
                <w:szCs w:val="22"/>
              </w:rPr>
            </w:pPr>
          </w:p>
        </w:tc>
        <w:tc>
          <w:tcPr>
            <w:tcW w:w="1701" w:type="dxa"/>
            <w:vAlign w:val="center"/>
          </w:tcPr>
          <w:p w:rsidR="00FD6CD1" w:rsidRPr="00422824" w:rsidRDefault="00FD6CD1" w:rsidP="00187DA6">
            <w:pPr>
              <w:pStyle w:val="ConsPlusNormal"/>
              <w:jc w:val="center"/>
              <w:rPr>
                <w:rFonts w:ascii="Times New Roman" w:hAnsi="Times New Roman" w:cs="Times New Roman"/>
                <w:szCs w:val="22"/>
              </w:rPr>
            </w:pPr>
          </w:p>
        </w:tc>
        <w:tc>
          <w:tcPr>
            <w:tcW w:w="567" w:type="dxa"/>
            <w:vAlign w:val="center"/>
          </w:tcPr>
          <w:p w:rsidR="00FD6CD1" w:rsidRPr="00422824" w:rsidRDefault="00FD6CD1" w:rsidP="00187DA6">
            <w:pPr>
              <w:pStyle w:val="ConsPlusNormal"/>
              <w:jc w:val="center"/>
              <w:rPr>
                <w:rFonts w:ascii="Times New Roman" w:hAnsi="Times New Roman" w:cs="Times New Roman"/>
                <w:szCs w:val="22"/>
              </w:rPr>
            </w:pPr>
          </w:p>
        </w:tc>
        <w:tc>
          <w:tcPr>
            <w:tcW w:w="1276" w:type="dxa"/>
            <w:vAlign w:val="center"/>
          </w:tcPr>
          <w:p w:rsidR="00FD6CD1" w:rsidRPr="00422824" w:rsidRDefault="00FD6CD1" w:rsidP="00187DA6">
            <w:pPr>
              <w:pStyle w:val="ConsPlusNormal"/>
              <w:jc w:val="center"/>
              <w:rPr>
                <w:rFonts w:ascii="Times New Roman" w:hAnsi="Times New Roman" w:cs="Times New Roman"/>
                <w:szCs w:val="22"/>
              </w:rPr>
            </w:pPr>
          </w:p>
        </w:tc>
        <w:tc>
          <w:tcPr>
            <w:tcW w:w="1276" w:type="dxa"/>
            <w:vAlign w:val="center"/>
          </w:tcPr>
          <w:p w:rsidR="00FD6CD1" w:rsidRPr="00422824" w:rsidRDefault="00FD6CD1" w:rsidP="00187DA6">
            <w:pPr>
              <w:pStyle w:val="ConsPlusNormal"/>
              <w:jc w:val="center"/>
              <w:rPr>
                <w:rFonts w:ascii="Times New Roman" w:hAnsi="Times New Roman" w:cs="Times New Roman"/>
                <w:szCs w:val="22"/>
              </w:rPr>
            </w:pPr>
          </w:p>
        </w:tc>
        <w:tc>
          <w:tcPr>
            <w:tcW w:w="1559" w:type="dxa"/>
            <w:vAlign w:val="center"/>
          </w:tcPr>
          <w:p w:rsidR="00FD6CD1" w:rsidRPr="00422824" w:rsidRDefault="00FD6CD1" w:rsidP="00187DA6">
            <w:pPr>
              <w:pStyle w:val="ConsPlusNormal"/>
              <w:jc w:val="center"/>
              <w:rPr>
                <w:rFonts w:ascii="Times New Roman" w:hAnsi="Times New Roman" w:cs="Times New Roman"/>
                <w:szCs w:val="22"/>
              </w:rPr>
            </w:pPr>
          </w:p>
        </w:tc>
      </w:tr>
    </w:tbl>
    <w:tbl>
      <w:tblPr>
        <w:tblStyle w:val="ad"/>
        <w:tblW w:w="10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2537"/>
        <w:gridCol w:w="2537"/>
        <w:gridCol w:w="2537"/>
      </w:tblGrid>
      <w:tr w:rsidR="00A159A6" w:rsidRPr="00422824" w:rsidTr="00AB3BA6">
        <w:tc>
          <w:tcPr>
            <w:tcW w:w="2660" w:type="dxa"/>
          </w:tcPr>
          <w:p w:rsidR="00DA4962" w:rsidRPr="00422824" w:rsidRDefault="00DA4962" w:rsidP="00AB3BA6">
            <w:pPr>
              <w:pStyle w:val="ConsPlusNonformat"/>
              <w:rPr>
                <w:rFonts w:ascii="Times New Roman" w:hAnsi="Times New Roman" w:cs="Times New Roman"/>
                <w:sz w:val="24"/>
                <w:szCs w:val="24"/>
              </w:rPr>
            </w:pPr>
            <w:bookmarkStart w:id="14" w:name="P66"/>
            <w:bookmarkEnd w:id="14"/>
          </w:p>
        </w:tc>
        <w:tc>
          <w:tcPr>
            <w:tcW w:w="0" w:type="auto"/>
          </w:tcPr>
          <w:p w:rsidR="00DA4962" w:rsidRPr="00422824" w:rsidRDefault="00DA4962" w:rsidP="00AB3BA6">
            <w:pPr>
              <w:pStyle w:val="ConsPlusNonformat"/>
              <w:jc w:val="both"/>
              <w:rPr>
                <w:rFonts w:ascii="Times New Roman" w:hAnsi="Times New Roman" w:cs="Times New Roman"/>
                <w:i/>
                <w:sz w:val="24"/>
                <w:szCs w:val="24"/>
              </w:rPr>
            </w:pPr>
          </w:p>
        </w:tc>
        <w:tc>
          <w:tcPr>
            <w:tcW w:w="0" w:type="auto"/>
          </w:tcPr>
          <w:p w:rsidR="00DA4962" w:rsidRPr="00422824" w:rsidRDefault="00DA4962" w:rsidP="00AB3BA6">
            <w:pPr>
              <w:pStyle w:val="ConsPlusNonformat"/>
              <w:jc w:val="right"/>
              <w:rPr>
                <w:rFonts w:ascii="Times New Roman" w:hAnsi="Times New Roman" w:cs="Times New Roman"/>
                <w:sz w:val="24"/>
                <w:szCs w:val="24"/>
              </w:rPr>
            </w:pPr>
          </w:p>
        </w:tc>
        <w:tc>
          <w:tcPr>
            <w:tcW w:w="0" w:type="auto"/>
          </w:tcPr>
          <w:p w:rsidR="00DA4962" w:rsidRPr="00422824" w:rsidRDefault="00DA4962" w:rsidP="00AB3BA6">
            <w:pPr>
              <w:pStyle w:val="ConsPlusNonformat"/>
              <w:jc w:val="both"/>
              <w:rPr>
                <w:rFonts w:ascii="Times New Roman" w:hAnsi="Times New Roman" w:cs="Times New Roman"/>
                <w:sz w:val="24"/>
                <w:szCs w:val="24"/>
              </w:rPr>
            </w:pPr>
          </w:p>
        </w:tc>
      </w:tr>
      <w:tr w:rsidR="00A159A6" w:rsidRPr="00422824" w:rsidTr="00AB3BA6">
        <w:tc>
          <w:tcPr>
            <w:tcW w:w="2660" w:type="dxa"/>
          </w:tcPr>
          <w:p w:rsidR="00DA4962" w:rsidRPr="00422824" w:rsidRDefault="00DA4962" w:rsidP="00AB3BA6">
            <w:pPr>
              <w:pStyle w:val="ConsPlusNonformat"/>
              <w:jc w:val="both"/>
              <w:rPr>
                <w:rFonts w:ascii="Times New Roman" w:hAnsi="Times New Roman" w:cs="Times New Roman"/>
                <w:sz w:val="24"/>
                <w:szCs w:val="24"/>
              </w:rPr>
            </w:pPr>
          </w:p>
        </w:tc>
        <w:tc>
          <w:tcPr>
            <w:tcW w:w="0" w:type="auto"/>
          </w:tcPr>
          <w:p w:rsidR="00DA4962" w:rsidRPr="00422824" w:rsidRDefault="00DA4962" w:rsidP="00AB3BA6">
            <w:pPr>
              <w:pStyle w:val="ConsPlusNonformat"/>
              <w:rPr>
                <w:rFonts w:ascii="Times New Roman" w:hAnsi="Times New Roman" w:cs="Times New Roman"/>
                <w:sz w:val="24"/>
                <w:szCs w:val="24"/>
              </w:rPr>
            </w:pPr>
          </w:p>
        </w:tc>
        <w:tc>
          <w:tcPr>
            <w:tcW w:w="0" w:type="auto"/>
          </w:tcPr>
          <w:p w:rsidR="00DA4962" w:rsidRPr="00422824" w:rsidRDefault="00DA4962" w:rsidP="00AB3BA6">
            <w:pPr>
              <w:pStyle w:val="ConsPlusNonformat"/>
              <w:jc w:val="both"/>
              <w:rPr>
                <w:rFonts w:ascii="Times New Roman" w:hAnsi="Times New Roman" w:cs="Times New Roman"/>
                <w:sz w:val="24"/>
                <w:szCs w:val="24"/>
              </w:rPr>
            </w:pPr>
          </w:p>
        </w:tc>
        <w:tc>
          <w:tcPr>
            <w:tcW w:w="0" w:type="auto"/>
          </w:tcPr>
          <w:p w:rsidR="00DA4962" w:rsidRPr="00422824" w:rsidRDefault="00DA4962" w:rsidP="00AB3BA6">
            <w:pPr>
              <w:pStyle w:val="ConsPlusNonformat"/>
              <w:jc w:val="center"/>
              <w:rPr>
                <w:rFonts w:ascii="Times New Roman" w:hAnsi="Times New Roman" w:cs="Times New Roman"/>
                <w:sz w:val="24"/>
                <w:szCs w:val="24"/>
              </w:rPr>
            </w:pPr>
          </w:p>
        </w:tc>
      </w:tr>
    </w:tbl>
    <w:p w:rsidR="00DA4962" w:rsidRPr="00422824" w:rsidRDefault="00DA4962">
      <w:pPr>
        <w:rPr>
          <w:rFonts w:ascii="Times New Roman" w:eastAsiaTheme="minorEastAsia" w:hAnsi="Times New Roman" w:cs="Times New Roman"/>
          <w:sz w:val="24"/>
          <w:szCs w:val="24"/>
          <w:lang w:eastAsia="ru-RU"/>
        </w:rPr>
        <w:sectPr w:rsidR="00DA4962" w:rsidRPr="00422824" w:rsidSect="00E24DAC">
          <w:footnotePr>
            <w:numRestart w:val="eachSect"/>
          </w:footnotePr>
          <w:endnotePr>
            <w:numFmt w:val="decimal"/>
          </w:endnotePr>
          <w:pgSz w:w="11906" w:h="16838"/>
          <w:pgMar w:top="1134" w:right="851" w:bottom="1134" w:left="1418" w:header="709" w:footer="709" w:gutter="0"/>
          <w:cols w:space="708"/>
          <w:docGrid w:linePitch="360"/>
        </w:sectPr>
      </w:pPr>
    </w:p>
    <w:p w:rsidR="0062032F" w:rsidRPr="00422824" w:rsidRDefault="00124636" w:rsidP="00F65041">
      <w:pPr>
        <w:pStyle w:val="ConsPlusNonformat"/>
        <w:spacing w:line="223" w:lineRule="auto"/>
        <w:ind w:left="4111"/>
        <w:jc w:val="both"/>
        <w:rPr>
          <w:rFonts w:ascii="Times New Roman" w:hAnsi="Times New Roman" w:cs="Times New Roman"/>
          <w:sz w:val="24"/>
          <w:szCs w:val="24"/>
        </w:rPr>
      </w:pPr>
      <w:r w:rsidRPr="00422824">
        <w:rPr>
          <w:rFonts w:ascii="Times New Roman" w:hAnsi="Times New Roman" w:cs="Times New Roman"/>
          <w:sz w:val="24"/>
          <w:szCs w:val="24"/>
        </w:rPr>
        <w:lastRenderedPageBreak/>
        <w:t xml:space="preserve">Приложение № </w:t>
      </w:r>
      <w:r w:rsidR="007B5D7D" w:rsidRPr="00422824">
        <w:rPr>
          <w:rFonts w:ascii="Times New Roman" w:hAnsi="Times New Roman" w:cs="Times New Roman"/>
          <w:sz w:val="24"/>
          <w:szCs w:val="24"/>
        </w:rPr>
        <w:t>4</w:t>
      </w:r>
    </w:p>
    <w:p w:rsidR="0062032F" w:rsidRPr="00422824" w:rsidRDefault="009D0A0F" w:rsidP="00071050">
      <w:pPr>
        <w:spacing w:after="0" w:line="223" w:lineRule="auto"/>
        <w:ind w:left="4111"/>
        <w:jc w:val="both"/>
        <w:rPr>
          <w:rFonts w:ascii="Times New Roman" w:hAnsi="Times New Roman" w:cs="Times New Roman"/>
          <w:sz w:val="24"/>
          <w:szCs w:val="24"/>
        </w:rPr>
      </w:pPr>
      <w:proofErr w:type="gramStart"/>
      <w:r w:rsidRPr="00422824">
        <w:rPr>
          <w:rFonts w:ascii="Times New Roman" w:eastAsiaTheme="minorEastAsia" w:hAnsi="Times New Roman" w:cs="Times New Roman"/>
          <w:sz w:val="24"/>
          <w:szCs w:val="24"/>
          <w:lang w:eastAsia="ru-RU"/>
        </w:rPr>
        <w:t xml:space="preserve">к Типовой форме договора (соглашения) </w:t>
      </w:r>
      <w:r w:rsidRPr="00422824">
        <w:rPr>
          <w:rFonts w:ascii="Times New Roman" w:hAnsi="Times New Roman" w:cs="Times New Roman"/>
          <w:spacing w:val="-6"/>
          <w:sz w:val="24"/>
          <w:szCs w:val="24"/>
        </w:rPr>
        <w:t>о предоставлении субсидии из бюджета муниципального образования город Мурманск юридическому лицу, 100 процентов акций (долей) которого принадлежит Российской Федерации, 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 Российской Федерации</w:t>
      </w:r>
      <w:proofErr w:type="gramEnd"/>
      <w:r w:rsidRPr="00422824">
        <w:rPr>
          <w:rFonts w:ascii="Times New Roman" w:hAnsi="Times New Roman" w:cs="Times New Roman"/>
          <w:spacing w:val="-6"/>
          <w:sz w:val="24"/>
          <w:szCs w:val="24"/>
        </w:rPr>
        <w:t>,</w:t>
      </w:r>
      <w:r w:rsidRPr="00422824">
        <w:rPr>
          <w:rFonts w:ascii="Times New Roman" w:eastAsiaTheme="minorEastAsia" w:hAnsi="Times New Roman" w:cs="Times New Roman"/>
          <w:sz w:val="24"/>
          <w:szCs w:val="24"/>
          <w:lang w:eastAsia="ru-RU"/>
        </w:rPr>
        <w:t xml:space="preserve"> </w:t>
      </w:r>
      <w:r w:rsidRPr="00422824">
        <w:rPr>
          <w:rFonts w:ascii="Times New Roman" w:hAnsi="Times New Roman" w:cs="Times New Roman"/>
          <w:sz w:val="24"/>
          <w:szCs w:val="24"/>
        </w:rPr>
        <w:t xml:space="preserve">утвержденной приказом </w:t>
      </w:r>
      <w:proofErr w:type="gramStart"/>
      <w:r w:rsidRPr="00422824">
        <w:rPr>
          <w:rFonts w:ascii="Times New Roman" w:hAnsi="Times New Roman" w:cs="Times New Roman"/>
          <w:sz w:val="24"/>
          <w:szCs w:val="24"/>
        </w:rPr>
        <w:t>управления финансов администрации города Мурманска</w:t>
      </w:r>
      <w:proofErr w:type="gramEnd"/>
      <w:r w:rsidRPr="00422824">
        <w:rPr>
          <w:rFonts w:ascii="Times New Roman" w:hAnsi="Times New Roman" w:cs="Times New Roman"/>
          <w:sz w:val="24"/>
          <w:szCs w:val="24"/>
        </w:rPr>
        <w:t xml:space="preserve"> </w:t>
      </w:r>
      <w:r w:rsidR="009E25E3" w:rsidRPr="00422824">
        <w:rPr>
          <w:rFonts w:ascii="Times New Roman" w:hAnsi="Times New Roman" w:cs="Times New Roman"/>
          <w:sz w:val="24"/>
          <w:szCs w:val="24"/>
        </w:rPr>
        <w:t xml:space="preserve">от </w:t>
      </w:r>
      <w:r w:rsidR="009E25E3">
        <w:rPr>
          <w:rFonts w:ascii="Times New Roman" w:hAnsi="Times New Roman" w:cs="Times New Roman"/>
          <w:sz w:val="24"/>
          <w:szCs w:val="24"/>
        </w:rPr>
        <w:t xml:space="preserve">27.12.2019 </w:t>
      </w:r>
      <w:r w:rsidR="009E25E3" w:rsidRPr="00422824">
        <w:rPr>
          <w:rFonts w:ascii="Times New Roman" w:hAnsi="Times New Roman" w:cs="Times New Roman"/>
          <w:sz w:val="24"/>
          <w:szCs w:val="24"/>
        </w:rPr>
        <w:t>№</w:t>
      </w:r>
      <w:r w:rsidR="009E25E3">
        <w:rPr>
          <w:rFonts w:ascii="Times New Roman" w:hAnsi="Times New Roman" w:cs="Times New Roman"/>
          <w:sz w:val="24"/>
          <w:szCs w:val="24"/>
        </w:rPr>
        <w:t xml:space="preserve"> 247</w:t>
      </w:r>
    </w:p>
    <w:p w:rsidR="00F65041" w:rsidRPr="00422824" w:rsidRDefault="00F65041" w:rsidP="00F65041">
      <w:pPr>
        <w:spacing w:after="0" w:line="223" w:lineRule="auto"/>
        <w:ind w:left="4111"/>
        <w:jc w:val="both"/>
        <w:rPr>
          <w:rFonts w:ascii="Times New Roman" w:eastAsiaTheme="minorEastAsia" w:hAnsi="Times New Roman" w:cs="Times New Roman"/>
          <w:sz w:val="24"/>
          <w:szCs w:val="24"/>
          <w:lang w:eastAsia="ru-RU"/>
        </w:rPr>
      </w:pPr>
    </w:p>
    <w:p w:rsidR="0062032F" w:rsidRPr="00422824" w:rsidRDefault="0062032F" w:rsidP="00F65041">
      <w:pPr>
        <w:spacing w:after="0" w:line="223" w:lineRule="auto"/>
        <w:ind w:left="4111"/>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Приложение №</w:t>
      </w:r>
      <w:r w:rsidR="00FA123A" w:rsidRPr="00422824">
        <w:rPr>
          <w:rFonts w:ascii="Times New Roman" w:eastAsiaTheme="minorEastAsia" w:hAnsi="Times New Roman" w:cs="Times New Roman"/>
          <w:sz w:val="24"/>
          <w:szCs w:val="24"/>
          <w:lang w:eastAsia="ru-RU"/>
        </w:rPr>
        <w:t xml:space="preserve"> </w:t>
      </w:r>
      <w:r w:rsidRPr="00422824">
        <w:rPr>
          <w:rFonts w:ascii="Times New Roman" w:eastAsiaTheme="minorEastAsia" w:hAnsi="Times New Roman" w:cs="Times New Roman"/>
          <w:sz w:val="24"/>
          <w:szCs w:val="24"/>
          <w:lang w:eastAsia="ru-RU"/>
        </w:rPr>
        <w:t>_</w:t>
      </w:r>
      <w:r w:rsidR="00536F54">
        <w:rPr>
          <w:rFonts w:ascii="Times New Roman" w:eastAsiaTheme="minorEastAsia" w:hAnsi="Times New Roman" w:cs="Times New Roman"/>
          <w:sz w:val="24"/>
          <w:szCs w:val="24"/>
          <w:lang w:eastAsia="ru-RU"/>
        </w:rPr>
        <w:t>_</w:t>
      </w:r>
      <w:r w:rsidRPr="00422824">
        <w:rPr>
          <w:rFonts w:ascii="Times New Roman" w:eastAsiaTheme="minorEastAsia" w:hAnsi="Times New Roman" w:cs="Times New Roman"/>
          <w:sz w:val="24"/>
          <w:szCs w:val="24"/>
          <w:lang w:eastAsia="ru-RU"/>
        </w:rPr>
        <w:t>_</w:t>
      </w:r>
      <w:r w:rsidR="00536F54">
        <w:rPr>
          <w:rFonts w:ascii="Times New Roman" w:eastAsiaTheme="minorEastAsia" w:hAnsi="Times New Roman" w:cs="Times New Roman"/>
          <w:sz w:val="24"/>
          <w:szCs w:val="24"/>
          <w:lang w:eastAsia="ru-RU"/>
        </w:rPr>
        <w:t xml:space="preserve"> </w:t>
      </w:r>
      <w:r w:rsidRPr="00422824">
        <w:rPr>
          <w:rFonts w:ascii="Times New Roman" w:eastAsiaTheme="minorEastAsia" w:hAnsi="Times New Roman" w:cs="Times New Roman"/>
          <w:sz w:val="24"/>
          <w:szCs w:val="24"/>
          <w:lang w:eastAsia="ru-RU"/>
        </w:rPr>
        <w:t>к Соглашению от 20___</w:t>
      </w:r>
      <w:r w:rsidR="007439CB" w:rsidRPr="00422824">
        <w:rPr>
          <w:rFonts w:ascii="Times New Roman" w:eastAsiaTheme="minorEastAsia" w:hAnsi="Times New Roman" w:cs="Times New Roman"/>
          <w:sz w:val="24"/>
          <w:szCs w:val="24"/>
          <w:lang w:eastAsia="ru-RU"/>
        </w:rPr>
        <w:t>_</w:t>
      </w:r>
      <w:r w:rsidR="00415DC2" w:rsidRPr="00422824">
        <w:rPr>
          <w:rFonts w:ascii="Times New Roman" w:eastAsiaTheme="minorEastAsia" w:hAnsi="Times New Roman" w:cs="Times New Roman"/>
          <w:sz w:val="24"/>
          <w:szCs w:val="24"/>
          <w:lang w:eastAsia="ru-RU"/>
        </w:rPr>
        <w:t xml:space="preserve"> г. </w:t>
      </w:r>
      <w:r w:rsidRPr="00422824">
        <w:rPr>
          <w:rFonts w:ascii="Times New Roman" w:eastAsiaTheme="minorEastAsia" w:hAnsi="Times New Roman" w:cs="Times New Roman"/>
          <w:sz w:val="24"/>
          <w:szCs w:val="24"/>
          <w:lang w:eastAsia="ru-RU"/>
        </w:rPr>
        <w:t>№ _____</w:t>
      </w:r>
    </w:p>
    <w:p w:rsidR="0062032F" w:rsidRPr="00422824" w:rsidRDefault="0062032F" w:rsidP="00F65041">
      <w:pPr>
        <w:keepNext/>
        <w:keepLines/>
        <w:tabs>
          <w:tab w:val="left" w:pos="8931"/>
        </w:tabs>
        <w:autoSpaceDE w:val="0"/>
        <w:autoSpaceDN w:val="0"/>
        <w:spacing w:after="0" w:line="223" w:lineRule="auto"/>
        <w:ind w:left="4111"/>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(Приложение № ___ к Дополнительному соглашению от ________ 20___</w:t>
      </w:r>
      <w:r w:rsidR="00415DC2" w:rsidRPr="00422824">
        <w:rPr>
          <w:rFonts w:ascii="Times New Roman" w:eastAsiaTheme="minorEastAsia" w:hAnsi="Times New Roman" w:cs="Times New Roman"/>
          <w:sz w:val="24"/>
          <w:szCs w:val="24"/>
          <w:lang w:eastAsia="ru-RU"/>
        </w:rPr>
        <w:t xml:space="preserve"> г.</w:t>
      </w:r>
      <w:r w:rsidRPr="00422824">
        <w:rPr>
          <w:rFonts w:ascii="Times New Roman" w:eastAsiaTheme="minorEastAsia" w:hAnsi="Times New Roman" w:cs="Times New Roman"/>
          <w:sz w:val="24"/>
          <w:szCs w:val="24"/>
          <w:lang w:eastAsia="ru-RU"/>
        </w:rPr>
        <w:t xml:space="preserve"> № ___)</w:t>
      </w:r>
      <w:r w:rsidR="00FB4A17" w:rsidRPr="00422824">
        <w:rPr>
          <w:rStyle w:val="ac"/>
          <w:rFonts w:ascii="Times New Roman" w:eastAsiaTheme="minorEastAsia" w:hAnsi="Times New Roman" w:cs="Times New Roman"/>
          <w:sz w:val="24"/>
          <w:szCs w:val="24"/>
          <w:lang w:eastAsia="ru-RU"/>
        </w:rPr>
        <w:endnoteReference w:id="11"/>
      </w:r>
    </w:p>
    <w:p w:rsidR="007467AF" w:rsidRPr="00422824" w:rsidRDefault="007467AF" w:rsidP="00F65041">
      <w:pPr>
        <w:keepNext/>
        <w:keepLines/>
        <w:tabs>
          <w:tab w:val="left" w:pos="8931"/>
        </w:tabs>
        <w:autoSpaceDE w:val="0"/>
        <w:autoSpaceDN w:val="0"/>
        <w:spacing w:after="0" w:line="223" w:lineRule="auto"/>
        <w:ind w:left="4111"/>
        <w:jc w:val="both"/>
        <w:rPr>
          <w:rFonts w:ascii="Times New Roman" w:eastAsiaTheme="minorEastAsia" w:hAnsi="Times New Roman" w:cs="Times New Roman"/>
          <w:sz w:val="24"/>
          <w:szCs w:val="24"/>
          <w:lang w:eastAsia="ru-RU"/>
        </w:rPr>
      </w:pPr>
    </w:p>
    <w:p w:rsidR="00846819" w:rsidRPr="00422824" w:rsidRDefault="00846819" w:rsidP="005566C4">
      <w:pPr>
        <w:pStyle w:val="ConsPlusNonformat"/>
        <w:spacing w:line="223" w:lineRule="auto"/>
        <w:jc w:val="center"/>
        <w:rPr>
          <w:rFonts w:ascii="Times New Roman" w:hAnsi="Times New Roman" w:cs="Times New Roman"/>
          <w:sz w:val="24"/>
          <w:szCs w:val="24"/>
        </w:rPr>
      </w:pPr>
    </w:p>
    <w:p w:rsidR="007467AF" w:rsidRPr="00422824" w:rsidRDefault="007467AF" w:rsidP="005566C4">
      <w:pPr>
        <w:pStyle w:val="ConsPlusNonformat"/>
        <w:spacing w:line="223" w:lineRule="auto"/>
        <w:jc w:val="center"/>
        <w:rPr>
          <w:rFonts w:ascii="Times New Roman" w:hAnsi="Times New Roman" w:cs="Times New Roman"/>
          <w:sz w:val="24"/>
          <w:szCs w:val="24"/>
        </w:rPr>
      </w:pPr>
    </w:p>
    <w:p w:rsidR="0062032F" w:rsidRPr="00422824" w:rsidRDefault="00B16F1D" w:rsidP="005566C4">
      <w:pPr>
        <w:pStyle w:val="ConsPlusNonformat"/>
        <w:spacing w:line="223" w:lineRule="auto"/>
        <w:jc w:val="center"/>
        <w:rPr>
          <w:rFonts w:ascii="Times New Roman" w:hAnsi="Times New Roman" w:cs="Times New Roman"/>
          <w:sz w:val="24"/>
          <w:szCs w:val="24"/>
        </w:rPr>
      </w:pPr>
      <w:r w:rsidRPr="00422824">
        <w:rPr>
          <w:rFonts w:ascii="Times New Roman" w:hAnsi="Times New Roman" w:cs="Times New Roman"/>
          <w:sz w:val="24"/>
          <w:szCs w:val="24"/>
        </w:rPr>
        <w:t>Отчет</w:t>
      </w:r>
      <w:r w:rsidR="0062032F" w:rsidRPr="00422824">
        <w:rPr>
          <w:rFonts w:ascii="Times New Roman" w:hAnsi="Times New Roman" w:cs="Times New Roman"/>
          <w:sz w:val="24"/>
          <w:szCs w:val="24"/>
        </w:rPr>
        <w:t xml:space="preserve"> </w:t>
      </w:r>
    </w:p>
    <w:p w:rsidR="0062032F" w:rsidRPr="00422824" w:rsidRDefault="0062032F" w:rsidP="005566C4">
      <w:pPr>
        <w:pStyle w:val="ConsPlusNonformat"/>
        <w:spacing w:line="223" w:lineRule="auto"/>
        <w:jc w:val="center"/>
        <w:rPr>
          <w:rFonts w:ascii="Times New Roman" w:hAnsi="Times New Roman" w:cs="Times New Roman"/>
          <w:sz w:val="24"/>
          <w:szCs w:val="24"/>
        </w:rPr>
      </w:pPr>
      <w:r w:rsidRPr="00422824">
        <w:rPr>
          <w:rFonts w:ascii="Times New Roman" w:hAnsi="Times New Roman" w:cs="Times New Roman"/>
          <w:sz w:val="24"/>
          <w:szCs w:val="24"/>
        </w:rPr>
        <w:t>о достижении значений показателей результативности</w:t>
      </w:r>
    </w:p>
    <w:p w:rsidR="0062032F" w:rsidRPr="00422824" w:rsidRDefault="0062032F" w:rsidP="005566C4">
      <w:pPr>
        <w:pStyle w:val="ConsPlusNonformat"/>
        <w:spacing w:line="223" w:lineRule="auto"/>
        <w:jc w:val="center"/>
        <w:rPr>
          <w:rFonts w:ascii="Times New Roman" w:hAnsi="Times New Roman" w:cs="Times New Roman"/>
          <w:sz w:val="24"/>
          <w:szCs w:val="24"/>
        </w:rPr>
      </w:pPr>
      <w:r w:rsidRPr="00422824">
        <w:rPr>
          <w:rFonts w:ascii="Times New Roman" w:hAnsi="Times New Roman" w:cs="Times New Roman"/>
          <w:sz w:val="24"/>
          <w:szCs w:val="24"/>
        </w:rPr>
        <w:t xml:space="preserve">по состоянию на </w:t>
      </w:r>
      <w:r w:rsidR="00AC6235" w:rsidRPr="00422824">
        <w:rPr>
          <w:rFonts w:ascii="Times New Roman" w:hAnsi="Times New Roman" w:cs="Times New Roman"/>
          <w:sz w:val="24"/>
          <w:szCs w:val="24"/>
        </w:rPr>
        <w:t>«</w:t>
      </w:r>
      <w:r w:rsidR="00A64627" w:rsidRPr="00422824">
        <w:rPr>
          <w:rFonts w:ascii="Times New Roman" w:hAnsi="Times New Roman" w:cs="Times New Roman"/>
          <w:sz w:val="24"/>
          <w:szCs w:val="24"/>
        </w:rPr>
        <w:t>____</w:t>
      </w:r>
      <w:r w:rsidR="00AC6235" w:rsidRPr="00422824">
        <w:rPr>
          <w:rFonts w:ascii="Times New Roman" w:hAnsi="Times New Roman" w:cs="Times New Roman"/>
          <w:sz w:val="24"/>
          <w:szCs w:val="24"/>
        </w:rPr>
        <w:t>»</w:t>
      </w:r>
      <w:r w:rsidR="00A64627" w:rsidRPr="00422824">
        <w:rPr>
          <w:rFonts w:ascii="Times New Roman" w:hAnsi="Times New Roman" w:cs="Times New Roman"/>
          <w:sz w:val="24"/>
          <w:szCs w:val="24"/>
        </w:rPr>
        <w:t xml:space="preserve"> _____________ 20 ___ </w:t>
      </w:r>
      <w:r w:rsidRPr="00422824">
        <w:rPr>
          <w:rFonts w:ascii="Times New Roman" w:hAnsi="Times New Roman" w:cs="Times New Roman"/>
          <w:sz w:val="24"/>
          <w:szCs w:val="24"/>
        </w:rPr>
        <w:t xml:space="preserve"> г</w:t>
      </w:r>
      <w:r w:rsidR="00A64627" w:rsidRPr="00422824">
        <w:rPr>
          <w:rFonts w:ascii="Times New Roman" w:hAnsi="Times New Roman" w:cs="Times New Roman"/>
          <w:sz w:val="24"/>
          <w:szCs w:val="24"/>
        </w:rPr>
        <w:t>.</w:t>
      </w:r>
    </w:p>
    <w:p w:rsidR="0062032F" w:rsidRPr="00422824" w:rsidRDefault="0062032F" w:rsidP="005566C4">
      <w:pPr>
        <w:pStyle w:val="ConsPlusNonformat"/>
        <w:spacing w:line="223" w:lineRule="auto"/>
        <w:jc w:val="both"/>
        <w:rPr>
          <w:rFonts w:ascii="Times New Roman" w:hAnsi="Times New Roman" w:cs="Times New Roman"/>
          <w:sz w:val="24"/>
          <w:szCs w:val="24"/>
        </w:rPr>
      </w:pPr>
    </w:p>
    <w:p w:rsidR="0062032F" w:rsidRPr="00422824" w:rsidRDefault="0062032F" w:rsidP="005566C4">
      <w:pPr>
        <w:pStyle w:val="ConsPlusNonformat"/>
        <w:spacing w:line="223" w:lineRule="auto"/>
        <w:jc w:val="both"/>
        <w:rPr>
          <w:rFonts w:ascii="Times New Roman" w:hAnsi="Times New Roman" w:cs="Times New Roman"/>
        </w:rPr>
      </w:pPr>
      <w:r w:rsidRPr="00422824">
        <w:rPr>
          <w:rFonts w:ascii="Times New Roman" w:hAnsi="Times New Roman" w:cs="Times New Roman"/>
        </w:rPr>
        <w:t xml:space="preserve">Наименование </w:t>
      </w:r>
      <w:r w:rsidR="00D71FAA" w:rsidRPr="00422824">
        <w:rPr>
          <w:rFonts w:ascii="Times New Roman" w:hAnsi="Times New Roman" w:cs="Times New Roman"/>
        </w:rPr>
        <w:t>Организации</w:t>
      </w:r>
      <w:r w:rsidRPr="00422824">
        <w:rPr>
          <w:rFonts w:ascii="Times New Roman" w:hAnsi="Times New Roman" w:cs="Times New Roman"/>
        </w:rPr>
        <w:t>__________________________________________________</w:t>
      </w:r>
    </w:p>
    <w:p w:rsidR="00293C57" w:rsidRPr="00422824" w:rsidRDefault="0062032F" w:rsidP="005566C4">
      <w:pPr>
        <w:pStyle w:val="ConsPlusNonformat"/>
        <w:spacing w:line="223" w:lineRule="auto"/>
        <w:jc w:val="both"/>
        <w:rPr>
          <w:rFonts w:ascii="Times New Roman" w:hAnsi="Times New Roman" w:cs="Times New Roman"/>
        </w:rPr>
      </w:pPr>
      <w:r w:rsidRPr="00422824">
        <w:rPr>
          <w:rFonts w:ascii="Times New Roman" w:hAnsi="Times New Roman" w:cs="Times New Roman"/>
        </w:rPr>
        <w:t>Периодичность</w:t>
      </w:r>
      <w:r w:rsidR="00AE09B1" w:rsidRPr="00422824">
        <w:rPr>
          <w:rFonts w:ascii="Times New Roman" w:hAnsi="Times New Roman" w:cs="Times New Roman"/>
        </w:rPr>
        <w:t xml:space="preserve"> (при наличии)</w:t>
      </w:r>
      <w:r w:rsidRPr="00422824">
        <w:rPr>
          <w:rFonts w:ascii="Times New Roman" w:hAnsi="Times New Roman" w:cs="Times New Roman"/>
        </w:rPr>
        <w:t>:</w:t>
      </w:r>
      <w:r w:rsidR="00293C57" w:rsidRPr="00422824">
        <w:rPr>
          <w:rFonts w:ascii="Times New Roman" w:hAnsi="Times New Roman" w:cs="Times New Roman"/>
        </w:rPr>
        <w:t xml:space="preserve"> _____________________</w:t>
      </w:r>
      <w:r w:rsidR="007B5ECB" w:rsidRPr="00422824">
        <w:rPr>
          <w:rFonts w:ascii="Times New Roman" w:hAnsi="Times New Roman" w:cs="Times New Roman"/>
        </w:rPr>
        <w:t>_________</w:t>
      </w:r>
      <w:r w:rsidR="00C773DF" w:rsidRPr="00422824">
        <w:rPr>
          <w:rFonts w:ascii="Times New Roman" w:hAnsi="Times New Roman" w:cs="Times New Roman"/>
        </w:rPr>
        <w:t>__________</w:t>
      </w:r>
      <w:r w:rsidR="002D4BC9" w:rsidRPr="00422824">
        <w:rPr>
          <w:rStyle w:val="ac"/>
          <w:rFonts w:ascii="Times New Roman" w:hAnsi="Times New Roman" w:cs="Times New Roman"/>
        </w:rPr>
        <w:endnoteReference w:id="12"/>
      </w:r>
    </w:p>
    <w:p w:rsidR="00DC23A1" w:rsidRPr="00422824" w:rsidRDefault="00667152" w:rsidP="005566C4">
      <w:pPr>
        <w:autoSpaceDE w:val="0"/>
        <w:autoSpaceDN w:val="0"/>
        <w:adjustRightInd w:val="0"/>
        <w:spacing w:after="0" w:line="223" w:lineRule="auto"/>
        <w:jc w:val="both"/>
        <w:rPr>
          <w:rFonts w:ascii="Times New Roman" w:hAnsi="Times New Roman" w:cs="Times New Roman"/>
          <w:sz w:val="20"/>
          <w:szCs w:val="20"/>
        </w:rPr>
      </w:pPr>
      <w:r w:rsidRPr="00422824">
        <w:rPr>
          <w:rFonts w:ascii="Times New Roman" w:hAnsi="Times New Roman" w:cs="Times New Roman"/>
          <w:i/>
          <w:sz w:val="20"/>
          <w:szCs w:val="20"/>
        </w:rPr>
        <w:t xml:space="preserve">                                                    </w:t>
      </w:r>
      <w:r w:rsidR="009801D6" w:rsidRPr="00422824">
        <w:rPr>
          <w:rFonts w:ascii="Times New Roman" w:hAnsi="Times New Roman" w:cs="Times New Roman"/>
          <w:i/>
          <w:sz w:val="20"/>
          <w:szCs w:val="20"/>
        </w:rPr>
        <w:t xml:space="preserve">     </w:t>
      </w:r>
      <w:r w:rsidRPr="00422824">
        <w:rPr>
          <w:rFonts w:ascii="Times New Roman" w:hAnsi="Times New Roman" w:cs="Times New Roman"/>
          <w:i/>
          <w:sz w:val="20"/>
          <w:szCs w:val="20"/>
        </w:rPr>
        <w:t xml:space="preserve"> (</w:t>
      </w:r>
      <w:r w:rsidR="007B5ECB" w:rsidRPr="00422824">
        <w:rPr>
          <w:rFonts w:ascii="Times New Roman" w:hAnsi="Times New Roman" w:cs="Times New Roman"/>
          <w:i/>
          <w:sz w:val="20"/>
          <w:szCs w:val="20"/>
        </w:rPr>
        <w:t>еже</w:t>
      </w:r>
      <w:r w:rsidRPr="00422824">
        <w:rPr>
          <w:rFonts w:ascii="Times New Roman" w:hAnsi="Times New Roman" w:cs="Times New Roman"/>
          <w:i/>
          <w:sz w:val="20"/>
          <w:szCs w:val="20"/>
        </w:rPr>
        <w:t>меся</w:t>
      </w:r>
      <w:r w:rsidR="007B5ECB" w:rsidRPr="00422824">
        <w:rPr>
          <w:rFonts w:ascii="Times New Roman" w:hAnsi="Times New Roman" w:cs="Times New Roman"/>
          <w:i/>
          <w:sz w:val="20"/>
          <w:szCs w:val="20"/>
        </w:rPr>
        <w:t>чно</w:t>
      </w:r>
      <w:r w:rsidRPr="00422824">
        <w:rPr>
          <w:rFonts w:ascii="Times New Roman" w:hAnsi="Times New Roman" w:cs="Times New Roman"/>
          <w:i/>
          <w:sz w:val="20"/>
          <w:szCs w:val="20"/>
        </w:rPr>
        <w:t xml:space="preserve">, </w:t>
      </w:r>
      <w:r w:rsidR="007B5ECB" w:rsidRPr="00422824">
        <w:rPr>
          <w:rFonts w:ascii="Times New Roman" w:hAnsi="Times New Roman" w:cs="Times New Roman"/>
          <w:i/>
          <w:sz w:val="20"/>
          <w:szCs w:val="20"/>
        </w:rPr>
        <w:t>еже</w:t>
      </w:r>
      <w:r w:rsidRPr="00422824">
        <w:rPr>
          <w:rFonts w:ascii="Times New Roman" w:hAnsi="Times New Roman" w:cs="Times New Roman"/>
          <w:i/>
          <w:sz w:val="20"/>
          <w:szCs w:val="20"/>
        </w:rPr>
        <w:t>квартал</w:t>
      </w:r>
      <w:r w:rsidR="007B5ECB" w:rsidRPr="00422824">
        <w:rPr>
          <w:rFonts w:ascii="Times New Roman" w:hAnsi="Times New Roman" w:cs="Times New Roman"/>
          <w:i/>
          <w:sz w:val="20"/>
          <w:szCs w:val="20"/>
        </w:rPr>
        <w:t>ьно</w:t>
      </w:r>
      <w:r w:rsidRPr="00422824">
        <w:rPr>
          <w:rFonts w:ascii="Times New Roman" w:hAnsi="Times New Roman" w:cs="Times New Roman"/>
          <w:i/>
          <w:sz w:val="20"/>
          <w:szCs w:val="20"/>
        </w:rPr>
        <w:t xml:space="preserve">, </w:t>
      </w:r>
      <w:r w:rsidR="007B5ECB" w:rsidRPr="00422824">
        <w:rPr>
          <w:rFonts w:ascii="Times New Roman" w:hAnsi="Times New Roman" w:cs="Times New Roman"/>
          <w:i/>
          <w:sz w:val="20"/>
          <w:szCs w:val="20"/>
        </w:rPr>
        <w:t>еже</w:t>
      </w:r>
      <w:r w:rsidRPr="00422824">
        <w:rPr>
          <w:rFonts w:ascii="Times New Roman" w:hAnsi="Times New Roman" w:cs="Times New Roman"/>
          <w:i/>
          <w:sz w:val="20"/>
          <w:szCs w:val="20"/>
        </w:rPr>
        <w:t>год</w:t>
      </w:r>
      <w:r w:rsidR="007B5ECB" w:rsidRPr="00422824">
        <w:rPr>
          <w:rFonts w:ascii="Times New Roman" w:hAnsi="Times New Roman" w:cs="Times New Roman"/>
          <w:i/>
          <w:sz w:val="20"/>
          <w:szCs w:val="20"/>
        </w:rPr>
        <w:t>но</w:t>
      </w:r>
      <w:r w:rsidRPr="00422824">
        <w:rPr>
          <w:rFonts w:ascii="Times New Roman" w:hAnsi="Times New Roman" w:cs="Times New Roman"/>
          <w:i/>
          <w:sz w:val="20"/>
          <w:szCs w:val="20"/>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40"/>
        <w:gridCol w:w="1261"/>
        <w:gridCol w:w="1276"/>
        <w:gridCol w:w="992"/>
        <w:gridCol w:w="709"/>
        <w:gridCol w:w="1276"/>
        <w:gridCol w:w="1559"/>
        <w:gridCol w:w="1134"/>
        <w:gridCol w:w="1276"/>
      </w:tblGrid>
      <w:tr w:rsidR="00A159A6" w:rsidRPr="00422824" w:rsidTr="00506F93">
        <w:tc>
          <w:tcPr>
            <w:tcW w:w="440" w:type="dxa"/>
            <w:vMerge w:val="restart"/>
            <w:vAlign w:val="center"/>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 xml:space="preserve">№ </w:t>
            </w:r>
            <w:proofErr w:type="spellStart"/>
            <w:proofErr w:type="gramStart"/>
            <w:r w:rsidRPr="00422824">
              <w:rPr>
                <w:rFonts w:ascii="Times New Roman" w:hAnsi="Times New Roman" w:cs="Times New Roman"/>
                <w:sz w:val="18"/>
                <w:szCs w:val="18"/>
              </w:rPr>
              <w:t>п</w:t>
            </w:r>
            <w:proofErr w:type="spellEnd"/>
            <w:proofErr w:type="gramEnd"/>
            <w:r w:rsidRPr="00422824">
              <w:rPr>
                <w:rFonts w:ascii="Times New Roman" w:hAnsi="Times New Roman" w:cs="Times New Roman"/>
                <w:sz w:val="18"/>
                <w:szCs w:val="18"/>
              </w:rPr>
              <w:t>/</w:t>
            </w:r>
            <w:proofErr w:type="spellStart"/>
            <w:r w:rsidRPr="00422824">
              <w:rPr>
                <w:rFonts w:ascii="Times New Roman" w:hAnsi="Times New Roman" w:cs="Times New Roman"/>
                <w:sz w:val="18"/>
                <w:szCs w:val="18"/>
              </w:rPr>
              <w:t>п</w:t>
            </w:r>
            <w:proofErr w:type="spellEnd"/>
          </w:p>
        </w:tc>
        <w:tc>
          <w:tcPr>
            <w:tcW w:w="1261" w:type="dxa"/>
            <w:vMerge w:val="restart"/>
            <w:vAlign w:val="center"/>
          </w:tcPr>
          <w:p w:rsidR="00187011" w:rsidRPr="00422824" w:rsidRDefault="001A7214" w:rsidP="003A5664">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Наименова</w:t>
            </w:r>
            <w:r w:rsidR="00187011" w:rsidRPr="00422824">
              <w:rPr>
                <w:rFonts w:ascii="Times New Roman" w:hAnsi="Times New Roman" w:cs="Times New Roman"/>
                <w:sz w:val="18"/>
                <w:szCs w:val="18"/>
              </w:rPr>
              <w:t>ние показателя</w:t>
            </w:r>
            <w:r w:rsidR="00187011" w:rsidRPr="00422824">
              <w:rPr>
                <w:rStyle w:val="ac"/>
                <w:rFonts w:ascii="Times New Roman" w:hAnsi="Times New Roman" w:cs="Times New Roman"/>
                <w:sz w:val="18"/>
                <w:szCs w:val="18"/>
              </w:rPr>
              <w:endnoteReference w:id="13"/>
            </w:r>
          </w:p>
        </w:tc>
        <w:tc>
          <w:tcPr>
            <w:tcW w:w="1276" w:type="dxa"/>
            <w:vMerge w:val="restart"/>
            <w:vAlign w:val="center"/>
          </w:tcPr>
          <w:p w:rsidR="00187011" w:rsidRPr="00422824" w:rsidRDefault="00187011" w:rsidP="000C3D6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Наименов</w:t>
            </w:r>
            <w:r w:rsidR="001A7214" w:rsidRPr="00422824">
              <w:rPr>
                <w:rFonts w:ascii="Times New Roman" w:hAnsi="Times New Roman" w:cs="Times New Roman"/>
                <w:sz w:val="18"/>
                <w:szCs w:val="18"/>
              </w:rPr>
              <w:t>а</w:t>
            </w:r>
            <w:r w:rsidRPr="00422824">
              <w:rPr>
                <w:rFonts w:ascii="Times New Roman" w:hAnsi="Times New Roman" w:cs="Times New Roman"/>
                <w:sz w:val="18"/>
                <w:szCs w:val="18"/>
              </w:rPr>
              <w:t xml:space="preserve">ние </w:t>
            </w:r>
          </w:p>
          <w:p w:rsidR="00187011" w:rsidRPr="00422824" w:rsidRDefault="00187011" w:rsidP="003A5664">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Объекта</w:t>
            </w:r>
            <w:r w:rsidRPr="00422824">
              <w:rPr>
                <w:rStyle w:val="ac"/>
                <w:rFonts w:ascii="Times New Roman" w:hAnsi="Times New Roman" w:cs="Times New Roman"/>
                <w:sz w:val="18"/>
                <w:szCs w:val="18"/>
              </w:rPr>
              <w:endnoteReference w:id="14"/>
            </w:r>
          </w:p>
        </w:tc>
        <w:tc>
          <w:tcPr>
            <w:tcW w:w="1701" w:type="dxa"/>
            <w:gridSpan w:val="2"/>
            <w:vAlign w:val="center"/>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 xml:space="preserve">Единица измерения по </w:t>
            </w:r>
            <w:hyperlink r:id="rId18" w:history="1">
              <w:r w:rsidRPr="00422824">
                <w:rPr>
                  <w:rFonts w:ascii="Times New Roman" w:hAnsi="Times New Roman" w:cs="Times New Roman"/>
                  <w:sz w:val="18"/>
                  <w:szCs w:val="18"/>
                </w:rPr>
                <w:t>ОКЕИ</w:t>
              </w:r>
            </w:hyperlink>
          </w:p>
        </w:tc>
        <w:tc>
          <w:tcPr>
            <w:tcW w:w="1276" w:type="dxa"/>
            <w:vMerge w:val="restart"/>
            <w:vAlign w:val="center"/>
          </w:tcPr>
          <w:p w:rsidR="00187011" w:rsidRPr="00422824" w:rsidRDefault="00187011" w:rsidP="003A5664">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Плановое значение показателя</w:t>
            </w:r>
            <w:r w:rsidRPr="00422824">
              <w:rPr>
                <w:rStyle w:val="ac"/>
                <w:rFonts w:ascii="Times New Roman" w:hAnsi="Times New Roman" w:cs="Times New Roman"/>
                <w:sz w:val="18"/>
                <w:szCs w:val="18"/>
              </w:rPr>
              <w:endnoteReference w:id="15"/>
            </w:r>
          </w:p>
        </w:tc>
        <w:tc>
          <w:tcPr>
            <w:tcW w:w="1559" w:type="dxa"/>
            <w:vMerge w:val="restart"/>
            <w:vAlign w:val="center"/>
          </w:tcPr>
          <w:p w:rsidR="00187011" w:rsidRPr="00422824" w:rsidRDefault="00187011" w:rsidP="005C7DEB">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 xml:space="preserve">Достигнутое значение показателя </w:t>
            </w:r>
          </w:p>
          <w:p w:rsidR="00187011" w:rsidRPr="00422824" w:rsidRDefault="00187011" w:rsidP="005C7DEB">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 xml:space="preserve">по завершении соглашения/ </w:t>
            </w:r>
          </w:p>
          <w:p w:rsidR="00187011" w:rsidRPr="00422824" w:rsidRDefault="00187011" w:rsidP="00C34DF8">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по состоянию на отчетную дату</w:t>
            </w:r>
            <w:r w:rsidRPr="00422824">
              <w:rPr>
                <w:rStyle w:val="ac"/>
                <w:rFonts w:ascii="Times New Roman" w:hAnsi="Times New Roman" w:cs="Times New Roman"/>
                <w:sz w:val="18"/>
                <w:szCs w:val="18"/>
              </w:rPr>
              <w:endnoteReference w:id="16"/>
            </w:r>
          </w:p>
        </w:tc>
        <w:tc>
          <w:tcPr>
            <w:tcW w:w="1134" w:type="dxa"/>
            <w:vMerge w:val="restart"/>
            <w:vAlign w:val="center"/>
          </w:tcPr>
          <w:p w:rsidR="00187011" w:rsidRPr="00422824" w:rsidRDefault="00506F93" w:rsidP="003105C3">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Процент выпол</w:t>
            </w:r>
            <w:r w:rsidR="00187011" w:rsidRPr="00422824">
              <w:rPr>
                <w:rFonts w:ascii="Times New Roman" w:hAnsi="Times New Roman" w:cs="Times New Roman"/>
                <w:sz w:val="18"/>
                <w:szCs w:val="18"/>
              </w:rPr>
              <w:t>нения плана</w:t>
            </w:r>
          </w:p>
        </w:tc>
        <w:tc>
          <w:tcPr>
            <w:tcW w:w="1276" w:type="dxa"/>
            <w:vMerge w:val="restart"/>
            <w:vAlign w:val="center"/>
          </w:tcPr>
          <w:p w:rsidR="00187011" w:rsidRPr="00422824" w:rsidRDefault="00506F93" w:rsidP="000A31A5">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Причина откло</w:t>
            </w:r>
            <w:r w:rsidR="00187011" w:rsidRPr="00422824">
              <w:rPr>
                <w:rFonts w:ascii="Times New Roman" w:hAnsi="Times New Roman" w:cs="Times New Roman"/>
                <w:sz w:val="18"/>
                <w:szCs w:val="18"/>
              </w:rPr>
              <w:t>нения</w:t>
            </w:r>
          </w:p>
        </w:tc>
      </w:tr>
      <w:tr w:rsidR="00A159A6" w:rsidRPr="00422824" w:rsidTr="00506F93">
        <w:trPr>
          <w:trHeight w:val="767"/>
        </w:trPr>
        <w:tc>
          <w:tcPr>
            <w:tcW w:w="440" w:type="dxa"/>
            <w:vMerge/>
            <w:vAlign w:val="center"/>
          </w:tcPr>
          <w:p w:rsidR="00187011" w:rsidRPr="00422824" w:rsidRDefault="00187011" w:rsidP="00BB5F97">
            <w:pPr>
              <w:spacing w:line="192" w:lineRule="auto"/>
              <w:jc w:val="center"/>
              <w:rPr>
                <w:rFonts w:ascii="Times New Roman" w:hAnsi="Times New Roman" w:cs="Times New Roman"/>
                <w:sz w:val="18"/>
                <w:szCs w:val="18"/>
              </w:rPr>
            </w:pPr>
          </w:p>
        </w:tc>
        <w:tc>
          <w:tcPr>
            <w:tcW w:w="1261" w:type="dxa"/>
            <w:vMerge/>
            <w:vAlign w:val="center"/>
          </w:tcPr>
          <w:p w:rsidR="00187011" w:rsidRPr="00422824" w:rsidRDefault="00187011" w:rsidP="00BB5F97">
            <w:pPr>
              <w:spacing w:line="192" w:lineRule="auto"/>
              <w:jc w:val="center"/>
              <w:rPr>
                <w:rFonts w:ascii="Times New Roman" w:hAnsi="Times New Roman" w:cs="Times New Roman"/>
                <w:sz w:val="18"/>
                <w:szCs w:val="18"/>
              </w:rPr>
            </w:pPr>
          </w:p>
        </w:tc>
        <w:tc>
          <w:tcPr>
            <w:tcW w:w="1276" w:type="dxa"/>
            <w:vMerge/>
            <w:vAlign w:val="center"/>
          </w:tcPr>
          <w:p w:rsidR="00187011" w:rsidRPr="00422824" w:rsidRDefault="00187011" w:rsidP="00BB5F97">
            <w:pPr>
              <w:spacing w:line="192" w:lineRule="auto"/>
              <w:jc w:val="center"/>
              <w:rPr>
                <w:rFonts w:ascii="Times New Roman" w:hAnsi="Times New Roman" w:cs="Times New Roman"/>
                <w:sz w:val="18"/>
                <w:szCs w:val="18"/>
              </w:rPr>
            </w:pPr>
          </w:p>
        </w:tc>
        <w:tc>
          <w:tcPr>
            <w:tcW w:w="992" w:type="dxa"/>
            <w:vAlign w:val="center"/>
          </w:tcPr>
          <w:p w:rsidR="00187011" w:rsidRPr="00422824" w:rsidRDefault="00187011" w:rsidP="001A7214">
            <w:pPr>
              <w:pStyle w:val="ConsPlusNormal"/>
              <w:spacing w:line="192" w:lineRule="auto"/>
              <w:jc w:val="center"/>
              <w:rPr>
                <w:rFonts w:ascii="Times New Roman" w:hAnsi="Times New Roman" w:cs="Times New Roman"/>
                <w:sz w:val="18"/>
                <w:szCs w:val="18"/>
              </w:rPr>
            </w:pPr>
            <w:proofErr w:type="spellStart"/>
            <w:proofErr w:type="gramStart"/>
            <w:r w:rsidRPr="00422824">
              <w:rPr>
                <w:rFonts w:ascii="Times New Roman" w:hAnsi="Times New Roman" w:cs="Times New Roman"/>
                <w:sz w:val="18"/>
                <w:szCs w:val="18"/>
              </w:rPr>
              <w:t>Наимено</w:t>
            </w:r>
            <w:r w:rsidR="001A7214" w:rsidRPr="00422824">
              <w:rPr>
                <w:rFonts w:ascii="Times New Roman" w:hAnsi="Times New Roman" w:cs="Times New Roman"/>
                <w:sz w:val="18"/>
                <w:szCs w:val="18"/>
              </w:rPr>
              <w:t>-</w:t>
            </w:r>
            <w:r w:rsidRPr="00422824">
              <w:rPr>
                <w:rFonts w:ascii="Times New Roman" w:hAnsi="Times New Roman" w:cs="Times New Roman"/>
                <w:sz w:val="18"/>
                <w:szCs w:val="18"/>
              </w:rPr>
              <w:t>вание</w:t>
            </w:r>
            <w:proofErr w:type="spellEnd"/>
            <w:proofErr w:type="gramEnd"/>
          </w:p>
        </w:tc>
        <w:tc>
          <w:tcPr>
            <w:tcW w:w="709" w:type="dxa"/>
            <w:vAlign w:val="center"/>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Код</w:t>
            </w:r>
          </w:p>
        </w:tc>
        <w:tc>
          <w:tcPr>
            <w:tcW w:w="1276" w:type="dxa"/>
            <w:vMerge/>
            <w:vAlign w:val="center"/>
          </w:tcPr>
          <w:p w:rsidR="00187011" w:rsidRPr="00422824" w:rsidRDefault="00187011" w:rsidP="003F1B0E">
            <w:pPr>
              <w:spacing w:line="192" w:lineRule="auto"/>
              <w:jc w:val="center"/>
              <w:rPr>
                <w:rFonts w:ascii="Times New Roman" w:hAnsi="Times New Roman" w:cs="Times New Roman"/>
                <w:sz w:val="18"/>
                <w:szCs w:val="18"/>
              </w:rPr>
            </w:pPr>
          </w:p>
        </w:tc>
        <w:tc>
          <w:tcPr>
            <w:tcW w:w="1559" w:type="dxa"/>
            <w:vMerge/>
          </w:tcPr>
          <w:p w:rsidR="00187011" w:rsidRPr="00422824" w:rsidRDefault="00187011" w:rsidP="00BB5F97">
            <w:pPr>
              <w:spacing w:line="192" w:lineRule="auto"/>
              <w:jc w:val="center"/>
              <w:rPr>
                <w:rFonts w:ascii="Times New Roman" w:hAnsi="Times New Roman" w:cs="Times New Roman"/>
                <w:sz w:val="18"/>
                <w:szCs w:val="18"/>
              </w:rPr>
            </w:pPr>
          </w:p>
        </w:tc>
        <w:tc>
          <w:tcPr>
            <w:tcW w:w="1134" w:type="dxa"/>
            <w:vMerge/>
          </w:tcPr>
          <w:p w:rsidR="00187011" w:rsidRPr="00422824" w:rsidRDefault="00187011" w:rsidP="00BB5F97">
            <w:pPr>
              <w:spacing w:line="192" w:lineRule="auto"/>
              <w:jc w:val="center"/>
              <w:rPr>
                <w:rFonts w:ascii="Times New Roman" w:hAnsi="Times New Roman" w:cs="Times New Roman"/>
                <w:sz w:val="18"/>
                <w:szCs w:val="18"/>
              </w:rPr>
            </w:pPr>
          </w:p>
        </w:tc>
        <w:tc>
          <w:tcPr>
            <w:tcW w:w="1276" w:type="dxa"/>
            <w:vMerge/>
            <w:vAlign w:val="center"/>
          </w:tcPr>
          <w:p w:rsidR="00187011" w:rsidRPr="00422824" w:rsidRDefault="00187011" w:rsidP="00BB5F97">
            <w:pPr>
              <w:spacing w:line="192" w:lineRule="auto"/>
              <w:jc w:val="center"/>
              <w:rPr>
                <w:rFonts w:ascii="Times New Roman" w:hAnsi="Times New Roman" w:cs="Times New Roman"/>
                <w:sz w:val="18"/>
                <w:szCs w:val="18"/>
              </w:rPr>
            </w:pPr>
          </w:p>
        </w:tc>
      </w:tr>
      <w:tr w:rsidR="00A159A6" w:rsidRPr="00422824" w:rsidTr="00506F93">
        <w:tc>
          <w:tcPr>
            <w:tcW w:w="440" w:type="dxa"/>
            <w:vAlign w:val="center"/>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1</w:t>
            </w:r>
          </w:p>
        </w:tc>
        <w:tc>
          <w:tcPr>
            <w:tcW w:w="1261" w:type="dxa"/>
            <w:vAlign w:val="center"/>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2</w:t>
            </w:r>
          </w:p>
        </w:tc>
        <w:tc>
          <w:tcPr>
            <w:tcW w:w="1276" w:type="dxa"/>
            <w:vAlign w:val="center"/>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3</w:t>
            </w:r>
          </w:p>
        </w:tc>
        <w:tc>
          <w:tcPr>
            <w:tcW w:w="992" w:type="dxa"/>
            <w:vAlign w:val="center"/>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4</w:t>
            </w:r>
          </w:p>
        </w:tc>
        <w:tc>
          <w:tcPr>
            <w:tcW w:w="709" w:type="dxa"/>
            <w:vAlign w:val="center"/>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5</w:t>
            </w:r>
          </w:p>
        </w:tc>
        <w:tc>
          <w:tcPr>
            <w:tcW w:w="1276" w:type="dxa"/>
            <w:vAlign w:val="center"/>
          </w:tcPr>
          <w:p w:rsidR="00187011" w:rsidRPr="00422824" w:rsidRDefault="00187011" w:rsidP="00187011">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6</w:t>
            </w:r>
          </w:p>
        </w:tc>
        <w:tc>
          <w:tcPr>
            <w:tcW w:w="1559" w:type="dxa"/>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7</w:t>
            </w:r>
          </w:p>
        </w:tc>
        <w:tc>
          <w:tcPr>
            <w:tcW w:w="1134" w:type="dxa"/>
          </w:tcPr>
          <w:p w:rsidR="00187011" w:rsidRPr="00422824" w:rsidRDefault="00187011" w:rsidP="00BB5F97">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8</w:t>
            </w:r>
          </w:p>
        </w:tc>
        <w:tc>
          <w:tcPr>
            <w:tcW w:w="1276" w:type="dxa"/>
            <w:vAlign w:val="center"/>
          </w:tcPr>
          <w:p w:rsidR="00187011" w:rsidRPr="00422824" w:rsidRDefault="00187011" w:rsidP="00B677F5">
            <w:pPr>
              <w:pStyle w:val="ConsPlusNormal"/>
              <w:spacing w:line="192" w:lineRule="auto"/>
              <w:jc w:val="center"/>
              <w:rPr>
                <w:rFonts w:ascii="Times New Roman" w:hAnsi="Times New Roman" w:cs="Times New Roman"/>
                <w:sz w:val="18"/>
                <w:szCs w:val="18"/>
              </w:rPr>
            </w:pPr>
            <w:r w:rsidRPr="00422824">
              <w:rPr>
                <w:rFonts w:ascii="Times New Roman" w:hAnsi="Times New Roman" w:cs="Times New Roman"/>
                <w:sz w:val="18"/>
                <w:szCs w:val="18"/>
              </w:rPr>
              <w:t>9</w:t>
            </w:r>
          </w:p>
        </w:tc>
      </w:tr>
      <w:tr w:rsidR="00A159A6" w:rsidRPr="00422824" w:rsidTr="00506F93">
        <w:trPr>
          <w:trHeight w:val="90"/>
        </w:trPr>
        <w:tc>
          <w:tcPr>
            <w:tcW w:w="440" w:type="dxa"/>
            <w:vAlign w:val="center"/>
          </w:tcPr>
          <w:p w:rsidR="00506F93" w:rsidRPr="00422824" w:rsidRDefault="00506F93" w:rsidP="00BB5F97">
            <w:pPr>
              <w:pStyle w:val="ConsPlusNormal"/>
              <w:spacing w:line="192" w:lineRule="auto"/>
              <w:jc w:val="center"/>
              <w:rPr>
                <w:rFonts w:ascii="Times New Roman" w:hAnsi="Times New Roman" w:cs="Times New Roman"/>
                <w:sz w:val="18"/>
                <w:szCs w:val="18"/>
              </w:rPr>
            </w:pPr>
          </w:p>
        </w:tc>
        <w:tc>
          <w:tcPr>
            <w:tcW w:w="1261" w:type="dxa"/>
            <w:vAlign w:val="center"/>
          </w:tcPr>
          <w:p w:rsidR="00506F93" w:rsidRPr="00422824" w:rsidRDefault="00506F93" w:rsidP="00BB5F97">
            <w:pPr>
              <w:pStyle w:val="ConsPlusNormal"/>
              <w:spacing w:line="192" w:lineRule="auto"/>
              <w:jc w:val="center"/>
              <w:rPr>
                <w:rFonts w:ascii="Times New Roman" w:hAnsi="Times New Roman" w:cs="Times New Roman"/>
                <w:sz w:val="18"/>
                <w:szCs w:val="18"/>
              </w:rPr>
            </w:pPr>
          </w:p>
        </w:tc>
        <w:tc>
          <w:tcPr>
            <w:tcW w:w="1276" w:type="dxa"/>
            <w:vAlign w:val="center"/>
          </w:tcPr>
          <w:p w:rsidR="00506F93" w:rsidRPr="00422824" w:rsidRDefault="00506F93" w:rsidP="00BB5F97">
            <w:pPr>
              <w:pStyle w:val="ConsPlusNormal"/>
              <w:spacing w:line="192" w:lineRule="auto"/>
              <w:jc w:val="center"/>
              <w:rPr>
                <w:rFonts w:ascii="Times New Roman" w:hAnsi="Times New Roman" w:cs="Times New Roman"/>
                <w:sz w:val="18"/>
                <w:szCs w:val="18"/>
              </w:rPr>
            </w:pPr>
          </w:p>
        </w:tc>
        <w:tc>
          <w:tcPr>
            <w:tcW w:w="992" w:type="dxa"/>
            <w:vAlign w:val="center"/>
          </w:tcPr>
          <w:p w:rsidR="00506F93" w:rsidRPr="00422824" w:rsidRDefault="00506F93" w:rsidP="00BB5F97">
            <w:pPr>
              <w:pStyle w:val="ConsPlusNormal"/>
              <w:spacing w:line="192" w:lineRule="auto"/>
              <w:jc w:val="center"/>
              <w:rPr>
                <w:rFonts w:ascii="Times New Roman" w:hAnsi="Times New Roman" w:cs="Times New Roman"/>
                <w:sz w:val="18"/>
                <w:szCs w:val="18"/>
              </w:rPr>
            </w:pPr>
          </w:p>
        </w:tc>
        <w:tc>
          <w:tcPr>
            <w:tcW w:w="709" w:type="dxa"/>
            <w:vAlign w:val="center"/>
          </w:tcPr>
          <w:p w:rsidR="00506F93" w:rsidRPr="00422824" w:rsidRDefault="00506F93" w:rsidP="00BB5F97">
            <w:pPr>
              <w:pStyle w:val="ConsPlusNormal"/>
              <w:spacing w:line="192" w:lineRule="auto"/>
              <w:jc w:val="center"/>
              <w:rPr>
                <w:rFonts w:ascii="Times New Roman" w:hAnsi="Times New Roman" w:cs="Times New Roman"/>
                <w:sz w:val="18"/>
                <w:szCs w:val="18"/>
              </w:rPr>
            </w:pPr>
          </w:p>
        </w:tc>
        <w:tc>
          <w:tcPr>
            <w:tcW w:w="1276" w:type="dxa"/>
            <w:vAlign w:val="center"/>
          </w:tcPr>
          <w:p w:rsidR="00506F93" w:rsidRPr="00422824" w:rsidRDefault="00506F93" w:rsidP="00BB5F97">
            <w:pPr>
              <w:pStyle w:val="ConsPlusNormal"/>
              <w:spacing w:line="192" w:lineRule="auto"/>
              <w:jc w:val="center"/>
              <w:rPr>
                <w:rFonts w:ascii="Times New Roman" w:hAnsi="Times New Roman" w:cs="Times New Roman"/>
                <w:sz w:val="18"/>
                <w:szCs w:val="18"/>
              </w:rPr>
            </w:pPr>
          </w:p>
        </w:tc>
        <w:tc>
          <w:tcPr>
            <w:tcW w:w="1559" w:type="dxa"/>
          </w:tcPr>
          <w:p w:rsidR="00506F93" w:rsidRPr="00422824" w:rsidRDefault="00506F93" w:rsidP="00BB5F97">
            <w:pPr>
              <w:pStyle w:val="ConsPlusNormal"/>
              <w:spacing w:line="192" w:lineRule="auto"/>
              <w:jc w:val="center"/>
              <w:rPr>
                <w:rFonts w:ascii="Times New Roman" w:hAnsi="Times New Roman" w:cs="Times New Roman"/>
                <w:sz w:val="18"/>
                <w:szCs w:val="18"/>
              </w:rPr>
            </w:pPr>
          </w:p>
        </w:tc>
        <w:tc>
          <w:tcPr>
            <w:tcW w:w="1134" w:type="dxa"/>
          </w:tcPr>
          <w:p w:rsidR="00506F93" w:rsidRPr="00422824" w:rsidRDefault="00506F93" w:rsidP="00BB5F97">
            <w:pPr>
              <w:pStyle w:val="ConsPlusNormal"/>
              <w:spacing w:line="192" w:lineRule="auto"/>
              <w:jc w:val="center"/>
              <w:rPr>
                <w:rFonts w:ascii="Times New Roman" w:hAnsi="Times New Roman" w:cs="Times New Roman"/>
                <w:sz w:val="18"/>
                <w:szCs w:val="18"/>
              </w:rPr>
            </w:pPr>
          </w:p>
        </w:tc>
        <w:tc>
          <w:tcPr>
            <w:tcW w:w="1276" w:type="dxa"/>
            <w:vAlign w:val="center"/>
          </w:tcPr>
          <w:p w:rsidR="00506F93" w:rsidRPr="00422824" w:rsidRDefault="00506F93" w:rsidP="00BB5F97">
            <w:pPr>
              <w:pStyle w:val="ConsPlusNormal"/>
              <w:spacing w:line="192" w:lineRule="auto"/>
              <w:jc w:val="center"/>
              <w:rPr>
                <w:rFonts w:ascii="Times New Roman" w:hAnsi="Times New Roman" w:cs="Times New Roman"/>
                <w:sz w:val="18"/>
                <w:szCs w:val="18"/>
              </w:rPr>
            </w:pPr>
          </w:p>
        </w:tc>
      </w:tr>
    </w:tbl>
    <w:p w:rsidR="00F26662" w:rsidRPr="00422824" w:rsidRDefault="00F26662" w:rsidP="005566C4">
      <w:pPr>
        <w:pStyle w:val="ConsPlusNonformat"/>
        <w:spacing w:line="223" w:lineRule="auto"/>
        <w:jc w:val="both"/>
        <w:rPr>
          <w:rFonts w:ascii="Times New Roman" w:hAnsi="Times New Roman" w:cs="Times New Roman"/>
        </w:rPr>
      </w:pPr>
    </w:p>
    <w:p w:rsidR="0062032F" w:rsidRPr="00422824" w:rsidRDefault="0062032F" w:rsidP="005566C4">
      <w:pPr>
        <w:pStyle w:val="ConsPlusNonformat"/>
        <w:spacing w:line="223" w:lineRule="auto"/>
        <w:jc w:val="both"/>
        <w:rPr>
          <w:rFonts w:ascii="Times New Roman" w:hAnsi="Times New Roman" w:cs="Times New Roman"/>
        </w:rPr>
      </w:pPr>
      <w:r w:rsidRPr="00422824">
        <w:rPr>
          <w:rFonts w:ascii="Times New Roman" w:hAnsi="Times New Roman" w:cs="Times New Roman"/>
        </w:rPr>
        <w:t xml:space="preserve">Руководитель </w:t>
      </w:r>
      <w:r w:rsidR="009640E8" w:rsidRPr="00422824">
        <w:rPr>
          <w:rFonts w:ascii="Times New Roman" w:hAnsi="Times New Roman" w:cs="Times New Roman"/>
        </w:rPr>
        <w:t>Организации</w:t>
      </w:r>
    </w:p>
    <w:p w:rsidR="0062032F" w:rsidRPr="00422824" w:rsidRDefault="0062032F" w:rsidP="005566C4">
      <w:pPr>
        <w:pStyle w:val="ConsPlusNonformat"/>
        <w:spacing w:line="223" w:lineRule="auto"/>
        <w:jc w:val="both"/>
        <w:rPr>
          <w:rFonts w:ascii="Times New Roman" w:hAnsi="Times New Roman" w:cs="Times New Roman"/>
        </w:rPr>
      </w:pPr>
      <w:r w:rsidRPr="00422824">
        <w:rPr>
          <w:rFonts w:ascii="Times New Roman" w:hAnsi="Times New Roman" w:cs="Times New Roman"/>
        </w:rPr>
        <w:t xml:space="preserve">(уполномоченное лицо)  </w:t>
      </w:r>
      <w:r w:rsidR="009640E8" w:rsidRPr="00422824">
        <w:rPr>
          <w:rFonts w:ascii="Times New Roman" w:hAnsi="Times New Roman" w:cs="Times New Roman"/>
        </w:rPr>
        <w:t xml:space="preserve">     </w:t>
      </w:r>
      <w:r w:rsidRPr="00422824">
        <w:rPr>
          <w:rFonts w:ascii="Times New Roman" w:hAnsi="Times New Roman" w:cs="Times New Roman"/>
        </w:rPr>
        <w:t xml:space="preserve"> _______________ _________ _____________________</w:t>
      </w:r>
    </w:p>
    <w:p w:rsidR="0062032F" w:rsidRPr="00422824" w:rsidRDefault="0062032F" w:rsidP="005566C4">
      <w:pPr>
        <w:pStyle w:val="ConsPlusNonformat"/>
        <w:spacing w:line="223" w:lineRule="auto"/>
        <w:jc w:val="both"/>
        <w:rPr>
          <w:rFonts w:ascii="Times New Roman" w:hAnsi="Times New Roman" w:cs="Times New Roman"/>
          <w:i/>
        </w:rPr>
      </w:pPr>
      <w:r w:rsidRPr="00422824">
        <w:rPr>
          <w:rFonts w:ascii="Times New Roman" w:hAnsi="Times New Roman" w:cs="Times New Roman"/>
          <w:i/>
        </w:rPr>
        <w:t xml:space="preserve">                          </w:t>
      </w:r>
      <w:r w:rsidR="00124636" w:rsidRPr="00422824">
        <w:rPr>
          <w:rFonts w:ascii="Times New Roman" w:hAnsi="Times New Roman" w:cs="Times New Roman"/>
          <w:i/>
        </w:rPr>
        <w:t xml:space="preserve">                   </w:t>
      </w:r>
      <w:r w:rsidR="00114025" w:rsidRPr="00422824">
        <w:rPr>
          <w:rFonts w:ascii="Times New Roman" w:hAnsi="Times New Roman" w:cs="Times New Roman"/>
          <w:i/>
        </w:rPr>
        <w:t xml:space="preserve">   </w:t>
      </w:r>
      <w:r w:rsidRPr="00422824">
        <w:rPr>
          <w:rFonts w:ascii="Times New Roman" w:hAnsi="Times New Roman" w:cs="Times New Roman"/>
          <w:i/>
        </w:rPr>
        <w:t>(должность)</w:t>
      </w:r>
      <w:r w:rsidR="00124636" w:rsidRPr="00422824">
        <w:rPr>
          <w:rFonts w:ascii="Times New Roman" w:hAnsi="Times New Roman" w:cs="Times New Roman"/>
          <w:i/>
        </w:rPr>
        <w:t xml:space="preserve">    </w:t>
      </w:r>
      <w:r w:rsidR="00114025" w:rsidRPr="00422824">
        <w:rPr>
          <w:rFonts w:ascii="Times New Roman" w:hAnsi="Times New Roman" w:cs="Times New Roman"/>
          <w:i/>
        </w:rPr>
        <w:t xml:space="preserve">    </w:t>
      </w:r>
      <w:r w:rsidRPr="00422824">
        <w:rPr>
          <w:rFonts w:ascii="Times New Roman" w:hAnsi="Times New Roman" w:cs="Times New Roman"/>
          <w:i/>
        </w:rPr>
        <w:t xml:space="preserve"> </w:t>
      </w:r>
      <w:r w:rsidR="00343E49" w:rsidRPr="00422824">
        <w:rPr>
          <w:rFonts w:ascii="Times New Roman" w:hAnsi="Times New Roman" w:cs="Times New Roman"/>
          <w:i/>
        </w:rPr>
        <w:t xml:space="preserve"> </w:t>
      </w:r>
      <w:r w:rsidRPr="00422824">
        <w:rPr>
          <w:rFonts w:ascii="Times New Roman" w:hAnsi="Times New Roman" w:cs="Times New Roman"/>
          <w:i/>
        </w:rPr>
        <w:t>(подпись)</w:t>
      </w:r>
      <w:r w:rsidR="00124636" w:rsidRPr="00422824">
        <w:rPr>
          <w:rFonts w:ascii="Times New Roman" w:hAnsi="Times New Roman" w:cs="Times New Roman"/>
          <w:i/>
        </w:rPr>
        <w:t xml:space="preserve">  </w:t>
      </w:r>
      <w:r w:rsidR="00466A12" w:rsidRPr="00422824">
        <w:rPr>
          <w:rFonts w:ascii="Times New Roman" w:hAnsi="Times New Roman" w:cs="Times New Roman"/>
          <w:i/>
        </w:rPr>
        <w:t xml:space="preserve">  </w:t>
      </w:r>
      <w:r w:rsidRPr="00422824">
        <w:rPr>
          <w:rFonts w:ascii="Times New Roman" w:hAnsi="Times New Roman" w:cs="Times New Roman"/>
          <w:i/>
        </w:rPr>
        <w:t xml:space="preserve"> (расшифровка подписи)</w:t>
      </w:r>
    </w:p>
    <w:p w:rsidR="0062032F" w:rsidRPr="00422824" w:rsidRDefault="0062032F" w:rsidP="005566C4">
      <w:pPr>
        <w:pStyle w:val="ConsPlusNonformat"/>
        <w:spacing w:line="223" w:lineRule="auto"/>
        <w:jc w:val="both"/>
        <w:rPr>
          <w:rFonts w:ascii="Times New Roman" w:hAnsi="Times New Roman" w:cs="Times New Roman"/>
        </w:rPr>
      </w:pPr>
      <w:r w:rsidRPr="00422824">
        <w:rPr>
          <w:rFonts w:ascii="Times New Roman" w:hAnsi="Times New Roman" w:cs="Times New Roman"/>
        </w:rPr>
        <w:t>Исполнитель ________________ ___________________ _____________</w:t>
      </w:r>
    </w:p>
    <w:p w:rsidR="00200134" w:rsidRPr="00422824" w:rsidRDefault="0062032F" w:rsidP="005566C4">
      <w:pPr>
        <w:pStyle w:val="ConsPlusNonformat"/>
        <w:spacing w:line="223" w:lineRule="auto"/>
        <w:jc w:val="both"/>
        <w:rPr>
          <w:rFonts w:ascii="Times New Roman" w:hAnsi="Times New Roman" w:cs="Times New Roman"/>
          <w:i/>
        </w:rPr>
      </w:pPr>
      <w:r w:rsidRPr="00422824">
        <w:rPr>
          <w:rFonts w:ascii="Times New Roman" w:hAnsi="Times New Roman" w:cs="Times New Roman"/>
          <w:i/>
        </w:rPr>
        <w:t xml:space="preserve">              </w:t>
      </w:r>
      <w:r w:rsidR="00124636" w:rsidRPr="00422824">
        <w:rPr>
          <w:rFonts w:ascii="Times New Roman" w:hAnsi="Times New Roman" w:cs="Times New Roman"/>
          <w:i/>
        </w:rPr>
        <w:t xml:space="preserve">            </w:t>
      </w:r>
      <w:r w:rsidRPr="00422824">
        <w:rPr>
          <w:rFonts w:ascii="Times New Roman" w:hAnsi="Times New Roman" w:cs="Times New Roman"/>
          <w:i/>
        </w:rPr>
        <w:t xml:space="preserve">(должность)          </w:t>
      </w:r>
      <w:r w:rsidR="00124636" w:rsidRPr="00422824">
        <w:rPr>
          <w:rFonts w:ascii="Times New Roman" w:hAnsi="Times New Roman" w:cs="Times New Roman"/>
          <w:i/>
        </w:rPr>
        <w:t xml:space="preserve">       </w:t>
      </w:r>
      <w:r w:rsidRPr="00422824">
        <w:rPr>
          <w:rFonts w:ascii="Times New Roman" w:hAnsi="Times New Roman" w:cs="Times New Roman"/>
          <w:i/>
        </w:rPr>
        <w:t xml:space="preserve">  (ФИО)         </w:t>
      </w:r>
      <w:r w:rsidR="00124636" w:rsidRPr="00422824">
        <w:rPr>
          <w:rFonts w:ascii="Times New Roman" w:hAnsi="Times New Roman" w:cs="Times New Roman"/>
          <w:i/>
        </w:rPr>
        <w:t xml:space="preserve">        </w:t>
      </w:r>
      <w:r w:rsidR="00114025" w:rsidRPr="00422824">
        <w:rPr>
          <w:rFonts w:ascii="Times New Roman" w:hAnsi="Times New Roman" w:cs="Times New Roman"/>
          <w:i/>
        </w:rPr>
        <w:t xml:space="preserve">   </w:t>
      </w:r>
      <w:r w:rsidR="00124636" w:rsidRPr="00422824">
        <w:rPr>
          <w:rFonts w:ascii="Times New Roman" w:hAnsi="Times New Roman" w:cs="Times New Roman"/>
          <w:i/>
        </w:rPr>
        <w:t xml:space="preserve"> </w:t>
      </w:r>
      <w:r w:rsidRPr="00422824">
        <w:rPr>
          <w:rFonts w:ascii="Times New Roman" w:hAnsi="Times New Roman" w:cs="Times New Roman"/>
          <w:i/>
        </w:rPr>
        <w:t>(телефон)</w:t>
      </w:r>
    </w:p>
    <w:p w:rsidR="006020C2" w:rsidRPr="00422824" w:rsidRDefault="00AF2700" w:rsidP="005566C4">
      <w:pPr>
        <w:pStyle w:val="ConsPlusNonformat"/>
        <w:spacing w:line="223" w:lineRule="auto"/>
        <w:rPr>
          <w:rFonts w:ascii="Times New Roman" w:hAnsi="Times New Roman" w:cs="Times New Roman"/>
        </w:rPr>
      </w:pPr>
      <w:r w:rsidRPr="00422824">
        <w:rPr>
          <w:rFonts w:ascii="Times New Roman" w:hAnsi="Times New Roman" w:cs="Times New Roman"/>
        </w:rPr>
        <w:t>«</w:t>
      </w:r>
      <w:r w:rsidR="0062032F" w:rsidRPr="00422824">
        <w:rPr>
          <w:rFonts w:ascii="Times New Roman" w:hAnsi="Times New Roman" w:cs="Times New Roman"/>
        </w:rPr>
        <w:t>__</w:t>
      </w:r>
      <w:r w:rsidRPr="00422824">
        <w:rPr>
          <w:rFonts w:ascii="Times New Roman" w:hAnsi="Times New Roman" w:cs="Times New Roman"/>
        </w:rPr>
        <w:t>»</w:t>
      </w:r>
      <w:r w:rsidR="0062032F" w:rsidRPr="00422824">
        <w:rPr>
          <w:rFonts w:ascii="Times New Roman" w:hAnsi="Times New Roman" w:cs="Times New Roman"/>
        </w:rPr>
        <w:t>__________ 20__</w:t>
      </w:r>
      <w:r w:rsidR="009801D6" w:rsidRPr="00422824">
        <w:rPr>
          <w:rFonts w:ascii="Times New Roman" w:hAnsi="Times New Roman" w:cs="Times New Roman"/>
        </w:rPr>
        <w:t>__</w:t>
      </w:r>
      <w:r w:rsidR="0062032F" w:rsidRPr="00422824">
        <w:rPr>
          <w:rFonts w:ascii="Times New Roman" w:hAnsi="Times New Roman" w:cs="Times New Roman"/>
        </w:rPr>
        <w:t>г.</w:t>
      </w:r>
      <w:r w:rsidR="006020C2" w:rsidRPr="00422824">
        <w:rPr>
          <w:rFonts w:ascii="Times New Roman" w:hAnsi="Times New Roman" w:cs="Times New Roman"/>
        </w:rPr>
        <w:br w:type="page"/>
      </w:r>
    </w:p>
    <w:p w:rsidR="006020C2" w:rsidRPr="00422824" w:rsidRDefault="006020C2" w:rsidP="009801D6">
      <w:pPr>
        <w:pStyle w:val="ConsPlusNonformat"/>
        <w:spacing w:line="228" w:lineRule="auto"/>
        <w:rPr>
          <w:rFonts w:ascii="Times New Roman" w:hAnsi="Times New Roman" w:cs="Times New Roman"/>
          <w:sz w:val="24"/>
          <w:szCs w:val="24"/>
        </w:rPr>
        <w:sectPr w:rsidR="006020C2" w:rsidRPr="00422824" w:rsidSect="00E24DAC">
          <w:footnotePr>
            <w:numRestart w:val="eachSect"/>
          </w:footnotePr>
          <w:endnotePr>
            <w:numFmt w:val="decimal"/>
            <w:numRestart w:val="eachSect"/>
          </w:endnotePr>
          <w:pgSz w:w="11906" w:h="16838"/>
          <w:pgMar w:top="1134" w:right="851" w:bottom="1134" w:left="1418" w:header="709" w:footer="709" w:gutter="0"/>
          <w:cols w:space="708"/>
          <w:docGrid w:linePitch="360"/>
        </w:sectPr>
      </w:pPr>
    </w:p>
    <w:p w:rsidR="006020C2" w:rsidRPr="00422824" w:rsidRDefault="006020C2" w:rsidP="006020C2">
      <w:pPr>
        <w:spacing w:after="0" w:line="228" w:lineRule="auto"/>
        <w:ind w:left="9072"/>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lastRenderedPageBreak/>
        <w:t>Приложение № 5</w:t>
      </w:r>
    </w:p>
    <w:p w:rsidR="006020C2" w:rsidRPr="00422824" w:rsidRDefault="009D0A0F" w:rsidP="00071050">
      <w:pPr>
        <w:spacing w:after="0" w:line="228" w:lineRule="auto"/>
        <w:ind w:left="9072"/>
        <w:jc w:val="both"/>
        <w:rPr>
          <w:rFonts w:ascii="Times New Roman" w:hAnsi="Times New Roman" w:cs="Times New Roman"/>
          <w:sz w:val="24"/>
          <w:szCs w:val="24"/>
        </w:rPr>
      </w:pPr>
      <w:proofErr w:type="gramStart"/>
      <w:r w:rsidRPr="00422824">
        <w:rPr>
          <w:rFonts w:ascii="Times New Roman" w:eastAsiaTheme="minorEastAsia" w:hAnsi="Times New Roman" w:cs="Times New Roman"/>
          <w:sz w:val="24"/>
          <w:szCs w:val="24"/>
          <w:lang w:eastAsia="ru-RU"/>
        </w:rPr>
        <w:t xml:space="preserve">к Типовой форме договора (соглашения) </w:t>
      </w:r>
      <w:r w:rsidRPr="00422824">
        <w:rPr>
          <w:rFonts w:ascii="Times New Roman" w:hAnsi="Times New Roman" w:cs="Times New Roman"/>
          <w:spacing w:val="-6"/>
          <w:sz w:val="24"/>
          <w:szCs w:val="24"/>
        </w:rPr>
        <w:t>о предоставлении субсидии из бюджета муниципального образования город Мурманск юридическому лицу, 100 процентов акций (долей) которого принадлежит Российской Федерации, 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 Российской Федерации</w:t>
      </w:r>
      <w:proofErr w:type="gramEnd"/>
      <w:r w:rsidRPr="00422824">
        <w:rPr>
          <w:rFonts w:ascii="Times New Roman" w:hAnsi="Times New Roman" w:cs="Times New Roman"/>
          <w:spacing w:val="-6"/>
          <w:sz w:val="24"/>
          <w:szCs w:val="24"/>
        </w:rPr>
        <w:t>,</w:t>
      </w:r>
      <w:r w:rsidRPr="00422824">
        <w:rPr>
          <w:rFonts w:ascii="Times New Roman" w:eastAsiaTheme="minorEastAsia" w:hAnsi="Times New Roman" w:cs="Times New Roman"/>
          <w:sz w:val="24"/>
          <w:szCs w:val="24"/>
          <w:lang w:eastAsia="ru-RU"/>
        </w:rPr>
        <w:t xml:space="preserve"> </w:t>
      </w:r>
      <w:r w:rsidRPr="00422824">
        <w:rPr>
          <w:rFonts w:ascii="Times New Roman" w:hAnsi="Times New Roman" w:cs="Times New Roman"/>
          <w:sz w:val="24"/>
          <w:szCs w:val="24"/>
        </w:rPr>
        <w:t xml:space="preserve">утвержденной приказом </w:t>
      </w:r>
      <w:proofErr w:type="gramStart"/>
      <w:r w:rsidRPr="00422824">
        <w:rPr>
          <w:rFonts w:ascii="Times New Roman" w:hAnsi="Times New Roman" w:cs="Times New Roman"/>
          <w:sz w:val="24"/>
          <w:szCs w:val="24"/>
        </w:rPr>
        <w:t>управления финансов администрации города Мурманска</w:t>
      </w:r>
      <w:proofErr w:type="gramEnd"/>
      <w:r w:rsidRPr="00422824">
        <w:rPr>
          <w:rFonts w:ascii="Times New Roman" w:hAnsi="Times New Roman" w:cs="Times New Roman"/>
          <w:sz w:val="24"/>
          <w:szCs w:val="24"/>
        </w:rPr>
        <w:t xml:space="preserve"> </w:t>
      </w:r>
      <w:r w:rsidR="009E25E3">
        <w:rPr>
          <w:rFonts w:ascii="Times New Roman" w:hAnsi="Times New Roman" w:cs="Times New Roman"/>
          <w:sz w:val="24"/>
          <w:szCs w:val="24"/>
        </w:rPr>
        <w:t xml:space="preserve">                   </w:t>
      </w:r>
      <w:r w:rsidR="009E25E3" w:rsidRPr="00422824">
        <w:rPr>
          <w:rFonts w:ascii="Times New Roman" w:hAnsi="Times New Roman" w:cs="Times New Roman"/>
          <w:sz w:val="24"/>
          <w:szCs w:val="24"/>
        </w:rPr>
        <w:t xml:space="preserve">от </w:t>
      </w:r>
      <w:r w:rsidR="009E25E3">
        <w:rPr>
          <w:rFonts w:ascii="Times New Roman" w:hAnsi="Times New Roman" w:cs="Times New Roman"/>
          <w:sz w:val="24"/>
          <w:szCs w:val="24"/>
        </w:rPr>
        <w:t xml:space="preserve">27.12.2019 </w:t>
      </w:r>
      <w:r w:rsidR="009E25E3" w:rsidRPr="00422824">
        <w:rPr>
          <w:rFonts w:ascii="Times New Roman" w:hAnsi="Times New Roman" w:cs="Times New Roman"/>
          <w:sz w:val="24"/>
          <w:szCs w:val="24"/>
        </w:rPr>
        <w:t>№</w:t>
      </w:r>
      <w:r w:rsidR="009E25E3">
        <w:rPr>
          <w:rFonts w:ascii="Times New Roman" w:hAnsi="Times New Roman" w:cs="Times New Roman"/>
          <w:sz w:val="24"/>
          <w:szCs w:val="24"/>
        </w:rPr>
        <w:t xml:space="preserve"> 247</w:t>
      </w:r>
    </w:p>
    <w:p w:rsidR="006020C2" w:rsidRPr="00422824" w:rsidRDefault="006020C2" w:rsidP="006020C2">
      <w:pPr>
        <w:spacing w:after="0" w:line="228" w:lineRule="auto"/>
        <w:ind w:left="9072"/>
        <w:jc w:val="both"/>
        <w:rPr>
          <w:rFonts w:ascii="Times New Roman" w:hAnsi="Times New Roman" w:cs="Times New Roman"/>
          <w:sz w:val="24"/>
          <w:szCs w:val="24"/>
        </w:rPr>
      </w:pPr>
    </w:p>
    <w:p w:rsidR="006020C2" w:rsidRPr="00422824" w:rsidRDefault="006020C2" w:rsidP="006020C2">
      <w:pPr>
        <w:spacing w:after="0" w:line="228" w:lineRule="auto"/>
        <w:ind w:left="9072"/>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 xml:space="preserve">Приложение № ____ к Соглашению </w:t>
      </w:r>
    </w:p>
    <w:p w:rsidR="006020C2" w:rsidRPr="00422824" w:rsidRDefault="006020C2" w:rsidP="006020C2">
      <w:pPr>
        <w:spacing w:after="0" w:line="228" w:lineRule="auto"/>
        <w:ind w:left="9072"/>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от______ 20__</w:t>
      </w:r>
      <w:r w:rsidR="00415DC2" w:rsidRPr="00422824">
        <w:rPr>
          <w:rFonts w:ascii="Times New Roman" w:eastAsiaTheme="minorEastAsia" w:hAnsi="Times New Roman" w:cs="Times New Roman"/>
          <w:sz w:val="24"/>
          <w:szCs w:val="24"/>
          <w:lang w:eastAsia="ru-RU"/>
        </w:rPr>
        <w:t xml:space="preserve"> г. </w:t>
      </w:r>
      <w:r w:rsidRPr="00422824">
        <w:rPr>
          <w:rFonts w:ascii="Times New Roman" w:eastAsiaTheme="minorEastAsia" w:hAnsi="Times New Roman" w:cs="Times New Roman"/>
          <w:sz w:val="24"/>
          <w:szCs w:val="24"/>
          <w:lang w:eastAsia="ru-RU"/>
        </w:rPr>
        <w:t>№ _____</w:t>
      </w:r>
    </w:p>
    <w:p w:rsidR="006020C2" w:rsidRPr="00422824" w:rsidRDefault="00645099" w:rsidP="00906DBF">
      <w:pPr>
        <w:spacing w:after="0" w:line="228" w:lineRule="auto"/>
        <w:ind w:left="9072"/>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 xml:space="preserve">(Приложение № ___ к Дополнительному соглашению от ________ 20___ </w:t>
      </w:r>
      <w:r w:rsidR="00415DC2" w:rsidRPr="00422824">
        <w:rPr>
          <w:rFonts w:ascii="Times New Roman" w:eastAsiaTheme="minorEastAsia" w:hAnsi="Times New Roman" w:cs="Times New Roman"/>
          <w:sz w:val="24"/>
          <w:szCs w:val="24"/>
          <w:lang w:eastAsia="ru-RU"/>
        </w:rPr>
        <w:t xml:space="preserve">г. </w:t>
      </w:r>
      <w:r w:rsidRPr="00422824">
        <w:rPr>
          <w:rFonts w:ascii="Times New Roman" w:eastAsiaTheme="minorEastAsia" w:hAnsi="Times New Roman" w:cs="Times New Roman"/>
          <w:sz w:val="24"/>
          <w:szCs w:val="24"/>
          <w:lang w:eastAsia="ru-RU"/>
        </w:rPr>
        <w:t>№ ___)</w:t>
      </w:r>
      <w:r w:rsidR="00906DBF" w:rsidRPr="00422824">
        <w:rPr>
          <w:rStyle w:val="ac"/>
          <w:rFonts w:ascii="Times New Roman" w:eastAsiaTheme="minorEastAsia" w:hAnsi="Times New Roman" w:cs="Times New Roman"/>
          <w:sz w:val="24"/>
          <w:szCs w:val="24"/>
          <w:lang w:eastAsia="ru-RU"/>
        </w:rPr>
        <w:endnoteReference w:id="17"/>
      </w:r>
    </w:p>
    <w:p w:rsidR="00982103" w:rsidRPr="00422824" w:rsidRDefault="00982103" w:rsidP="006020C2">
      <w:pPr>
        <w:spacing w:after="0" w:line="228" w:lineRule="auto"/>
        <w:jc w:val="center"/>
        <w:rPr>
          <w:rFonts w:ascii="Times New Roman" w:eastAsiaTheme="minorEastAsia" w:hAnsi="Times New Roman" w:cs="Times New Roman"/>
          <w:sz w:val="24"/>
          <w:szCs w:val="24"/>
          <w:lang w:eastAsia="ru-RU"/>
        </w:rPr>
      </w:pPr>
    </w:p>
    <w:p w:rsidR="007467AF" w:rsidRPr="00422824" w:rsidRDefault="007467AF" w:rsidP="006020C2">
      <w:pPr>
        <w:spacing w:after="0" w:line="228" w:lineRule="auto"/>
        <w:jc w:val="center"/>
        <w:rPr>
          <w:rFonts w:ascii="Times New Roman" w:eastAsiaTheme="minorEastAsia" w:hAnsi="Times New Roman" w:cs="Times New Roman"/>
          <w:sz w:val="24"/>
          <w:szCs w:val="24"/>
          <w:lang w:eastAsia="ru-RU"/>
        </w:rPr>
      </w:pPr>
    </w:p>
    <w:p w:rsidR="006020C2" w:rsidRPr="00422824" w:rsidRDefault="006020C2" w:rsidP="006020C2">
      <w:pPr>
        <w:spacing w:after="0" w:line="228" w:lineRule="auto"/>
        <w:jc w:val="center"/>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Отчет о расходах, источником финансового обесп</w:t>
      </w:r>
      <w:r w:rsidR="008F29C2" w:rsidRPr="00422824">
        <w:rPr>
          <w:rFonts w:ascii="Times New Roman" w:eastAsiaTheme="minorEastAsia" w:hAnsi="Times New Roman" w:cs="Times New Roman"/>
          <w:sz w:val="24"/>
          <w:szCs w:val="24"/>
          <w:lang w:eastAsia="ru-RU"/>
        </w:rPr>
        <w:t>ечения которых является Субсидия</w:t>
      </w:r>
      <w:r w:rsidRPr="00422824">
        <w:rPr>
          <w:rFonts w:ascii="Times New Roman" w:eastAsiaTheme="minorEastAsia" w:hAnsi="Times New Roman" w:cs="Times New Roman"/>
          <w:sz w:val="24"/>
          <w:szCs w:val="24"/>
          <w:lang w:eastAsia="ru-RU"/>
        </w:rPr>
        <w:t>,</w:t>
      </w:r>
    </w:p>
    <w:p w:rsidR="006020C2" w:rsidRPr="00422824" w:rsidRDefault="006020C2" w:rsidP="006020C2">
      <w:pPr>
        <w:spacing w:after="0" w:line="228" w:lineRule="auto"/>
        <w:jc w:val="center"/>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на «____» _____________ 20 ___ г.</w:t>
      </w:r>
      <w:r w:rsidRPr="00422824">
        <w:rPr>
          <w:rStyle w:val="ac"/>
          <w:rFonts w:ascii="Times New Roman" w:eastAsiaTheme="minorEastAsia" w:hAnsi="Times New Roman" w:cs="Times New Roman"/>
          <w:sz w:val="24"/>
          <w:szCs w:val="24"/>
          <w:lang w:eastAsia="ru-RU"/>
        </w:rPr>
        <w:endnoteReference w:id="18"/>
      </w:r>
    </w:p>
    <w:p w:rsidR="006020C2" w:rsidRPr="00422824" w:rsidRDefault="006020C2" w:rsidP="006020C2">
      <w:pPr>
        <w:keepNext/>
        <w:keepLines/>
        <w:autoSpaceDE w:val="0"/>
        <w:autoSpaceDN w:val="0"/>
        <w:spacing w:after="0" w:line="228" w:lineRule="auto"/>
        <w:ind w:left="12749" w:firstLine="703"/>
        <w:jc w:val="center"/>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(руб.)</w:t>
      </w: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354"/>
        <w:gridCol w:w="1693"/>
        <w:gridCol w:w="709"/>
        <w:gridCol w:w="1276"/>
        <w:gridCol w:w="709"/>
        <w:gridCol w:w="1275"/>
        <w:gridCol w:w="1134"/>
        <w:gridCol w:w="1134"/>
        <w:gridCol w:w="1559"/>
        <w:gridCol w:w="1134"/>
        <w:gridCol w:w="1559"/>
        <w:gridCol w:w="1276"/>
        <w:gridCol w:w="851"/>
      </w:tblGrid>
      <w:tr w:rsidR="008D6DA5" w:rsidRPr="00422824" w:rsidTr="00F54C02">
        <w:trPr>
          <w:trHeight w:val="353"/>
          <w:tblHeader/>
        </w:trPr>
        <w:tc>
          <w:tcPr>
            <w:tcW w:w="354" w:type="dxa"/>
            <w:vMerge w:val="restart"/>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 xml:space="preserve">№ </w:t>
            </w:r>
            <w:proofErr w:type="spellStart"/>
            <w:proofErr w:type="gramStart"/>
            <w:r w:rsidRPr="00422824">
              <w:rPr>
                <w:rFonts w:ascii="Times New Roman" w:hAnsi="Times New Roman" w:cs="Times New Roman"/>
                <w:sz w:val="16"/>
                <w:szCs w:val="16"/>
              </w:rPr>
              <w:t>п</w:t>
            </w:r>
            <w:proofErr w:type="spellEnd"/>
            <w:proofErr w:type="gramEnd"/>
            <w:r w:rsidRPr="00422824">
              <w:rPr>
                <w:rFonts w:ascii="Times New Roman" w:hAnsi="Times New Roman" w:cs="Times New Roman"/>
                <w:sz w:val="16"/>
                <w:szCs w:val="16"/>
              </w:rPr>
              <w:t>/</w:t>
            </w:r>
            <w:proofErr w:type="spellStart"/>
            <w:r w:rsidRPr="00422824">
              <w:rPr>
                <w:rFonts w:ascii="Times New Roman" w:hAnsi="Times New Roman" w:cs="Times New Roman"/>
                <w:sz w:val="16"/>
                <w:szCs w:val="16"/>
              </w:rPr>
              <w:t>п</w:t>
            </w:r>
            <w:proofErr w:type="spellEnd"/>
          </w:p>
        </w:tc>
        <w:tc>
          <w:tcPr>
            <w:tcW w:w="1693" w:type="dxa"/>
            <w:vMerge w:val="restart"/>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Наименование Объекта</w:t>
            </w:r>
          </w:p>
        </w:tc>
        <w:tc>
          <w:tcPr>
            <w:tcW w:w="1985" w:type="dxa"/>
            <w:gridSpan w:val="2"/>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Остаток Субсидии на начало финансового года</w:t>
            </w:r>
          </w:p>
        </w:tc>
        <w:tc>
          <w:tcPr>
            <w:tcW w:w="3118" w:type="dxa"/>
            <w:gridSpan w:val="3"/>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Поступления</w:t>
            </w:r>
          </w:p>
        </w:tc>
        <w:tc>
          <w:tcPr>
            <w:tcW w:w="2693" w:type="dxa"/>
            <w:gridSpan w:val="2"/>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Выплаты за счет Субсидии</w:t>
            </w:r>
          </w:p>
        </w:tc>
        <w:tc>
          <w:tcPr>
            <w:tcW w:w="1134" w:type="dxa"/>
            <w:vMerge w:val="restart"/>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Общий объем капитальных вложений</w:t>
            </w:r>
            <w:r w:rsidRPr="00422824">
              <w:rPr>
                <w:rStyle w:val="ac"/>
                <w:rFonts w:ascii="Times New Roman" w:hAnsi="Times New Roman" w:cs="Times New Roman"/>
                <w:sz w:val="16"/>
                <w:szCs w:val="16"/>
              </w:rPr>
              <w:endnoteReference w:id="19"/>
            </w:r>
          </w:p>
        </w:tc>
        <w:tc>
          <w:tcPr>
            <w:tcW w:w="3686" w:type="dxa"/>
            <w:gridSpan w:val="3"/>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Остаток Субсидии</w:t>
            </w:r>
          </w:p>
        </w:tc>
      </w:tr>
      <w:tr w:rsidR="008D6DA5" w:rsidRPr="00422824" w:rsidTr="00F54C02">
        <w:trPr>
          <w:trHeight w:val="274"/>
          <w:tblHeader/>
        </w:trPr>
        <w:tc>
          <w:tcPr>
            <w:tcW w:w="354"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693"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709" w:type="dxa"/>
            <w:vMerge w:val="restart"/>
            <w:vAlign w:val="center"/>
          </w:tcPr>
          <w:p w:rsidR="008D6DA5" w:rsidRPr="00422824" w:rsidRDefault="008D6DA5" w:rsidP="006020C2">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Всего</w:t>
            </w:r>
          </w:p>
        </w:tc>
        <w:tc>
          <w:tcPr>
            <w:tcW w:w="1276" w:type="dxa"/>
            <w:vMerge w:val="restart"/>
            <w:vAlign w:val="center"/>
          </w:tcPr>
          <w:p w:rsidR="008D6DA5" w:rsidRPr="00422824" w:rsidRDefault="008D6DA5" w:rsidP="006020C2">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В том числе:</w:t>
            </w:r>
          </w:p>
          <w:p w:rsidR="008D6DA5" w:rsidRPr="00422824" w:rsidRDefault="008D6DA5" w:rsidP="006020C2">
            <w:pPr>
              <w:spacing w:after="0" w:line="228" w:lineRule="auto"/>
              <w:jc w:val="center"/>
              <w:rPr>
                <w:rFonts w:ascii="Times New Roman" w:hAnsi="Times New Roman" w:cs="Times New Roman"/>
                <w:sz w:val="16"/>
                <w:szCs w:val="16"/>
              </w:rPr>
            </w:pPr>
            <w:proofErr w:type="gramStart"/>
            <w:r w:rsidRPr="00422824">
              <w:rPr>
                <w:rFonts w:ascii="Times New Roman" w:hAnsi="Times New Roman" w:cs="Times New Roman"/>
                <w:sz w:val="16"/>
                <w:szCs w:val="16"/>
              </w:rPr>
              <w:t>разрешенный</w:t>
            </w:r>
            <w:proofErr w:type="gramEnd"/>
            <w:r w:rsidRPr="00422824">
              <w:rPr>
                <w:rFonts w:ascii="Times New Roman" w:hAnsi="Times New Roman" w:cs="Times New Roman"/>
                <w:sz w:val="16"/>
                <w:szCs w:val="16"/>
              </w:rPr>
              <w:t xml:space="preserve"> к использованию</w:t>
            </w:r>
            <w:r w:rsidRPr="00422824">
              <w:rPr>
                <w:rStyle w:val="ac"/>
                <w:rFonts w:ascii="Times New Roman" w:hAnsi="Times New Roman" w:cs="Times New Roman"/>
                <w:sz w:val="16"/>
                <w:szCs w:val="16"/>
              </w:rPr>
              <w:endnoteReference w:id="20"/>
            </w:r>
          </w:p>
        </w:tc>
        <w:tc>
          <w:tcPr>
            <w:tcW w:w="709" w:type="dxa"/>
            <w:vMerge w:val="restart"/>
            <w:vAlign w:val="center"/>
          </w:tcPr>
          <w:p w:rsidR="008D6DA5" w:rsidRPr="00422824" w:rsidRDefault="008D6DA5" w:rsidP="006020C2">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Всего:</w:t>
            </w:r>
          </w:p>
        </w:tc>
        <w:tc>
          <w:tcPr>
            <w:tcW w:w="2409" w:type="dxa"/>
            <w:gridSpan w:val="2"/>
            <w:vAlign w:val="center"/>
          </w:tcPr>
          <w:p w:rsidR="008D6DA5" w:rsidRPr="00422824" w:rsidRDefault="008D6DA5" w:rsidP="00445ACA">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 xml:space="preserve">В том числе  </w:t>
            </w:r>
          </w:p>
        </w:tc>
        <w:tc>
          <w:tcPr>
            <w:tcW w:w="1134" w:type="dxa"/>
            <w:vMerge w:val="restart"/>
            <w:vAlign w:val="center"/>
          </w:tcPr>
          <w:p w:rsidR="008D6DA5" w:rsidRPr="00422824" w:rsidRDefault="008D6DA5" w:rsidP="0034778E">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Всего</w:t>
            </w:r>
          </w:p>
        </w:tc>
        <w:tc>
          <w:tcPr>
            <w:tcW w:w="1559" w:type="dxa"/>
            <w:vMerge w:val="restart"/>
            <w:vAlign w:val="center"/>
          </w:tcPr>
          <w:p w:rsidR="008D6DA5" w:rsidRPr="00AD328D" w:rsidRDefault="008D6DA5" w:rsidP="00AD328D">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В том числе: возвращено в бюджет</w:t>
            </w:r>
            <w:r w:rsidR="00AD328D">
              <w:rPr>
                <w:rFonts w:ascii="Times New Roman" w:hAnsi="Times New Roman" w:cs="Times New Roman"/>
                <w:sz w:val="16"/>
                <w:szCs w:val="16"/>
              </w:rPr>
              <w:t xml:space="preserve"> муниципального образования город Мурманск</w:t>
            </w:r>
          </w:p>
        </w:tc>
        <w:tc>
          <w:tcPr>
            <w:tcW w:w="1134"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559" w:type="dxa"/>
            <w:vMerge w:val="restart"/>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Всего</w:t>
            </w:r>
            <w:r w:rsidRPr="00422824">
              <w:rPr>
                <w:rStyle w:val="ac"/>
                <w:rFonts w:ascii="Times New Roman" w:hAnsi="Times New Roman" w:cs="Times New Roman"/>
                <w:sz w:val="16"/>
                <w:szCs w:val="16"/>
              </w:rPr>
              <w:endnoteReference w:id="21"/>
            </w:r>
          </w:p>
        </w:tc>
        <w:tc>
          <w:tcPr>
            <w:tcW w:w="2127" w:type="dxa"/>
            <w:gridSpan w:val="2"/>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В том числе</w:t>
            </w:r>
          </w:p>
        </w:tc>
      </w:tr>
      <w:tr w:rsidR="008D6DA5" w:rsidRPr="00422824" w:rsidTr="00AD328D">
        <w:trPr>
          <w:trHeight w:val="629"/>
          <w:tblHeader/>
        </w:trPr>
        <w:tc>
          <w:tcPr>
            <w:tcW w:w="354"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693"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709"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276"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709"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275" w:type="dxa"/>
            <w:vAlign w:val="center"/>
          </w:tcPr>
          <w:p w:rsidR="008D6DA5" w:rsidRPr="00AD328D" w:rsidRDefault="008D6DA5" w:rsidP="00AD328D">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Из бюджета</w:t>
            </w:r>
            <w:r w:rsidR="00AD328D" w:rsidRPr="00AD328D">
              <w:rPr>
                <w:rFonts w:ascii="Times New Roman" w:hAnsi="Times New Roman" w:cs="Times New Roman"/>
                <w:sz w:val="16"/>
                <w:szCs w:val="16"/>
              </w:rPr>
              <w:t xml:space="preserve"> </w:t>
            </w:r>
            <w:r w:rsidR="00AD328D">
              <w:rPr>
                <w:rFonts w:ascii="Times New Roman" w:hAnsi="Times New Roman" w:cs="Times New Roman"/>
                <w:sz w:val="16"/>
                <w:szCs w:val="16"/>
              </w:rPr>
              <w:t>муниципального образования город Мурманск</w:t>
            </w:r>
          </w:p>
        </w:tc>
        <w:tc>
          <w:tcPr>
            <w:tcW w:w="1134" w:type="dxa"/>
            <w:vAlign w:val="center"/>
          </w:tcPr>
          <w:p w:rsidR="008D6DA5" w:rsidRPr="00422824" w:rsidRDefault="008D6DA5" w:rsidP="00451342">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Возврат дебиторской задолженности</w:t>
            </w:r>
            <w:r w:rsidRPr="00422824">
              <w:rPr>
                <w:rStyle w:val="ac"/>
                <w:rFonts w:ascii="Times New Roman" w:hAnsi="Times New Roman" w:cs="Times New Roman"/>
                <w:sz w:val="16"/>
                <w:szCs w:val="16"/>
              </w:rPr>
              <w:endnoteReference w:id="22"/>
            </w:r>
          </w:p>
        </w:tc>
        <w:tc>
          <w:tcPr>
            <w:tcW w:w="1134"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559"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134"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559" w:type="dxa"/>
            <w:vMerge/>
            <w:vAlign w:val="center"/>
          </w:tcPr>
          <w:p w:rsidR="008D6DA5" w:rsidRPr="00422824" w:rsidRDefault="008D6DA5" w:rsidP="006020C2">
            <w:pPr>
              <w:spacing w:after="0" w:line="228" w:lineRule="auto"/>
              <w:jc w:val="center"/>
              <w:rPr>
                <w:rFonts w:ascii="Times New Roman" w:hAnsi="Times New Roman" w:cs="Times New Roman"/>
                <w:sz w:val="16"/>
                <w:szCs w:val="16"/>
              </w:rPr>
            </w:pPr>
          </w:p>
        </w:tc>
        <w:tc>
          <w:tcPr>
            <w:tcW w:w="1276" w:type="dxa"/>
            <w:vAlign w:val="center"/>
          </w:tcPr>
          <w:p w:rsidR="008D6DA5" w:rsidRPr="00422824" w:rsidRDefault="008D6DA5" w:rsidP="006020C2">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 xml:space="preserve">Требуется в направлении </w:t>
            </w:r>
            <w:proofErr w:type="gramStart"/>
            <w:r w:rsidRPr="00422824">
              <w:rPr>
                <w:rFonts w:ascii="Times New Roman" w:hAnsi="Times New Roman" w:cs="Times New Roman"/>
                <w:sz w:val="16"/>
                <w:szCs w:val="16"/>
              </w:rPr>
              <w:t>на те</w:t>
            </w:r>
            <w:proofErr w:type="gramEnd"/>
            <w:r w:rsidRPr="00422824">
              <w:rPr>
                <w:rFonts w:ascii="Times New Roman" w:hAnsi="Times New Roman" w:cs="Times New Roman"/>
                <w:sz w:val="16"/>
                <w:szCs w:val="16"/>
              </w:rPr>
              <w:t xml:space="preserve"> же цели</w:t>
            </w:r>
            <w:r w:rsidRPr="00422824">
              <w:rPr>
                <w:rStyle w:val="ac"/>
                <w:rFonts w:ascii="Times New Roman" w:hAnsi="Times New Roman" w:cs="Times New Roman"/>
                <w:sz w:val="16"/>
                <w:szCs w:val="16"/>
              </w:rPr>
              <w:endnoteReference w:id="23"/>
            </w:r>
          </w:p>
        </w:tc>
        <w:tc>
          <w:tcPr>
            <w:tcW w:w="851" w:type="dxa"/>
            <w:vAlign w:val="center"/>
          </w:tcPr>
          <w:p w:rsidR="008D6DA5" w:rsidRPr="00422824" w:rsidRDefault="008D6DA5" w:rsidP="006020C2">
            <w:pPr>
              <w:spacing w:after="0" w:line="228" w:lineRule="auto"/>
              <w:jc w:val="center"/>
              <w:rPr>
                <w:rFonts w:ascii="Times New Roman" w:hAnsi="Times New Roman" w:cs="Times New Roman"/>
                <w:sz w:val="16"/>
                <w:szCs w:val="16"/>
              </w:rPr>
            </w:pPr>
            <w:r w:rsidRPr="00422824">
              <w:rPr>
                <w:rFonts w:ascii="Times New Roman" w:hAnsi="Times New Roman" w:cs="Times New Roman"/>
                <w:sz w:val="16"/>
                <w:szCs w:val="16"/>
              </w:rPr>
              <w:t>Подлежит возврату</w:t>
            </w:r>
            <w:r w:rsidRPr="00422824">
              <w:rPr>
                <w:rStyle w:val="ac"/>
                <w:rFonts w:ascii="Times New Roman" w:hAnsi="Times New Roman" w:cs="Times New Roman"/>
                <w:sz w:val="16"/>
                <w:szCs w:val="16"/>
              </w:rPr>
              <w:endnoteReference w:id="24"/>
            </w:r>
          </w:p>
        </w:tc>
      </w:tr>
      <w:tr w:rsidR="008D6DA5" w:rsidRPr="00422824" w:rsidTr="00AD328D">
        <w:trPr>
          <w:trHeight w:val="243"/>
          <w:tblHeader/>
        </w:trPr>
        <w:tc>
          <w:tcPr>
            <w:tcW w:w="354"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1</w:t>
            </w:r>
          </w:p>
        </w:tc>
        <w:tc>
          <w:tcPr>
            <w:tcW w:w="1693"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2</w:t>
            </w:r>
          </w:p>
        </w:tc>
        <w:tc>
          <w:tcPr>
            <w:tcW w:w="709"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4</w:t>
            </w:r>
          </w:p>
        </w:tc>
        <w:tc>
          <w:tcPr>
            <w:tcW w:w="1276"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5</w:t>
            </w:r>
          </w:p>
        </w:tc>
        <w:tc>
          <w:tcPr>
            <w:tcW w:w="709"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6</w:t>
            </w:r>
          </w:p>
        </w:tc>
        <w:tc>
          <w:tcPr>
            <w:tcW w:w="1275"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7</w:t>
            </w:r>
          </w:p>
        </w:tc>
        <w:tc>
          <w:tcPr>
            <w:tcW w:w="1134"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8</w:t>
            </w:r>
          </w:p>
        </w:tc>
        <w:tc>
          <w:tcPr>
            <w:tcW w:w="1134"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9</w:t>
            </w:r>
          </w:p>
        </w:tc>
        <w:tc>
          <w:tcPr>
            <w:tcW w:w="1559"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10</w:t>
            </w:r>
          </w:p>
        </w:tc>
        <w:tc>
          <w:tcPr>
            <w:tcW w:w="1134"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11</w:t>
            </w:r>
          </w:p>
        </w:tc>
        <w:tc>
          <w:tcPr>
            <w:tcW w:w="1559"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12</w:t>
            </w:r>
          </w:p>
        </w:tc>
        <w:tc>
          <w:tcPr>
            <w:tcW w:w="1276"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13</w:t>
            </w:r>
          </w:p>
        </w:tc>
        <w:tc>
          <w:tcPr>
            <w:tcW w:w="851" w:type="dxa"/>
            <w:vAlign w:val="center"/>
          </w:tcPr>
          <w:p w:rsidR="008D6DA5" w:rsidRPr="00422824" w:rsidRDefault="008D6DA5" w:rsidP="006020C2">
            <w:pPr>
              <w:pStyle w:val="ConsPlusNormal"/>
              <w:spacing w:line="228" w:lineRule="auto"/>
              <w:jc w:val="center"/>
              <w:rPr>
                <w:rFonts w:ascii="Times New Roman" w:hAnsi="Times New Roman" w:cs="Times New Roman"/>
                <w:sz w:val="16"/>
                <w:szCs w:val="16"/>
              </w:rPr>
            </w:pPr>
            <w:r w:rsidRPr="00422824">
              <w:rPr>
                <w:rFonts w:ascii="Times New Roman" w:hAnsi="Times New Roman" w:cs="Times New Roman"/>
                <w:sz w:val="16"/>
                <w:szCs w:val="16"/>
              </w:rPr>
              <w:t>14</w:t>
            </w:r>
          </w:p>
        </w:tc>
      </w:tr>
      <w:tr w:rsidR="008D6DA5" w:rsidRPr="00422824" w:rsidTr="00AD328D">
        <w:trPr>
          <w:trHeight w:val="243"/>
          <w:tblHeader/>
        </w:trPr>
        <w:tc>
          <w:tcPr>
            <w:tcW w:w="354"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693"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p w:rsidR="008D6DA5" w:rsidRPr="00422824" w:rsidRDefault="008D6DA5" w:rsidP="00F26662">
            <w:pPr>
              <w:pStyle w:val="ConsPlusNormal"/>
              <w:spacing w:line="228" w:lineRule="auto"/>
              <w:jc w:val="center"/>
              <w:rPr>
                <w:rFonts w:ascii="Times New Roman" w:hAnsi="Times New Roman" w:cs="Times New Roman"/>
                <w:sz w:val="16"/>
                <w:szCs w:val="16"/>
              </w:rPr>
            </w:pPr>
          </w:p>
        </w:tc>
        <w:tc>
          <w:tcPr>
            <w:tcW w:w="709"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276"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709"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275"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134"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134"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559"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134"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559"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276"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851"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r>
      <w:tr w:rsidR="008D6DA5" w:rsidRPr="00422824" w:rsidTr="00AD328D">
        <w:trPr>
          <w:trHeight w:val="431"/>
          <w:tblHeader/>
        </w:trPr>
        <w:tc>
          <w:tcPr>
            <w:tcW w:w="354"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693"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709"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276"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709"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275"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134"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134"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559"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134"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559"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1276"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c>
          <w:tcPr>
            <w:tcW w:w="851" w:type="dxa"/>
          </w:tcPr>
          <w:p w:rsidR="008D6DA5" w:rsidRPr="00422824" w:rsidRDefault="008D6DA5" w:rsidP="006020C2">
            <w:pPr>
              <w:pStyle w:val="ConsPlusNormal"/>
              <w:spacing w:line="228" w:lineRule="auto"/>
              <w:jc w:val="center"/>
              <w:rPr>
                <w:rFonts w:ascii="Times New Roman" w:hAnsi="Times New Roman" w:cs="Times New Roman"/>
                <w:sz w:val="16"/>
                <w:szCs w:val="16"/>
              </w:rPr>
            </w:pPr>
          </w:p>
        </w:tc>
      </w:tr>
    </w:tbl>
    <w:p w:rsidR="00E048FB" w:rsidRPr="00422824" w:rsidRDefault="00E048FB"/>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354"/>
        <w:gridCol w:w="1693"/>
        <w:gridCol w:w="783"/>
        <w:gridCol w:w="709"/>
        <w:gridCol w:w="1276"/>
        <w:gridCol w:w="709"/>
        <w:gridCol w:w="1134"/>
        <w:gridCol w:w="1275"/>
        <w:gridCol w:w="901"/>
        <w:gridCol w:w="1184"/>
        <w:gridCol w:w="1184"/>
        <w:gridCol w:w="1184"/>
        <w:gridCol w:w="1184"/>
        <w:gridCol w:w="1026"/>
      </w:tblGrid>
      <w:tr w:rsidR="006020C2" w:rsidRPr="00422824" w:rsidTr="00EF55D2">
        <w:trPr>
          <w:trHeight w:val="389"/>
          <w:tblHeader/>
        </w:trPr>
        <w:tc>
          <w:tcPr>
            <w:tcW w:w="354"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693"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p w:rsidR="006020C2" w:rsidRPr="00422824" w:rsidRDefault="006020C2" w:rsidP="00EF55D2">
            <w:pPr>
              <w:pStyle w:val="ConsPlusNormal"/>
              <w:spacing w:line="228" w:lineRule="auto"/>
              <w:jc w:val="center"/>
              <w:rPr>
                <w:rFonts w:ascii="Times New Roman" w:hAnsi="Times New Roman" w:cs="Times New Roman"/>
                <w:sz w:val="16"/>
                <w:szCs w:val="16"/>
              </w:rPr>
            </w:pPr>
          </w:p>
        </w:tc>
        <w:tc>
          <w:tcPr>
            <w:tcW w:w="783"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709"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276"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709"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134"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275"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901"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184"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184"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184"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184"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c>
          <w:tcPr>
            <w:tcW w:w="1026" w:type="dxa"/>
          </w:tcPr>
          <w:p w:rsidR="006020C2" w:rsidRPr="00422824" w:rsidRDefault="006020C2" w:rsidP="006020C2">
            <w:pPr>
              <w:pStyle w:val="ConsPlusNormal"/>
              <w:spacing w:line="228" w:lineRule="auto"/>
              <w:jc w:val="center"/>
              <w:rPr>
                <w:rFonts w:ascii="Times New Roman" w:hAnsi="Times New Roman" w:cs="Times New Roman"/>
                <w:sz w:val="16"/>
                <w:szCs w:val="16"/>
              </w:rPr>
            </w:pPr>
          </w:p>
        </w:tc>
      </w:tr>
    </w:tbl>
    <w:p w:rsidR="006020C2" w:rsidRPr="00422824" w:rsidRDefault="006020C2" w:rsidP="006020C2">
      <w:pPr>
        <w:pStyle w:val="ConsPlusNonformat"/>
        <w:spacing w:line="228" w:lineRule="auto"/>
        <w:jc w:val="both"/>
        <w:rPr>
          <w:rFonts w:ascii="Times New Roman" w:hAnsi="Times New Roman" w:cs="Times New Roman"/>
          <w:sz w:val="16"/>
          <w:szCs w:val="16"/>
        </w:rPr>
      </w:pPr>
    </w:p>
    <w:tbl>
      <w:tblPr>
        <w:tblStyle w:val="ad"/>
        <w:tblW w:w="10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76"/>
        <w:gridCol w:w="2934"/>
        <w:gridCol w:w="1516"/>
        <w:gridCol w:w="3210"/>
      </w:tblGrid>
      <w:tr w:rsidR="00A159A6" w:rsidRPr="00422824" w:rsidTr="006020C2">
        <w:trPr>
          <w:trHeight w:val="349"/>
        </w:trPr>
        <w:tc>
          <w:tcPr>
            <w:tcW w:w="2677" w:type="dxa"/>
          </w:tcPr>
          <w:p w:rsidR="00E048FB" w:rsidRPr="00422824" w:rsidRDefault="00E048FB" w:rsidP="006020C2">
            <w:pPr>
              <w:pStyle w:val="ConsPlusNonformat"/>
              <w:spacing w:line="228" w:lineRule="auto"/>
              <w:rPr>
                <w:rFonts w:ascii="Times New Roman" w:hAnsi="Times New Roman" w:cs="Times New Roman"/>
                <w:sz w:val="16"/>
                <w:szCs w:val="16"/>
              </w:rPr>
            </w:pPr>
          </w:p>
          <w:p w:rsidR="006020C2" w:rsidRPr="00422824" w:rsidRDefault="006020C2" w:rsidP="008D6DA5">
            <w:pPr>
              <w:pStyle w:val="ConsPlusNonformat"/>
              <w:spacing w:line="228" w:lineRule="auto"/>
              <w:rPr>
                <w:rFonts w:ascii="Times New Roman" w:hAnsi="Times New Roman" w:cs="Times New Roman"/>
                <w:sz w:val="16"/>
                <w:szCs w:val="16"/>
              </w:rPr>
            </w:pPr>
            <w:r w:rsidRPr="00422824">
              <w:rPr>
                <w:rFonts w:ascii="Times New Roman" w:hAnsi="Times New Roman" w:cs="Times New Roman"/>
                <w:sz w:val="16"/>
                <w:szCs w:val="16"/>
              </w:rPr>
              <w:t xml:space="preserve">Получатель </w:t>
            </w:r>
          </w:p>
        </w:tc>
        <w:tc>
          <w:tcPr>
            <w:tcW w:w="0" w:type="auto"/>
          </w:tcPr>
          <w:p w:rsidR="006020C2" w:rsidRPr="00422824" w:rsidRDefault="006020C2" w:rsidP="006020C2">
            <w:pPr>
              <w:pStyle w:val="ConsPlusNonformat"/>
              <w:pBdr>
                <w:bottom w:val="single" w:sz="12" w:space="1" w:color="auto"/>
              </w:pBdr>
              <w:spacing w:line="228" w:lineRule="auto"/>
              <w:jc w:val="both"/>
              <w:rPr>
                <w:rFonts w:ascii="Times New Roman" w:hAnsi="Times New Roman" w:cs="Times New Roman"/>
                <w:i/>
                <w:sz w:val="16"/>
                <w:szCs w:val="16"/>
              </w:rPr>
            </w:pPr>
          </w:p>
          <w:p w:rsidR="006020C2" w:rsidRPr="00422824" w:rsidRDefault="006020C2" w:rsidP="006020C2">
            <w:pPr>
              <w:pStyle w:val="ConsPlusNonformat"/>
              <w:spacing w:line="228" w:lineRule="auto"/>
              <w:jc w:val="both"/>
              <w:rPr>
                <w:rFonts w:ascii="Times New Roman" w:hAnsi="Times New Roman" w:cs="Times New Roman"/>
                <w:i/>
                <w:sz w:val="16"/>
                <w:szCs w:val="16"/>
              </w:rPr>
            </w:pPr>
            <w:r w:rsidRPr="00422824">
              <w:rPr>
                <w:rFonts w:ascii="Times New Roman" w:hAnsi="Times New Roman" w:cs="Times New Roman"/>
                <w:i/>
                <w:sz w:val="16"/>
                <w:szCs w:val="16"/>
              </w:rPr>
              <w:t xml:space="preserve"> </w:t>
            </w:r>
            <w:r w:rsidR="00020DFE" w:rsidRPr="00422824">
              <w:rPr>
                <w:rFonts w:ascii="Times New Roman" w:hAnsi="Times New Roman" w:cs="Times New Roman"/>
                <w:i/>
                <w:sz w:val="16"/>
                <w:szCs w:val="16"/>
              </w:rPr>
              <w:t xml:space="preserve">    </w:t>
            </w:r>
            <w:r w:rsidRPr="00422824">
              <w:rPr>
                <w:rFonts w:ascii="Times New Roman" w:hAnsi="Times New Roman" w:cs="Times New Roman"/>
                <w:i/>
                <w:sz w:val="16"/>
                <w:szCs w:val="16"/>
              </w:rPr>
              <w:t>(личная подпись, Ф.И.О.)</w:t>
            </w:r>
          </w:p>
        </w:tc>
        <w:tc>
          <w:tcPr>
            <w:tcW w:w="0" w:type="auto"/>
          </w:tcPr>
          <w:p w:rsidR="006020C2" w:rsidRPr="00422824" w:rsidRDefault="006020C2" w:rsidP="006020C2">
            <w:pPr>
              <w:pStyle w:val="ConsPlusNonformat"/>
              <w:spacing w:line="228" w:lineRule="auto"/>
              <w:jc w:val="right"/>
              <w:rPr>
                <w:rFonts w:ascii="Times New Roman" w:hAnsi="Times New Roman" w:cs="Times New Roman"/>
                <w:sz w:val="16"/>
                <w:szCs w:val="16"/>
              </w:rPr>
            </w:pPr>
            <w:r w:rsidRPr="00422824">
              <w:rPr>
                <w:rFonts w:ascii="Times New Roman" w:hAnsi="Times New Roman" w:cs="Times New Roman"/>
                <w:sz w:val="16"/>
                <w:szCs w:val="16"/>
              </w:rPr>
              <w:t>Организация</w:t>
            </w:r>
          </w:p>
        </w:tc>
        <w:tc>
          <w:tcPr>
            <w:tcW w:w="0" w:type="auto"/>
          </w:tcPr>
          <w:p w:rsidR="006020C2" w:rsidRPr="00422824" w:rsidRDefault="006020C2" w:rsidP="006020C2">
            <w:pPr>
              <w:pStyle w:val="ConsPlusNonformat"/>
              <w:pBdr>
                <w:bottom w:val="single" w:sz="12" w:space="1" w:color="auto"/>
              </w:pBdr>
              <w:spacing w:line="228" w:lineRule="auto"/>
              <w:jc w:val="both"/>
              <w:rPr>
                <w:rFonts w:ascii="Times New Roman" w:hAnsi="Times New Roman" w:cs="Times New Roman"/>
                <w:sz w:val="16"/>
                <w:szCs w:val="16"/>
              </w:rPr>
            </w:pPr>
          </w:p>
          <w:p w:rsidR="006020C2" w:rsidRPr="00422824" w:rsidRDefault="006020C2" w:rsidP="006020C2">
            <w:pPr>
              <w:pStyle w:val="ConsPlusNonformat"/>
              <w:spacing w:line="228" w:lineRule="auto"/>
              <w:jc w:val="both"/>
              <w:rPr>
                <w:rFonts w:ascii="Times New Roman" w:hAnsi="Times New Roman" w:cs="Times New Roman"/>
                <w:sz w:val="16"/>
                <w:szCs w:val="16"/>
              </w:rPr>
            </w:pPr>
            <w:r w:rsidRPr="00422824">
              <w:rPr>
                <w:rFonts w:ascii="Times New Roman" w:hAnsi="Times New Roman" w:cs="Times New Roman"/>
                <w:sz w:val="16"/>
                <w:szCs w:val="16"/>
              </w:rPr>
              <w:t xml:space="preserve"> </w:t>
            </w:r>
            <w:r w:rsidR="00EF55D2" w:rsidRPr="00422824">
              <w:rPr>
                <w:rFonts w:ascii="Times New Roman" w:hAnsi="Times New Roman" w:cs="Times New Roman"/>
                <w:sz w:val="16"/>
                <w:szCs w:val="16"/>
              </w:rPr>
              <w:t xml:space="preserve">         </w:t>
            </w:r>
            <w:r w:rsidRPr="00422824">
              <w:rPr>
                <w:rFonts w:ascii="Times New Roman" w:hAnsi="Times New Roman" w:cs="Times New Roman"/>
                <w:i/>
                <w:sz w:val="16"/>
                <w:szCs w:val="16"/>
              </w:rPr>
              <w:t>(личная подпись, Ф.И.О.)</w:t>
            </w:r>
          </w:p>
        </w:tc>
      </w:tr>
      <w:tr w:rsidR="00A159A6" w:rsidRPr="00422824" w:rsidTr="006020C2">
        <w:trPr>
          <w:trHeight w:val="439"/>
        </w:trPr>
        <w:tc>
          <w:tcPr>
            <w:tcW w:w="2677" w:type="dxa"/>
          </w:tcPr>
          <w:p w:rsidR="006020C2" w:rsidRPr="00422824" w:rsidRDefault="006020C2" w:rsidP="006020C2">
            <w:pPr>
              <w:pStyle w:val="ConsPlusNonformat"/>
              <w:jc w:val="both"/>
              <w:rPr>
                <w:rFonts w:ascii="Times New Roman" w:hAnsi="Times New Roman" w:cs="Times New Roman"/>
                <w:sz w:val="16"/>
                <w:szCs w:val="16"/>
              </w:rPr>
            </w:pPr>
          </w:p>
        </w:tc>
        <w:tc>
          <w:tcPr>
            <w:tcW w:w="0" w:type="auto"/>
          </w:tcPr>
          <w:p w:rsidR="006020C2" w:rsidRPr="00422824" w:rsidRDefault="006020C2" w:rsidP="006020C2">
            <w:pPr>
              <w:pStyle w:val="ConsPlusNonformat"/>
              <w:jc w:val="center"/>
              <w:rPr>
                <w:rFonts w:ascii="Times New Roman" w:hAnsi="Times New Roman" w:cs="Times New Roman"/>
                <w:sz w:val="16"/>
                <w:szCs w:val="16"/>
              </w:rPr>
            </w:pPr>
            <w:r w:rsidRPr="00422824">
              <w:rPr>
                <w:rFonts w:ascii="Times New Roman" w:hAnsi="Times New Roman" w:cs="Times New Roman"/>
                <w:sz w:val="16"/>
                <w:szCs w:val="16"/>
              </w:rPr>
              <w:t>М.П.</w:t>
            </w:r>
          </w:p>
        </w:tc>
        <w:tc>
          <w:tcPr>
            <w:tcW w:w="0" w:type="auto"/>
          </w:tcPr>
          <w:p w:rsidR="006020C2" w:rsidRPr="00422824" w:rsidRDefault="006020C2" w:rsidP="006020C2">
            <w:pPr>
              <w:pStyle w:val="ConsPlusNonformat"/>
              <w:jc w:val="both"/>
              <w:rPr>
                <w:rFonts w:ascii="Times New Roman" w:hAnsi="Times New Roman" w:cs="Times New Roman"/>
                <w:sz w:val="16"/>
                <w:szCs w:val="16"/>
              </w:rPr>
            </w:pPr>
          </w:p>
        </w:tc>
        <w:tc>
          <w:tcPr>
            <w:tcW w:w="0" w:type="auto"/>
          </w:tcPr>
          <w:p w:rsidR="006020C2" w:rsidRPr="00422824" w:rsidRDefault="006020C2" w:rsidP="006020C2">
            <w:pPr>
              <w:pStyle w:val="ConsPlusNonformat"/>
              <w:jc w:val="center"/>
              <w:rPr>
                <w:rFonts w:ascii="Times New Roman" w:hAnsi="Times New Roman" w:cs="Times New Roman"/>
                <w:sz w:val="16"/>
                <w:szCs w:val="16"/>
              </w:rPr>
            </w:pPr>
            <w:r w:rsidRPr="00422824">
              <w:rPr>
                <w:rFonts w:ascii="Times New Roman" w:hAnsi="Times New Roman" w:cs="Times New Roman"/>
                <w:sz w:val="16"/>
                <w:szCs w:val="16"/>
              </w:rPr>
              <w:t>М.П.</w:t>
            </w:r>
          </w:p>
          <w:p w:rsidR="006020C2" w:rsidRPr="00422824" w:rsidRDefault="006020C2" w:rsidP="006020C2">
            <w:pPr>
              <w:pStyle w:val="ConsPlusNonformat"/>
              <w:jc w:val="center"/>
              <w:rPr>
                <w:rFonts w:ascii="Times New Roman" w:hAnsi="Times New Roman" w:cs="Times New Roman"/>
                <w:sz w:val="16"/>
                <w:szCs w:val="16"/>
              </w:rPr>
            </w:pPr>
          </w:p>
        </w:tc>
      </w:tr>
    </w:tbl>
    <w:p w:rsidR="006020C2" w:rsidRPr="00422824" w:rsidRDefault="006020C2" w:rsidP="006020C2">
      <w:pPr>
        <w:rPr>
          <w:rFonts w:ascii="Times New Roman" w:hAnsi="Times New Roman" w:cs="Times New Roman"/>
          <w:sz w:val="16"/>
          <w:szCs w:val="16"/>
        </w:rPr>
        <w:sectPr w:rsidR="006020C2" w:rsidRPr="00422824" w:rsidSect="00E24DAC">
          <w:footnotePr>
            <w:numRestart w:val="eachSect"/>
          </w:footnotePr>
          <w:endnotePr>
            <w:numFmt w:val="decimal"/>
            <w:numRestart w:val="eachSect"/>
          </w:endnotePr>
          <w:pgSz w:w="16838" w:h="11906" w:orient="landscape"/>
          <w:pgMar w:top="1134" w:right="851" w:bottom="1134" w:left="1418" w:header="709" w:footer="709" w:gutter="0"/>
          <w:cols w:space="708"/>
          <w:docGrid w:linePitch="360"/>
        </w:sectPr>
      </w:pPr>
    </w:p>
    <w:p w:rsidR="00A7446C" w:rsidRPr="00422824" w:rsidRDefault="00A7446C" w:rsidP="00733E1B">
      <w:pPr>
        <w:spacing w:after="0" w:line="228" w:lineRule="auto"/>
        <w:ind w:left="4395"/>
        <w:jc w:val="both"/>
        <w:rPr>
          <w:rFonts w:ascii="Times New Roman" w:eastAsiaTheme="minorEastAsia" w:hAnsi="Times New Roman" w:cs="Times New Roman"/>
          <w:sz w:val="24"/>
          <w:szCs w:val="24"/>
          <w:lang w:eastAsia="ru-RU"/>
        </w:rPr>
      </w:pPr>
      <w:bookmarkStart w:id="15" w:name="P72"/>
      <w:bookmarkEnd w:id="15"/>
      <w:r w:rsidRPr="00422824">
        <w:rPr>
          <w:rFonts w:ascii="Times New Roman" w:eastAsiaTheme="minorEastAsia" w:hAnsi="Times New Roman" w:cs="Times New Roman"/>
          <w:sz w:val="24"/>
          <w:szCs w:val="24"/>
          <w:lang w:eastAsia="ru-RU"/>
        </w:rPr>
        <w:lastRenderedPageBreak/>
        <w:t xml:space="preserve">Приложение № </w:t>
      </w:r>
      <w:r w:rsidR="00756E85" w:rsidRPr="00422824">
        <w:rPr>
          <w:rFonts w:ascii="Times New Roman" w:eastAsiaTheme="minorEastAsia" w:hAnsi="Times New Roman" w:cs="Times New Roman"/>
          <w:sz w:val="24"/>
          <w:szCs w:val="24"/>
          <w:lang w:eastAsia="ru-RU"/>
        </w:rPr>
        <w:t>6</w:t>
      </w:r>
    </w:p>
    <w:p w:rsidR="00A7446C" w:rsidRPr="00422824" w:rsidRDefault="009D0A0F" w:rsidP="00071050">
      <w:pPr>
        <w:spacing w:after="0" w:line="228" w:lineRule="auto"/>
        <w:ind w:left="4395"/>
        <w:jc w:val="both"/>
        <w:rPr>
          <w:rFonts w:ascii="Times New Roman" w:hAnsi="Times New Roman" w:cs="Times New Roman"/>
          <w:sz w:val="24"/>
          <w:szCs w:val="24"/>
        </w:rPr>
      </w:pPr>
      <w:proofErr w:type="gramStart"/>
      <w:r w:rsidRPr="00422824">
        <w:rPr>
          <w:rFonts w:ascii="Times New Roman" w:eastAsiaTheme="minorEastAsia" w:hAnsi="Times New Roman" w:cs="Times New Roman"/>
          <w:sz w:val="24"/>
          <w:szCs w:val="24"/>
          <w:lang w:eastAsia="ru-RU"/>
        </w:rPr>
        <w:t xml:space="preserve">к Типовой форме договора (соглашения) </w:t>
      </w:r>
      <w:r w:rsidRPr="00422824">
        <w:rPr>
          <w:rFonts w:ascii="Times New Roman" w:hAnsi="Times New Roman" w:cs="Times New Roman"/>
          <w:spacing w:val="-6"/>
          <w:sz w:val="24"/>
          <w:szCs w:val="24"/>
        </w:rPr>
        <w:t>о предоставлении субсидии из бюджета муниципального образования город Мурманск юридическому лицу, 100 процентов акций (долей) которого принадлежит Российской Федерации, 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 Российской Федерации</w:t>
      </w:r>
      <w:proofErr w:type="gramEnd"/>
      <w:r w:rsidRPr="00422824">
        <w:rPr>
          <w:rFonts w:ascii="Times New Roman" w:hAnsi="Times New Roman" w:cs="Times New Roman"/>
          <w:spacing w:val="-6"/>
          <w:sz w:val="24"/>
          <w:szCs w:val="24"/>
        </w:rPr>
        <w:t>,</w:t>
      </w:r>
      <w:r w:rsidRPr="00422824">
        <w:rPr>
          <w:rFonts w:ascii="Times New Roman" w:eastAsiaTheme="minorEastAsia" w:hAnsi="Times New Roman" w:cs="Times New Roman"/>
          <w:sz w:val="24"/>
          <w:szCs w:val="24"/>
          <w:lang w:eastAsia="ru-RU"/>
        </w:rPr>
        <w:t xml:space="preserve"> </w:t>
      </w:r>
      <w:r w:rsidRPr="00422824">
        <w:rPr>
          <w:rFonts w:ascii="Times New Roman" w:hAnsi="Times New Roman" w:cs="Times New Roman"/>
          <w:sz w:val="24"/>
          <w:szCs w:val="24"/>
        </w:rPr>
        <w:t xml:space="preserve">утвержденной приказом </w:t>
      </w:r>
      <w:proofErr w:type="gramStart"/>
      <w:r w:rsidRPr="00422824">
        <w:rPr>
          <w:rFonts w:ascii="Times New Roman" w:hAnsi="Times New Roman" w:cs="Times New Roman"/>
          <w:sz w:val="24"/>
          <w:szCs w:val="24"/>
        </w:rPr>
        <w:t>управления финансов администрации города Мурманска</w:t>
      </w:r>
      <w:proofErr w:type="gramEnd"/>
      <w:r w:rsidRPr="00422824">
        <w:rPr>
          <w:rFonts w:ascii="Times New Roman" w:hAnsi="Times New Roman" w:cs="Times New Roman"/>
          <w:sz w:val="24"/>
          <w:szCs w:val="24"/>
        </w:rPr>
        <w:t xml:space="preserve"> </w:t>
      </w:r>
      <w:r w:rsidR="009E25E3">
        <w:rPr>
          <w:rFonts w:ascii="Times New Roman" w:hAnsi="Times New Roman" w:cs="Times New Roman"/>
          <w:sz w:val="24"/>
          <w:szCs w:val="24"/>
        </w:rPr>
        <w:t xml:space="preserve">                                   </w:t>
      </w:r>
      <w:r w:rsidR="009E25E3" w:rsidRPr="00422824">
        <w:rPr>
          <w:rFonts w:ascii="Times New Roman" w:hAnsi="Times New Roman" w:cs="Times New Roman"/>
          <w:sz w:val="24"/>
          <w:szCs w:val="24"/>
        </w:rPr>
        <w:t xml:space="preserve">от </w:t>
      </w:r>
      <w:r w:rsidR="009E25E3">
        <w:rPr>
          <w:rFonts w:ascii="Times New Roman" w:hAnsi="Times New Roman" w:cs="Times New Roman"/>
          <w:sz w:val="24"/>
          <w:szCs w:val="24"/>
        </w:rPr>
        <w:t xml:space="preserve">27.12.2019 </w:t>
      </w:r>
      <w:r w:rsidR="009E25E3" w:rsidRPr="00422824">
        <w:rPr>
          <w:rFonts w:ascii="Times New Roman" w:hAnsi="Times New Roman" w:cs="Times New Roman"/>
          <w:sz w:val="24"/>
          <w:szCs w:val="24"/>
        </w:rPr>
        <w:t>№</w:t>
      </w:r>
      <w:r w:rsidR="009E25E3">
        <w:rPr>
          <w:rFonts w:ascii="Times New Roman" w:hAnsi="Times New Roman" w:cs="Times New Roman"/>
          <w:sz w:val="24"/>
          <w:szCs w:val="24"/>
        </w:rPr>
        <w:t xml:space="preserve"> 247</w:t>
      </w:r>
    </w:p>
    <w:p w:rsidR="00A7446C" w:rsidRPr="00422824" w:rsidRDefault="00A7446C" w:rsidP="00733E1B">
      <w:pPr>
        <w:spacing w:after="0" w:line="228" w:lineRule="auto"/>
        <w:ind w:left="4395"/>
        <w:jc w:val="both"/>
        <w:rPr>
          <w:rFonts w:ascii="Times New Roman" w:hAnsi="Times New Roman" w:cs="Times New Roman"/>
          <w:sz w:val="24"/>
          <w:szCs w:val="24"/>
        </w:rPr>
      </w:pPr>
    </w:p>
    <w:p w:rsidR="00A7446C" w:rsidRPr="00422824" w:rsidRDefault="00A7446C" w:rsidP="00733E1B">
      <w:pPr>
        <w:spacing w:after="0" w:line="228" w:lineRule="auto"/>
        <w:ind w:left="4395"/>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 xml:space="preserve">Приложение № ____ к Соглашению </w:t>
      </w:r>
    </w:p>
    <w:p w:rsidR="00A7446C" w:rsidRPr="00422824" w:rsidRDefault="00A7446C" w:rsidP="00733E1B">
      <w:pPr>
        <w:spacing w:after="0" w:line="240" w:lineRule="auto"/>
        <w:ind w:left="4395"/>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от______ 20</w:t>
      </w:r>
      <w:r w:rsidR="00C94A8D" w:rsidRPr="00422824">
        <w:rPr>
          <w:rFonts w:ascii="Times New Roman" w:eastAsiaTheme="minorEastAsia" w:hAnsi="Times New Roman" w:cs="Times New Roman"/>
          <w:sz w:val="24"/>
          <w:szCs w:val="24"/>
          <w:lang w:eastAsia="ru-RU"/>
        </w:rPr>
        <w:t>_</w:t>
      </w:r>
      <w:r w:rsidRPr="00422824">
        <w:rPr>
          <w:rFonts w:ascii="Times New Roman" w:eastAsiaTheme="minorEastAsia" w:hAnsi="Times New Roman" w:cs="Times New Roman"/>
          <w:sz w:val="24"/>
          <w:szCs w:val="24"/>
          <w:lang w:eastAsia="ru-RU"/>
        </w:rPr>
        <w:t>__</w:t>
      </w:r>
      <w:r w:rsidR="00415DC2" w:rsidRPr="00422824">
        <w:rPr>
          <w:rFonts w:ascii="Times New Roman" w:eastAsiaTheme="minorEastAsia" w:hAnsi="Times New Roman" w:cs="Times New Roman"/>
          <w:sz w:val="24"/>
          <w:szCs w:val="24"/>
          <w:lang w:eastAsia="ru-RU"/>
        </w:rPr>
        <w:t xml:space="preserve"> г. </w:t>
      </w:r>
      <w:r w:rsidRPr="00422824">
        <w:rPr>
          <w:rFonts w:ascii="Times New Roman" w:eastAsiaTheme="minorEastAsia" w:hAnsi="Times New Roman" w:cs="Times New Roman"/>
          <w:sz w:val="24"/>
          <w:szCs w:val="24"/>
          <w:lang w:eastAsia="ru-RU"/>
        </w:rPr>
        <w:t>№ _____</w:t>
      </w:r>
    </w:p>
    <w:p w:rsidR="00906DBF" w:rsidRPr="00422824" w:rsidRDefault="00906DBF" w:rsidP="00733E1B">
      <w:pPr>
        <w:spacing w:after="0" w:line="240" w:lineRule="auto"/>
        <w:ind w:left="4395"/>
        <w:jc w:val="both"/>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 xml:space="preserve">(Приложение № ___ к Дополнительному соглашению от ________ 20___ </w:t>
      </w:r>
      <w:r w:rsidR="00415DC2" w:rsidRPr="00422824">
        <w:rPr>
          <w:rFonts w:ascii="Times New Roman" w:eastAsiaTheme="minorEastAsia" w:hAnsi="Times New Roman" w:cs="Times New Roman"/>
          <w:sz w:val="24"/>
          <w:szCs w:val="24"/>
          <w:lang w:eastAsia="ru-RU"/>
        </w:rPr>
        <w:t xml:space="preserve">г. </w:t>
      </w:r>
      <w:r w:rsidRPr="00422824">
        <w:rPr>
          <w:rFonts w:ascii="Times New Roman" w:eastAsiaTheme="minorEastAsia" w:hAnsi="Times New Roman" w:cs="Times New Roman"/>
          <w:sz w:val="24"/>
          <w:szCs w:val="24"/>
          <w:lang w:eastAsia="ru-RU"/>
        </w:rPr>
        <w:t>№ ___)</w:t>
      </w:r>
      <w:r w:rsidRPr="00422824">
        <w:rPr>
          <w:rStyle w:val="ac"/>
          <w:rFonts w:ascii="Times New Roman" w:eastAsiaTheme="minorEastAsia" w:hAnsi="Times New Roman" w:cs="Times New Roman"/>
          <w:sz w:val="24"/>
          <w:szCs w:val="24"/>
          <w:lang w:eastAsia="ru-RU"/>
        </w:rPr>
        <w:endnoteReference w:id="25"/>
      </w:r>
    </w:p>
    <w:p w:rsidR="00146842" w:rsidRPr="00422824" w:rsidRDefault="007439CB" w:rsidP="007467AF">
      <w:pPr>
        <w:spacing w:after="0" w:line="240" w:lineRule="auto"/>
        <w:ind w:left="4395"/>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(рекомендуемый образец)</w:t>
      </w:r>
    </w:p>
    <w:p w:rsidR="007439CB" w:rsidRPr="00422824" w:rsidRDefault="007439CB" w:rsidP="00733E1B">
      <w:pPr>
        <w:pStyle w:val="ConsPlusNormal"/>
        <w:tabs>
          <w:tab w:val="left" w:pos="8871"/>
        </w:tabs>
        <w:ind w:left="4395"/>
        <w:jc w:val="center"/>
        <w:rPr>
          <w:rFonts w:ascii="Times New Roman" w:hAnsi="Times New Roman" w:cs="Times New Roman"/>
          <w:sz w:val="24"/>
          <w:szCs w:val="24"/>
        </w:rPr>
      </w:pPr>
    </w:p>
    <w:p w:rsidR="00A7446C" w:rsidRPr="00422824" w:rsidRDefault="00CD0DA6" w:rsidP="00FE1F3E">
      <w:pPr>
        <w:pStyle w:val="ConsPlusNormal"/>
        <w:tabs>
          <w:tab w:val="left" w:pos="8871"/>
        </w:tabs>
        <w:spacing w:line="221" w:lineRule="auto"/>
        <w:jc w:val="center"/>
        <w:rPr>
          <w:rFonts w:ascii="Times New Roman" w:hAnsi="Times New Roman" w:cs="Times New Roman"/>
          <w:sz w:val="24"/>
          <w:szCs w:val="24"/>
        </w:rPr>
      </w:pPr>
      <w:r w:rsidRPr="00422824">
        <w:rPr>
          <w:rFonts w:ascii="Times New Roman" w:hAnsi="Times New Roman" w:cs="Times New Roman"/>
          <w:sz w:val="24"/>
          <w:szCs w:val="24"/>
        </w:rPr>
        <w:t>Порядок расчета размера штрафных с</w:t>
      </w:r>
      <w:r w:rsidR="00A7446C" w:rsidRPr="00422824">
        <w:rPr>
          <w:rFonts w:ascii="Times New Roman" w:hAnsi="Times New Roman" w:cs="Times New Roman"/>
          <w:sz w:val="24"/>
          <w:szCs w:val="24"/>
        </w:rPr>
        <w:t>анкций</w:t>
      </w:r>
      <w:r w:rsidR="000725CE" w:rsidRPr="00422824">
        <w:rPr>
          <w:rFonts w:ascii="Times New Roman" w:hAnsi="Times New Roman" w:cs="Times New Roman"/>
          <w:sz w:val="24"/>
          <w:szCs w:val="24"/>
        </w:rPr>
        <w:t xml:space="preserve"> </w:t>
      </w:r>
    </w:p>
    <w:p w:rsidR="00CD5704" w:rsidRPr="00422824" w:rsidRDefault="00CD5704" w:rsidP="00FE1F3E">
      <w:pPr>
        <w:pStyle w:val="ConsPlusNormal"/>
        <w:tabs>
          <w:tab w:val="left" w:pos="8871"/>
        </w:tabs>
        <w:spacing w:line="221" w:lineRule="auto"/>
        <w:jc w:val="center"/>
        <w:rPr>
          <w:rFonts w:ascii="Times New Roman" w:hAnsi="Times New Roman" w:cs="Times New Roman"/>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411"/>
        <w:gridCol w:w="1386"/>
        <w:gridCol w:w="1386"/>
        <w:gridCol w:w="954"/>
        <w:gridCol w:w="524"/>
        <w:gridCol w:w="1267"/>
        <w:gridCol w:w="1384"/>
        <w:gridCol w:w="811"/>
        <w:gridCol w:w="826"/>
        <w:gridCol w:w="1252"/>
      </w:tblGrid>
      <w:tr w:rsidR="00A159A6" w:rsidRPr="00422824" w:rsidTr="00B448A5">
        <w:trPr>
          <w:jc w:val="center"/>
        </w:trPr>
        <w:tc>
          <w:tcPr>
            <w:tcW w:w="420" w:type="dxa"/>
            <w:vMerge w:val="restart"/>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 xml:space="preserve">№ </w:t>
            </w:r>
            <w:proofErr w:type="spellStart"/>
            <w:proofErr w:type="gramStart"/>
            <w:r w:rsidRPr="00422824">
              <w:rPr>
                <w:rFonts w:ascii="Times New Roman" w:hAnsi="Times New Roman" w:cs="Times New Roman"/>
                <w:sz w:val="20"/>
              </w:rPr>
              <w:t>п</w:t>
            </w:r>
            <w:proofErr w:type="spellEnd"/>
            <w:proofErr w:type="gramEnd"/>
            <w:r w:rsidRPr="00422824">
              <w:rPr>
                <w:rFonts w:ascii="Times New Roman" w:hAnsi="Times New Roman" w:cs="Times New Roman"/>
                <w:sz w:val="20"/>
              </w:rPr>
              <w:t>/</w:t>
            </w:r>
            <w:proofErr w:type="spellStart"/>
            <w:r w:rsidRPr="00422824">
              <w:rPr>
                <w:rFonts w:ascii="Times New Roman" w:hAnsi="Times New Roman" w:cs="Times New Roman"/>
                <w:sz w:val="20"/>
              </w:rPr>
              <w:t>п</w:t>
            </w:r>
            <w:proofErr w:type="spellEnd"/>
          </w:p>
        </w:tc>
        <w:tc>
          <w:tcPr>
            <w:tcW w:w="1392" w:type="dxa"/>
            <w:vMerge w:val="restart"/>
            <w:vAlign w:val="center"/>
          </w:tcPr>
          <w:p w:rsidR="00B448A5" w:rsidRPr="00422824" w:rsidRDefault="00B448A5" w:rsidP="00A23F5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Наименование показателя</w:t>
            </w:r>
            <w:r w:rsidRPr="00422824">
              <w:rPr>
                <w:rStyle w:val="ac"/>
                <w:rFonts w:ascii="Times New Roman" w:hAnsi="Times New Roman" w:cs="Times New Roman"/>
                <w:sz w:val="20"/>
              </w:rPr>
              <w:endnoteReference w:id="26"/>
            </w:r>
          </w:p>
        </w:tc>
        <w:tc>
          <w:tcPr>
            <w:tcW w:w="1392" w:type="dxa"/>
            <w:vMerge w:val="restart"/>
            <w:vAlign w:val="center"/>
          </w:tcPr>
          <w:p w:rsidR="00B448A5" w:rsidRPr="00422824" w:rsidRDefault="00B448A5" w:rsidP="00185FB3">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Наименование Объекта</w:t>
            </w:r>
            <w:r w:rsidRPr="00422824">
              <w:rPr>
                <w:rStyle w:val="ac"/>
                <w:rFonts w:ascii="Times New Roman" w:hAnsi="Times New Roman" w:cs="Times New Roman"/>
                <w:sz w:val="20"/>
              </w:rPr>
              <w:endnoteReference w:id="27"/>
            </w:r>
          </w:p>
        </w:tc>
        <w:tc>
          <w:tcPr>
            <w:tcW w:w="1509" w:type="dxa"/>
            <w:gridSpan w:val="2"/>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 xml:space="preserve">Единица измерения по </w:t>
            </w:r>
            <w:hyperlink r:id="rId19" w:history="1">
              <w:r w:rsidRPr="00422824">
                <w:rPr>
                  <w:rFonts w:ascii="Times New Roman" w:hAnsi="Times New Roman" w:cs="Times New Roman"/>
                  <w:sz w:val="20"/>
                </w:rPr>
                <w:t>ОКЕИ</w:t>
              </w:r>
            </w:hyperlink>
          </w:p>
        </w:tc>
        <w:tc>
          <w:tcPr>
            <w:tcW w:w="1293" w:type="dxa"/>
            <w:vMerge w:val="restart"/>
            <w:vAlign w:val="center"/>
          </w:tcPr>
          <w:p w:rsidR="00B448A5" w:rsidRPr="00422824" w:rsidRDefault="00B448A5" w:rsidP="000B64BC">
            <w:pPr>
              <w:pStyle w:val="ConsPlusNormal"/>
              <w:spacing w:line="221" w:lineRule="auto"/>
              <w:jc w:val="center"/>
              <w:rPr>
                <w:rFonts w:ascii="Times New Roman" w:hAnsi="Times New Roman" w:cs="Times New Roman"/>
                <w:sz w:val="20"/>
              </w:rPr>
            </w:pPr>
            <w:proofErr w:type="gramStart"/>
            <w:r w:rsidRPr="00422824">
              <w:rPr>
                <w:rFonts w:ascii="Times New Roman" w:hAnsi="Times New Roman" w:cs="Times New Roman"/>
                <w:sz w:val="20"/>
              </w:rPr>
              <w:t xml:space="preserve">Плановое значение показателя </w:t>
            </w:r>
            <w:proofErr w:type="spellStart"/>
            <w:r w:rsidRPr="00422824">
              <w:rPr>
                <w:rFonts w:ascii="Times New Roman" w:hAnsi="Times New Roman" w:cs="Times New Roman"/>
                <w:sz w:val="20"/>
              </w:rPr>
              <w:t>результатив-ности</w:t>
            </w:r>
            <w:proofErr w:type="spellEnd"/>
            <w:r w:rsidRPr="00422824">
              <w:rPr>
                <w:rFonts w:ascii="Times New Roman" w:hAnsi="Times New Roman" w:cs="Times New Roman"/>
                <w:sz w:val="20"/>
              </w:rPr>
              <w:t xml:space="preserve"> (иного</w:t>
            </w:r>
            <w:proofErr w:type="gramEnd"/>
          </w:p>
          <w:p w:rsidR="00B448A5" w:rsidRPr="00422824" w:rsidRDefault="00B448A5" w:rsidP="00185FB3">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показателя)</w:t>
            </w:r>
            <w:r w:rsidRPr="00422824">
              <w:rPr>
                <w:rStyle w:val="ac"/>
                <w:rFonts w:ascii="Times New Roman" w:hAnsi="Times New Roman" w:cs="Times New Roman"/>
                <w:sz w:val="20"/>
              </w:rPr>
              <w:endnoteReference w:id="28"/>
            </w:r>
          </w:p>
        </w:tc>
        <w:tc>
          <w:tcPr>
            <w:tcW w:w="1467" w:type="dxa"/>
            <w:vMerge w:val="restart"/>
          </w:tcPr>
          <w:p w:rsidR="00B448A5" w:rsidRPr="00422824" w:rsidRDefault="00B448A5" w:rsidP="000725CE">
            <w:pPr>
              <w:pStyle w:val="ConsPlusNormal"/>
              <w:tabs>
                <w:tab w:val="left" w:pos="8871"/>
              </w:tabs>
              <w:spacing w:line="221" w:lineRule="auto"/>
              <w:jc w:val="center"/>
              <w:rPr>
                <w:rFonts w:ascii="Times New Roman" w:hAnsi="Times New Roman" w:cs="Times New Roman"/>
                <w:sz w:val="20"/>
              </w:rPr>
            </w:pPr>
          </w:p>
          <w:p w:rsidR="00B448A5" w:rsidRPr="00422824" w:rsidRDefault="00B448A5" w:rsidP="000725CE">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 xml:space="preserve">Достигнутое значение показателя </w:t>
            </w:r>
            <w:proofErr w:type="spellStart"/>
            <w:proofErr w:type="gramStart"/>
            <w:r w:rsidRPr="00422824">
              <w:rPr>
                <w:rFonts w:ascii="Times New Roman" w:hAnsi="Times New Roman" w:cs="Times New Roman"/>
                <w:sz w:val="20"/>
              </w:rPr>
              <w:t>результатив-ности</w:t>
            </w:r>
            <w:proofErr w:type="spellEnd"/>
            <w:proofErr w:type="gramEnd"/>
            <w:r w:rsidRPr="00422824">
              <w:rPr>
                <w:rFonts w:ascii="Times New Roman" w:hAnsi="Times New Roman" w:cs="Times New Roman"/>
                <w:sz w:val="20"/>
              </w:rPr>
              <w:t xml:space="preserve"> (иного показателя) </w:t>
            </w:r>
          </w:p>
          <w:p w:rsidR="00B448A5" w:rsidRPr="00422824" w:rsidRDefault="00B448A5" w:rsidP="00185FB3">
            <w:pPr>
              <w:pStyle w:val="ConsPlusNormal"/>
              <w:tabs>
                <w:tab w:val="left" w:pos="8871"/>
              </w:tabs>
              <w:spacing w:line="221" w:lineRule="auto"/>
              <w:jc w:val="center"/>
              <w:rPr>
                <w:rFonts w:ascii="Times New Roman" w:hAnsi="Times New Roman" w:cs="Times New Roman"/>
                <w:sz w:val="20"/>
              </w:rPr>
            </w:pPr>
            <w:r w:rsidRPr="00422824">
              <w:rPr>
                <w:rFonts w:ascii="Times New Roman" w:hAnsi="Times New Roman" w:cs="Times New Roman"/>
                <w:sz w:val="20"/>
              </w:rPr>
              <w:t>на отчетную дату</w:t>
            </w:r>
            <w:r w:rsidRPr="00422824">
              <w:rPr>
                <w:rStyle w:val="ac"/>
                <w:rFonts w:ascii="Times New Roman" w:hAnsi="Times New Roman" w:cs="Times New Roman"/>
                <w:sz w:val="20"/>
              </w:rPr>
              <w:endnoteReference w:id="29"/>
            </w:r>
          </w:p>
        </w:tc>
        <w:tc>
          <w:tcPr>
            <w:tcW w:w="1336" w:type="dxa"/>
            <w:gridSpan w:val="2"/>
          </w:tcPr>
          <w:p w:rsidR="00B448A5" w:rsidRPr="00422824" w:rsidRDefault="00B448A5" w:rsidP="000725CE">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Корректирующие коэффициенты</w:t>
            </w:r>
            <w:r w:rsidRPr="00422824">
              <w:rPr>
                <w:rStyle w:val="ac"/>
                <w:rFonts w:ascii="Times New Roman" w:hAnsi="Times New Roman" w:cs="Times New Roman"/>
                <w:sz w:val="20"/>
              </w:rPr>
              <w:endnoteReference w:id="30"/>
            </w:r>
          </w:p>
        </w:tc>
        <w:tc>
          <w:tcPr>
            <w:tcW w:w="1392" w:type="dxa"/>
            <w:vMerge w:val="restart"/>
          </w:tcPr>
          <w:p w:rsidR="00B448A5" w:rsidRPr="00422824" w:rsidRDefault="00B448A5" w:rsidP="00B448A5">
            <w:pPr>
              <w:pStyle w:val="ConsPlusNormal"/>
              <w:spacing w:line="221" w:lineRule="auto"/>
              <w:jc w:val="center"/>
              <w:rPr>
                <w:rFonts w:ascii="Times New Roman" w:hAnsi="Times New Roman" w:cs="Times New Roman"/>
                <w:sz w:val="20"/>
              </w:rPr>
            </w:pPr>
          </w:p>
          <w:p w:rsidR="00B448A5" w:rsidRPr="00422824" w:rsidRDefault="00B448A5" w:rsidP="00B448A5">
            <w:pPr>
              <w:pStyle w:val="ConsPlusNormal"/>
              <w:spacing w:line="221" w:lineRule="auto"/>
              <w:ind w:right="-62"/>
              <w:jc w:val="center"/>
              <w:rPr>
                <w:rFonts w:ascii="Times New Roman" w:hAnsi="Times New Roman" w:cs="Times New Roman"/>
                <w:sz w:val="20"/>
              </w:rPr>
            </w:pPr>
          </w:p>
          <w:p w:rsidR="00EF2AED" w:rsidRPr="00422824" w:rsidRDefault="00B448A5" w:rsidP="00EF2AED">
            <w:pPr>
              <w:pStyle w:val="ConsPlusNormal"/>
              <w:spacing w:line="221" w:lineRule="auto"/>
              <w:ind w:right="-62"/>
              <w:jc w:val="center"/>
              <w:rPr>
                <w:rFonts w:ascii="Times New Roman" w:hAnsi="Times New Roman" w:cs="Times New Roman"/>
                <w:sz w:val="20"/>
              </w:rPr>
            </w:pPr>
            <w:r w:rsidRPr="00422824">
              <w:rPr>
                <w:rFonts w:ascii="Times New Roman" w:hAnsi="Times New Roman" w:cs="Times New Roman"/>
                <w:sz w:val="20"/>
              </w:rPr>
              <w:t xml:space="preserve">Размер штрафных санкций </w:t>
            </w:r>
          </w:p>
          <w:p w:rsidR="00B448A5" w:rsidRPr="00422824" w:rsidRDefault="00B448A5" w:rsidP="00EF2AED">
            <w:pPr>
              <w:pStyle w:val="ConsPlusNormal"/>
              <w:spacing w:line="221" w:lineRule="auto"/>
              <w:ind w:right="-62"/>
              <w:jc w:val="center"/>
              <w:rPr>
                <w:rFonts w:ascii="Times New Roman" w:hAnsi="Times New Roman" w:cs="Times New Roman"/>
                <w:sz w:val="20"/>
              </w:rPr>
            </w:pPr>
            <w:r w:rsidRPr="00422824">
              <w:rPr>
                <w:rFonts w:ascii="Times New Roman" w:hAnsi="Times New Roman" w:cs="Times New Roman"/>
                <w:sz w:val="20"/>
              </w:rPr>
              <w:t xml:space="preserve">(тыс. </w:t>
            </w:r>
            <w:r w:rsidR="00EF2AED" w:rsidRPr="00422824">
              <w:rPr>
                <w:rFonts w:ascii="Times New Roman" w:hAnsi="Times New Roman" w:cs="Times New Roman"/>
                <w:sz w:val="20"/>
              </w:rPr>
              <w:t>р</w:t>
            </w:r>
            <w:r w:rsidRPr="00422824">
              <w:rPr>
                <w:rFonts w:ascii="Times New Roman" w:hAnsi="Times New Roman" w:cs="Times New Roman"/>
                <w:sz w:val="20"/>
              </w:rPr>
              <w:t>уб.)</w:t>
            </w:r>
            <w:r w:rsidRPr="00422824">
              <w:rPr>
                <w:rStyle w:val="ac"/>
                <w:rFonts w:ascii="Times New Roman" w:hAnsi="Times New Roman" w:cs="Times New Roman"/>
                <w:sz w:val="20"/>
              </w:rPr>
              <w:endnoteReference w:id="31"/>
            </w:r>
          </w:p>
        </w:tc>
      </w:tr>
      <w:tr w:rsidR="00A159A6" w:rsidRPr="00422824" w:rsidTr="00B448A5">
        <w:trPr>
          <w:trHeight w:val="731"/>
          <w:jc w:val="center"/>
        </w:trPr>
        <w:tc>
          <w:tcPr>
            <w:tcW w:w="420" w:type="dxa"/>
            <w:vMerge/>
            <w:tcBorders>
              <w:bottom w:val="single" w:sz="4" w:space="0" w:color="auto"/>
            </w:tcBorders>
            <w:vAlign w:val="center"/>
          </w:tcPr>
          <w:p w:rsidR="00B448A5" w:rsidRPr="00422824" w:rsidRDefault="00B448A5" w:rsidP="000B64BC">
            <w:pPr>
              <w:spacing w:line="221" w:lineRule="auto"/>
              <w:jc w:val="center"/>
              <w:rPr>
                <w:rFonts w:ascii="Times New Roman" w:hAnsi="Times New Roman" w:cs="Times New Roman"/>
                <w:sz w:val="20"/>
                <w:szCs w:val="20"/>
              </w:rPr>
            </w:pPr>
          </w:p>
        </w:tc>
        <w:tc>
          <w:tcPr>
            <w:tcW w:w="1392" w:type="dxa"/>
            <w:vMerge/>
            <w:tcBorders>
              <w:bottom w:val="single" w:sz="4" w:space="0" w:color="auto"/>
            </w:tcBorders>
            <w:vAlign w:val="center"/>
          </w:tcPr>
          <w:p w:rsidR="00B448A5" w:rsidRPr="00422824" w:rsidRDefault="00B448A5" w:rsidP="000B64BC">
            <w:pPr>
              <w:spacing w:line="221" w:lineRule="auto"/>
              <w:jc w:val="center"/>
              <w:rPr>
                <w:rFonts w:ascii="Times New Roman" w:hAnsi="Times New Roman" w:cs="Times New Roman"/>
                <w:sz w:val="20"/>
                <w:szCs w:val="20"/>
              </w:rPr>
            </w:pPr>
          </w:p>
        </w:tc>
        <w:tc>
          <w:tcPr>
            <w:tcW w:w="1392" w:type="dxa"/>
            <w:vMerge/>
            <w:tcBorders>
              <w:bottom w:val="single" w:sz="4" w:space="0" w:color="auto"/>
            </w:tcBorders>
            <w:vAlign w:val="center"/>
          </w:tcPr>
          <w:p w:rsidR="00B448A5" w:rsidRPr="00422824" w:rsidRDefault="00B448A5" w:rsidP="000B64BC">
            <w:pPr>
              <w:spacing w:line="221" w:lineRule="auto"/>
              <w:jc w:val="center"/>
              <w:rPr>
                <w:rFonts w:ascii="Times New Roman" w:hAnsi="Times New Roman" w:cs="Times New Roman"/>
                <w:sz w:val="20"/>
                <w:szCs w:val="20"/>
              </w:rPr>
            </w:pPr>
          </w:p>
        </w:tc>
        <w:tc>
          <w:tcPr>
            <w:tcW w:w="954" w:type="dxa"/>
            <w:tcBorders>
              <w:bottom w:val="single" w:sz="4" w:space="0" w:color="auto"/>
            </w:tcBorders>
            <w:vAlign w:val="center"/>
          </w:tcPr>
          <w:p w:rsidR="00B448A5" w:rsidRPr="00422824" w:rsidRDefault="00B448A5" w:rsidP="00CD177E">
            <w:pPr>
              <w:pStyle w:val="ConsPlusNormal"/>
              <w:spacing w:line="221" w:lineRule="auto"/>
              <w:jc w:val="center"/>
              <w:rPr>
                <w:rFonts w:ascii="Times New Roman" w:hAnsi="Times New Roman" w:cs="Times New Roman"/>
                <w:sz w:val="20"/>
              </w:rPr>
            </w:pPr>
            <w:proofErr w:type="spellStart"/>
            <w:proofErr w:type="gramStart"/>
            <w:r w:rsidRPr="00422824">
              <w:rPr>
                <w:rFonts w:ascii="Times New Roman" w:hAnsi="Times New Roman" w:cs="Times New Roman"/>
                <w:sz w:val="20"/>
              </w:rPr>
              <w:t>Наимено-вание</w:t>
            </w:r>
            <w:proofErr w:type="spellEnd"/>
            <w:proofErr w:type="gramEnd"/>
          </w:p>
        </w:tc>
        <w:tc>
          <w:tcPr>
            <w:tcW w:w="555" w:type="dxa"/>
            <w:tcBorders>
              <w:bottom w:val="single" w:sz="4" w:space="0" w:color="auto"/>
            </w:tcBorders>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Код</w:t>
            </w:r>
          </w:p>
        </w:tc>
        <w:tc>
          <w:tcPr>
            <w:tcW w:w="1293" w:type="dxa"/>
            <w:vMerge/>
            <w:tcBorders>
              <w:bottom w:val="single" w:sz="4" w:space="0" w:color="auto"/>
            </w:tcBorders>
            <w:vAlign w:val="center"/>
          </w:tcPr>
          <w:p w:rsidR="00B448A5" w:rsidRPr="00422824" w:rsidRDefault="00B448A5" w:rsidP="000B64BC">
            <w:pPr>
              <w:spacing w:line="221" w:lineRule="auto"/>
              <w:jc w:val="center"/>
              <w:rPr>
                <w:rFonts w:ascii="Times New Roman" w:hAnsi="Times New Roman" w:cs="Times New Roman"/>
                <w:sz w:val="20"/>
                <w:szCs w:val="20"/>
              </w:rPr>
            </w:pPr>
          </w:p>
        </w:tc>
        <w:tc>
          <w:tcPr>
            <w:tcW w:w="1467" w:type="dxa"/>
            <w:vMerge/>
            <w:tcBorders>
              <w:bottom w:val="single" w:sz="4" w:space="0" w:color="auto"/>
            </w:tcBorders>
          </w:tcPr>
          <w:p w:rsidR="00B448A5" w:rsidRPr="00422824" w:rsidRDefault="00B448A5" w:rsidP="000B64BC">
            <w:pPr>
              <w:spacing w:line="221" w:lineRule="auto"/>
              <w:jc w:val="center"/>
              <w:rPr>
                <w:rFonts w:ascii="Times New Roman" w:hAnsi="Times New Roman" w:cs="Times New Roman"/>
                <w:sz w:val="20"/>
                <w:szCs w:val="20"/>
              </w:rPr>
            </w:pPr>
          </w:p>
        </w:tc>
        <w:tc>
          <w:tcPr>
            <w:tcW w:w="658" w:type="dxa"/>
            <w:tcBorders>
              <w:bottom w:val="single" w:sz="4" w:space="0" w:color="auto"/>
            </w:tcBorders>
          </w:tcPr>
          <w:p w:rsidR="00B448A5" w:rsidRPr="00422824" w:rsidRDefault="00B448A5" w:rsidP="000B64BC">
            <w:pPr>
              <w:spacing w:line="221" w:lineRule="auto"/>
              <w:jc w:val="center"/>
              <w:rPr>
                <w:rFonts w:ascii="Times New Roman" w:hAnsi="Times New Roman" w:cs="Times New Roman"/>
                <w:sz w:val="20"/>
                <w:szCs w:val="20"/>
              </w:rPr>
            </w:pPr>
            <w:r w:rsidRPr="00422824">
              <w:rPr>
                <w:rFonts w:ascii="Times New Roman" w:hAnsi="Times New Roman" w:cs="Times New Roman"/>
                <w:sz w:val="20"/>
                <w:szCs w:val="20"/>
              </w:rPr>
              <w:t>К</w:t>
            </w:r>
            <w:proofErr w:type="gramStart"/>
            <w:r w:rsidRPr="00422824">
              <w:rPr>
                <w:rFonts w:ascii="Times New Roman" w:hAnsi="Times New Roman" w:cs="Times New Roman"/>
                <w:sz w:val="20"/>
                <w:szCs w:val="20"/>
              </w:rPr>
              <w:t>1</w:t>
            </w:r>
            <w:proofErr w:type="gramEnd"/>
          </w:p>
        </w:tc>
        <w:tc>
          <w:tcPr>
            <w:tcW w:w="678" w:type="dxa"/>
            <w:tcBorders>
              <w:bottom w:val="single" w:sz="4" w:space="0" w:color="auto"/>
            </w:tcBorders>
          </w:tcPr>
          <w:p w:rsidR="00B448A5" w:rsidRPr="00422824" w:rsidRDefault="00B448A5" w:rsidP="000B64BC">
            <w:pPr>
              <w:spacing w:line="221" w:lineRule="auto"/>
              <w:jc w:val="center"/>
              <w:rPr>
                <w:rFonts w:ascii="Times New Roman" w:hAnsi="Times New Roman" w:cs="Times New Roman"/>
                <w:sz w:val="20"/>
                <w:szCs w:val="20"/>
              </w:rPr>
            </w:pPr>
            <w:r w:rsidRPr="00422824">
              <w:rPr>
                <w:rFonts w:ascii="Times New Roman" w:hAnsi="Times New Roman" w:cs="Times New Roman"/>
                <w:sz w:val="20"/>
                <w:szCs w:val="20"/>
              </w:rPr>
              <w:t>К</w:t>
            </w:r>
            <w:proofErr w:type="gramStart"/>
            <w:r w:rsidRPr="00422824">
              <w:rPr>
                <w:rFonts w:ascii="Times New Roman" w:hAnsi="Times New Roman" w:cs="Times New Roman"/>
                <w:sz w:val="20"/>
                <w:szCs w:val="20"/>
              </w:rPr>
              <w:t>2</w:t>
            </w:r>
            <w:proofErr w:type="gramEnd"/>
          </w:p>
        </w:tc>
        <w:tc>
          <w:tcPr>
            <w:tcW w:w="1392" w:type="dxa"/>
            <w:vMerge/>
            <w:tcBorders>
              <w:bottom w:val="single" w:sz="4" w:space="0" w:color="auto"/>
            </w:tcBorders>
          </w:tcPr>
          <w:p w:rsidR="00B448A5" w:rsidRPr="00422824" w:rsidRDefault="00B448A5" w:rsidP="000B64BC">
            <w:pPr>
              <w:spacing w:line="221" w:lineRule="auto"/>
              <w:jc w:val="center"/>
              <w:rPr>
                <w:rFonts w:ascii="Times New Roman" w:hAnsi="Times New Roman" w:cs="Times New Roman"/>
                <w:sz w:val="20"/>
                <w:szCs w:val="20"/>
              </w:rPr>
            </w:pPr>
          </w:p>
        </w:tc>
      </w:tr>
      <w:tr w:rsidR="00A159A6" w:rsidRPr="00422824" w:rsidTr="00B448A5">
        <w:trPr>
          <w:trHeight w:val="146"/>
          <w:jc w:val="center"/>
        </w:trPr>
        <w:tc>
          <w:tcPr>
            <w:tcW w:w="420"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1</w:t>
            </w:r>
          </w:p>
        </w:tc>
        <w:tc>
          <w:tcPr>
            <w:tcW w:w="1392"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2</w:t>
            </w:r>
          </w:p>
        </w:tc>
        <w:tc>
          <w:tcPr>
            <w:tcW w:w="1392"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3</w:t>
            </w:r>
          </w:p>
        </w:tc>
        <w:tc>
          <w:tcPr>
            <w:tcW w:w="954"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4</w:t>
            </w:r>
          </w:p>
        </w:tc>
        <w:tc>
          <w:tcPr>
            <w:tcW w:w="555"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5</w:t>
            </w:r>
          </w:p>
        </w:tc>
        <w:tc>
          <w:tcPr>
            <w:tcW w:w="1293" w:type="dxa"/>
            <w:vAlign w:val="center"/>
          </w:tcPr>
          <w:p w:rsidR="00B448A5" w:rsidRPr="00422824" w:rsidRDefault="00B448A5" w:rsidP="009D642F">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6</w:t>
            </w:r>
          </w:p>
        </w:tc>
        <w:tc>
          <w:tcPr>
            <w:tcW w:w="1467" w:type="dxa"/>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7</w:t>
            </w:r>
          </w:p>
        </w:tc>
        <w:tc>
          <w:tcPr>
            <w:tcW w:w="658" w:type="dxa"/>
          </w:tcPr>
          <w:p w:rsidR="00B448A5" w:rsidRPr="00422824" w:rsidRDefault="007943F4"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8</w:t>
            </w:r>
          </w:p>
        </w:tc>
        <w:tc>
          <w:tcPr>
            <w:tcW w:w="678" w:type="dxa"/>
          </w:tcPr>
          <w:p w:rsidR="00B448A5" w:rsidRPr="00422824" w:rsidRDefault="007943F4"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9</w:t>
            </w:r>
          </w:p>
        </w:tc>
        <w:tc>
          <w:tcPr>
            <w:tcW w:w="1392" w:type="dxa"/>
          </w:tcPr>
          <w:p w:rsidR="00B448A5" w:rsidRPr="00422824" w:rsidRDefault="007943F4"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10</w:t>
            </w:r>
          </w:p>
        </w:tc>
      </w:tr>
      <w:tr w:rsidR="00A159A6" w:rsidRPr="00422824" w:rsidTr="00B448A5">
        <w:trPr>
          <w:jc w:val="center"/>
        </w:trPr>
        <w:tc>
          <w:tcPr>
            <w:tcW w:w="420"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p>
        </w:tc>
        <w:tc>
          <w:tcPr>
            <w:tcW w:w="1392"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p>
        </w:tc>
        <w:tc>
          <w:tcPr>
            <w:tcW w:w="1392"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p>
        </w:tc>
        <w:tc>
          <w:tcPr>
            <w:tcW w:w="954"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p>
        </w:tc>
        <w:tc>
          <w:tcPr>
            <w:tcW w:w="555"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p>
        </w:tc>
        <w:tc>
          <w:tcPr>
            <w:tcW w:w="1293"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p>
        </w:tc>
        <w:tc>
          <w:tcPr>
            <w:tcW w:w="1467" w:type="dxa"/>
          </w:tcPr>
          <w:p w:rsidR="00B448A5" w:rsidRPr="00422824" w:rsidRDefault="00B448A5" w:rsidP="000B64BC">
            <w:pPr>
              <w:pStyle w:val="ConsPlusNormal"/>
              <w:spacing w:line="221" w:lineRule="auto"/>
              <w:jc w:val="center"/>
              <w:rPr>
                <w:rFonts w:ascii="Times New Roman" w:hAnsi="Times New Roman" w:cs="Times New Roman"/>
                <w:sz w:val="20"/>
              </w:rPr>
            </w:pPr>
          </w:p>
        </w:tc>
        <w:tc>
          <w:tcPr>
            <w:tcW w:w="658" w:type="dxa"/>
          </w:tcPr>
          <w:p w:rsidR="00B448A5" w:rsidRPr="00422824" w:rsidRDefault="00B448A5" w:rsidP="000B64BC">
            <w:pPr>
              <w:pStyle w:val="ConsPlusNormal"/>
              <w:spacing w:line="221" w:lineRule="auto"/>
              <w:jc w:val="center"/>
              <w:rPr>
                <w:rFonts w:ascii="Times New Roman" w:hAnsi="Times New Roman" w:cs="Times New Roman"/>
                <w:sz w:val="20"/>
              </w:rPr>
            </w:pPr>
          </w:p>
        </w:tc>
        <w:tc>
          <w:tcPr>
            <w:tcW w:w="678" w:type="dxa"/>
          </w:tcPr>
          <w:p w:rsidR="00B448A5" w:rsidRPr="00422824" w:rsidRDefault="00B448A5" w:rsidP="000B64BC">
            <w:pPr>
              <w:pStyle w:val="ConsPlusNormal"/>
              <w:spacing w:line="221" w:lineRule="auto"/>
              <w:jc w:val="center"/>
              <w:rPr>
                <w:rFonts w:ascii="Times New Roman" w:hAnsi="Times New Roman" w:cs="Times New Roman"/>
                <w:sz w:val="20"/>
              </w:rPr>
            </w:pPr>
          </w:p>
        </w:tc>
        <w:tc>
          <w:tcPr>
            <w:tcW w:w="1392" w:type="dxa"/>
          </w:tcPr>
          <w:p w:rsidR="00B448A5" w:rsidRPr="00422824" w:rsidRDefault="00B448A5" w:rsidP="000B64BC">
            <w:pPr>
              <w:pStyle w:val="ConsPlusNormal"/>
              <w:spacing w:line="221" w:lineRule="auto"/>
              <w:jc w:val="center"/>
              <w:rPr>
                <w:rFonts w:ascii="Times New Roman" w:hAnsi="Times New Roman" w:cs="Times New Roman"/>
                <w:sz w:val="20"/>
              </w:rPr>
            </w:pPr>
          </w:p>
        </w:tc>
      </w:tr>
      <w:tr w:rsidR="00EF2AED" w:rsidRPr="00422824" w:rsidTr="00B448A5">
        <w:trPr>
          <w:jc w:val="center"/>
        </w:trPr>
        <w:tc>
          <w:tcPr>
            <w:tcW w:w="420"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p>
        </w:tc>
        <w:tc>
          <w:tcPr>
            <w:tcW w:w="1392"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Итого:</w:t>
            </w:r>
          </w:p>
        </w:tc>
        <w:tc>
          <w:tcPr>
            <w:tcW w:w="1392"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Х</w:t>
            </w:r>
          </w:p>
        </w:tc>
        <w:tc>
          <w:tcPr>
            <w:tcW w:w="954"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Х</w:t>
            </w:r>
          </w:p>
        </w:tc>
        <w:tc>
          <w:tcPr>
            <w:tcW w:w="555"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Х</w:t>
            </w:r>
          </w:p>
        </w:tc>
        <w:tc>
          <w:tcPr>
            <w:tcW w:w="1293" w:type="dxa"/>
            <w:vAlign w:val="center"/>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Х</w:t>
            </w:r>
          </w:p>
        </w:tc>
        <w:tc>
          <w:tcPr>
            <w:tcW w:w="1467" w:type="dxa"/>
          </w:tcPr>
          <w:p w:rsidR="00B448A5" w:rsidRPr="00422824" w:rsidRDefault="00B448A5"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Х</w:t>
            </w:r>
          </w:p>
        </w:tc>
        <w:tc>
          <w:tcPr>
            <w:tcW w:w="658" w:type="dxa"/>
          </w:tcPr>
          <w:p w:rsidR="00B448A5" w:rsidRPr="00422824" w:rsidRDefault="007943F4"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Х</w:t>
            </w:r>
          </w:p>
        </w:tc>
        <w:tc>
          <w:tcPr>
            <w:tcW w:w="678" w:type="dxa"/>
          </w:tcPr>
          <w:p w:rsidR="00B448A5" w:rsidRPr="00422824" w:rsidRDefault="007943F4" w:rsidP="000B64BC">
            <w:pPr>
              <w:pStyle w:val="ConsPlusNormal"/>
              <w:spacing w:line="221" w:lineRule="auto"/>
              <w:jc w:val="center"/>
              <w:rPr>
                <w:rFonts w:ascii="Times New Roman" w:hAnsi="Times New Roman" w:cs="Times New Roman"/>
                <w:sz w:val="20"/>
              </w:rPr>
            </w:pPr>
            <w:r w:rsidRPr="00422824">
              <w:rPr>
                <w:rFonts w:ascii="Times New Roman" w:hAnsi="Times New Roman" w:cs="Times New Roman"/>
                <w:sz w:val="20"/>
              </w:rPr>
              <w:t>Х</w:t>
            </w:r>
          </w:p>
        </w:tc>
        <w:tc>
          <w:tcPr>
            <w:tcW w:w="1392" w:type="dxa"/>
          </w:tcPr>
          <w:p w:rsidR="00B448A5" w:rsidRPr="00422824" w:rsidRDefault="00B448A5" w:rsidP="000B64BC">
            <w:pPr>
              <w:pStyle w:val="ConsPlusNormal"/>
              <w:spacing w:line="221" w:lineRule="auto"/>
              <w:jc w:val="center"/>
              <w:rPr>
                <w:rFonts w:ascii="Times New Roman" w:hAnsi="Times New Roman" w:cs="Times New Roman"/>
                <w:sz w:val="20"/>
              </w:rPr>
            </w:pPr>
          </w:p>
        </w:tc>
      </w:tr>
    </w:tbl>
    <w:p w:rsidR="00A23F5C" w:rsidRPr="00422824" w:rsidRDefault="00A23F5C" w:rsidP="00A23F5C">
      <w:pPr>
        <w:pStyle w:val="ConsPlusNonformat"/>
        <w:spacing w:line="221" w:lineRule="auto"/>
        <w:jc w:val="both"/>
        <w:rPr>
          <w:rFonts w:ascii="Times New Roman" w:hAnsi="Times New Roman" w:cs="Times New Roman"/>
          <w:sz w:val="24"/>
          <w:szCs w:val="24"/>
        </w:rPr>
      </w:pPr>
    </w:p>
    <w:p w:rsidR="00A23F5C" w:rsidRPr="00422824" w:rsidRDefault="00891860" w:rsidP="00CD5704">
      <w:pPr>
        <w:rPr>
          <w:rFonts w:ascii="Times New Roman" w:hAnsi="Times New Roman" w:cs="Times New Roman"/>
          <w:sz w:val="24"/>
          <w:szCs w:val="24"/>
        </w:rPr>
        <w:sectPr w:rsidR="00A23F5C" w:rsidRPr="00422824" w:rsidSect="00F54C02">
          <w:footnotePr>
            <w:numRestart w:val="eachSect"/>
          </w:footnotePr>
          <w:endnotePr>
            <w:numFmt w:val="decimal"/>
            <w:numRestart w:val="eachSect"/>
          </w:endnotePr>
          <w:pgSz w:w="11906" w:h="16838"/>
          <w:pgMar w:top="1134" w:right="851" w:bottom="1134" w:left="1418" w:header="709" w:footer="709" w:gutter="0"/>
          <w:cols w:space="708"/>
          <w:docGrid w:linePitch="360"/>
        </w:sectPr>
      </w:pPr>
      <w:r w:rsidRPr="00422824">
        <w:rPr>
          <w:rFonts w:ascii="Times New Roman" w:hAnsi="Times New Roman" w:cs="Times New Roman"/>
          <w:sz w:val="24"/>
          <w:szCs w:val="24"/>
        </w:rPr>
        <w:br w:type="page"/>
      </w:r>
    </w:p>
    <w:p w:rsidR="004C334B" w:rsidRPr="00422824" w:rsidRDefault="00A7446C" w:rsidP="00733E1B">
      <w:pPr>
        <w:spacing w:after="0" w:line="240" w:lineRule="auto"/>
        <w:ind w:left="4678"/>
        <w:jc w:val="both"/>
        <w:rPr>
          <w:rFonts w:ascii="Times New Roman" w:hAnsi="Times New Roman" w:cs="Times New Roman"/>
          <w:sz w:val="24"/>
          <w:szCs w:val="24"/>
        </w:rPr>
      </w:pPr>
      <w:r w:rsidRPr="00422824">
        <w:rPr>
          <w:rFonts w:ascii="Times New Roman" w:hAnsi="Times New Roman" w:cs="Times New Roman"/>
          <w:sz w:val="24"/>
          <w:szCs w:val="24"/>
        </w:rPr>
        <w:lastRenderedPageBreak/>
        <w:t xml:space="preserve">Приложение № </w:t>
      </w:r>
      <w:r w:rsidR="007B5D7D" w:rsidRPr="00422824">
        <w:rPr>
          <w:rFonts w:ascii="Times New Roman" w:hAnsi="Times New Roman" w:cs="Times New Roman"/>
          <w:sz w:val="24"/>
          <w:szCs w:val="24"/>
        </w:rPr>
        <w:t>7</w:t>
      </w:r>
    </w:p>
    <w:p w:rsidR="00AD7137" w:rsidRDefault="009D0A0F" w:rsidP="009E25E3">
      <w:pPr>
        <w:spacing w:after="0" w:line="240" w:lineRule="auto"/>
        <w:ind w:left="4678"/>
        <w:jc w:val="both"/>
        <w:rPr>
          <w:rFonts w:ascii="Times New Roman" w:hAnsi="Times New Roman" w:cs="Times New Roman"/>
          <w:sz w:val="24"/>
          <w:szCs w:val="24"/>
        </w:rPr>
      </w:pPr>
      <w:proofErr w:type="gramStart"/>
      <w:r w:rsidRPr="00422824">
        <w:rPr>
          <w:rFonts w:ascii="Times New Roman" w:eastAsiaTheme="minorEastAsia" w:hAnsi="Times New Roman" w:cs="Times New Roman"/>
          <w:sz w:val="24"/>
          <w:szCs w:val="24"/>
          <w:lang w:eastAsia="ru-RU"/>
        </w:rPr>
        <w:t xml:space="preserve">к Типовой форме договора (соглашения) </w:t>
      </w:r>
      <w:r w:rsidRPr="00422824">
        <w:rPr>
          <w:rFonts w:ascii="Times New Roman" w:hAnsi="Times New Roman" w:cs="Times New Roman"/>
          <w:spacing w:val="-6"/>
          <w:sz w:val="24"/>
          <w:szCs w:val="24"/>
        </w:rPr>
        <w:t>о предоставлении субсидии из бюджета муниципального образования город Мурманск юридическому лицу, 100 процентов акций (долей) которого принадлежит Российской Федерации, 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 Российской Федерации</w:t>
      </w:r>
      <w:proofErr w:type="gramEnd"/>
      <w:r w:rsidRPr="00422824">
        <w:rPr>
          <w:rFonts w:ascii="Times New Roman" w:hAnsi="Times New Roman" w:cs="Times New Roman"/>
          <w:spacing w:val="-6"/>
          <w:sz w:val="24"/>
          <w:szCs w:val="24"/>
        </w:rPr>
        <w:t>,</w:t>
      </w:r>
      <w:r w:rsidRPr="00422824">
        <w:rPr>
          <w:rFonts w:ascii="Times New Roman" w:eastAsiaTheme="minorEastAsia" w:hAnsi="Times New Roman" w:cs="Times New Roman"/>
          <w:sz w:val="24"/>
          <w:szCs w:val="24"/>
          <w:lang w:eastAsia="ru-RU"/>
        </w:rPr>
        <w:t xml:space="preserve"> </w:t>
      </w:r>
      <w:r w:rsidRPr="00422824">
        <w:rPr>
          <w:rFonts w:ascii="Times New Roman" w:hAnsi="Times New Roman" w:cs="Times New Roman"/>
          <w:sz w:val="24"/>
          <w:szCs w:val="24"/>
        </w:rPr>
        <w:t xml:space="preserve">утвержденной приказом </w:t>
      </w:r>
      <w:proofErr w:type="gramStart"/>
      <w:r w:rsidRPr="00422824">
        <w:rPr>
          <w:rFonts w:ascii="Times New Roman" w:hAnsi="Times New Roman" w:cs="Times New Roman"/>
          <w:sz w:val="24"/>
          <w:szCs w:val="24"/>
        </w:rPr>
        <w:t>управления финансов администрации города Мурманска</w:t>
      </w:r>
      <w:proofErr w:type="gramEnd"/>
      <w:r w:rsidRPr="00422824">
        <w:rPr>
          <w:rFonts w:ascii="Times New Roman" w:hAnsi="Times New Roman" w:cs="Times New Roman"/>
          <w:sz w:val="24"/>
          <w:szCs w:val="24"/>
        </w:rPr>
        <w:t xml:space="preserve">                              </w:t>
      </w:r>
      <w:r w:rsidR="009E25E3" w:rsidRPr="00422824">
        <w:rPr>
          <w:rFonts w:ascii="Times New Roman" w:hAnsi="Times New Roman" w:cs="Times New Roman"/>
          <w:sz w:val="24"/>
          <w:szCs w:val="24"/>
        </w:rPr>
        <w:t xml:space="preserve">от </w:t>
      </w:r>
      <w:r w:rsidR="009E25E3">
        <w:rPr>
          <w:rFonts w:ascii="Times New Roman" w:hAnsi="Times New Roman" w:cs="Times New Roman"/>
          <w:sz w:val="24"/>
          <w:szCs w:val="24"/>
        </w:rPr>
        <w:t xml:space="preserve">27.12.2019 </w:t>
      </w:r>
      <w:r w:rsidR="009E25E3" w:rsidRPr="00422824">
        <w:rPr>
          <w:rFonts w:ascii="Times New Roman" w:hAnsi="Times New Roman" w:cs="Times New Roman"/>
          <w:sz w:val="24"/>
          <w:szCs w:val="24"/>
        </w:rPr>
        <w:t>№</w:t>
      </w:r>
      <w:r w:rsidR="009E25E3">
        <w:rPr>
          <w:rFonts w:ascii="Times New Roman" w:hAnsi="Times New Roman" w:cs="Times New Roman"/>
          <w:sz w:val="24"/>
          <w:szCs w:val="24"/>
        </w:rPr>
        <w:t xml:space="preserve"> 247</w:t>
      </w:r>
    </w:p>
    <w:p w:rsidR="009E25E3" w:rsidRPr="00422824" w:rsidRDefault="009E25E3" w:rsidP="009E25E3">
      <w:pPr>
        <w:spacing w:after="0" w:line="240" w:lineRule="auto"/>
        <w:ind w:left="4678"/>
        <w:jc w:val="both"/>
        <w:rPr>
          <w:rFonts w:ascii="Times New Roman" w:eastAsiaTheme="minorEastAsia" w:hAnsi="Times New Roman" w:cs="Times New Roman"/>
          <w:spacing w:val="2"/>
          <w:sz w:val="24"/>
          <w:szCs w:val="24"/>
          <w:lang w:eastAsia="ru-RU"/>
        </w:rPr>
      </w:pPr>
    </w:p>
    <w:p w:rsidR="005E6FA5" w:rsidRPr="00422824" w:rsidRDefault="0051744E" w:rsidP="00733E1B">
      <w:pPr>
        <w:keepNext/>
        <w:keepLines/>
        <w:tabs>
          <w:tab w:val="left" w:pos="8931"/>
        </w:tabs>
        <w:autoSpaceDE w:val="0"/>
        <w:autoSpaceDN w:val="0"/>
        <w:spacing w:after="0" w:line="228" w:lineRule="auto"/>
        <w:ind w:left="4678"/>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Приложение № _</w:t>
      </w:r>
      <w:r w:rsidR="00EF04FB" w:rsidRPr="00422824">
        <w:rPr>
          <w:rFonts w:ascii="Times New Roman" w:eastAsiaTheme="minorEastAsia" w:hAnsi="Times New Roman" w:cs="Times New Roman"/>
          <w:sz w:val="24"/>
          <w:szCs w:val="24"/>
          <w:lang w:eastAsia="ru-RU"/>
        </w:rPr>
        <w:t>_</w:t>
      </w:r>
      <w:r w:rsidRPr="00422824">
        <w:rPr>
          <w:rFonts w:ascii="Times New Roman" w:eastAsiaTheme="minorEastAsia" w:hAnsi="Times New Roman" w:cs="Times New Roman"/>
          <w:sz w:val="24"/>
          <w:szCs w:val="24"/>
          <w:lang w:eastAsia="ru-RU"/>
        </w:rPr>
        <w:t xml:space="preserve">__ </w:t>
      </w:r>
    </w:p>
    <w:p w:rsidR="0051744E" w:rsidRPr="00422824" w:rsidRDefault="00C746D5" w:rsidP="00733E1B">
      <w:pPr>
        <w:keepNext/>
        <w:keepLines/>
        <w:autoSpaceDE w:val="0"/>
        <w:autoSpaceDN w:val="0"/>
        <w:spacing w:after="0" w:line="228" w:lineRule="auto"/>
        <w:ind w:left="4678"/>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к С</w:t>
      </w:r>
      <w:r w:rsidR="0051744E" w:rsidRPr="00422824">
        <w:rPr>
          <w:rFonts w:ascii="Times New Roman" w:eastAsiaTheme="minorEastAsia" w:hAnsi="Times New Roman" w:cs="Times New Roman"/>
          <w:sz w:val="24"/>
          <w:szCs w:val="24"/>
          <w:lang w:eastAsia="ru-RU"/>
        </w:rPr>
        <w:t>огл</w:t>
      </w:r>
      <w:r w:rsidR="005E6FA5" w:rsidRPr="00422824">
        <w:rPr>
          <w:rFonts w:ascii="Times New Roman" w:eastAsiaTheme="minorEastAsia" w:hAnsi="Times New Roman" w:cs="Times New Roman"/>
          <w:sz w:val="24"/>
          <w:szCs w:val="24"/>
          <w:lang w:eastAsia="ru-RU"/>
        </w:rPr>
        <w:t>ашению от ________</w:t>
      </w:r>
      <w:r w:rsidR="00312AB7" w:rsidRPr="00422824">
        <w:rPr>
          <w:rFonts w:ascii="Times New Roman" w:eastAsiaTheme="minorEastAsia" w:hAnsi="Times New Roman" w:cs="Times New Roman"/>
          <w:sz w:val="24"/>
          <w:szCs w:val="24"/>
          <w:lang w:eastAsia="ru-RU"/>
        </w:rPr>
        <w:t xml:space="preserve"> </w:t>
      </w:r>
      <w:r w:rsidR="005E6FA5" w:rsidRPr="00422824">
        <w:rPr>
          <w:rFonts w:ascii="Times New Roman" w:eastAsiaTheme="minorEastAsia" w:hAnsi="Times New Roman" w:cs="Times New Roman"/>
          <w:sz w:val="24"/>
          <w:szCs w:val="24"/>
          <w:lang w:eastAsia="ru-RU"/>
        </w:rPr>
        <w:t xml:space="preserve">20___ </w:t>
      </w:r>
      <w:r w:rsidR="00415DC2" w:rsidRPr="00422824">
        <w:rPr>
          <w:rFonts w:ascii="Times New Roman" w:eastAsiaTheme="minorEastAsia" w:hAnsi="Times New Roman" w:cs="Times New Roman"/>
          <w:sz w:val="24"/>
          <w:szCs w:val="24"/>
          <w:lang w:eastAsia="ru-RU"/>
        </w:rPr>
        <w:t xml:space="preserve">г. </w:t>
      </w:r>
      <w:r w:rsidR="005E6FA5" w:rsidRPr="00422824">
        <w:rPr>
          <w:rFonts w:ascii="Times New Roman" w:eastAsiaTheme="minorEastAsia" w:hAnsi="Times New Roman" w:cs="Times New Roman"/>
          <w:sz w:val="24"/>
          <w:szCs w:val="24"/>
          <w:lang w:eastAsia="ru-RU"/>
        </w:rPr>
        <w:t>№ __</w:t>
      </w:r>
      <w:r w:rsidR="00EF04FB" w:rsidRPr="00422824">
        <w:rPr>
          <w:rFonts w:ascii="Times New Roman" w:eastAsiaTheme="minorEastAsia" w:hAnsi="Times New Roman" w:cs="Times New Roman"/>
          <w:sz w:val="24"/>
          <w:szCs w:val="24"/>
          <w:lang w:eastAsia="ru-RU"/>
        </w:rPr>
        <w:t>__</w:t>
      </w:r>
    </w:p>
    <w:p w:rsidR="0051744E" w:rsidRPr="00CC1326" w:rsidRDefault="0051744E" w:rsidP="0051744E">
      <w:pPr>
        <w:spacing w:after="0" w:line="240" w:lineRule="auto"/>
        <w:ind w:left="5103"/>
        <w:jc w:val="both"/>
        <w:rPr>
          <w:rFonts w:ascii="Times New Roman" w:hAnsi="Times New Roman" w:cs="Times New Roman"/>
          <w:sz w:val="16"/>
          <w:szCs w:val="16"/>
        </w:rPr>
      </w:pPr>
    </w:p>
    <w:p w:rsidR="00CC1326" w:rsidRPr="00CC1326" w:rsidRDefault="00CC1326" w:rsidP="0077425A">
      <w:pPr>
        <w:spacing w:after="0" w:line="240" w:lineRule="auto"/>
        <w:jc w:val="center"/>
        <w:rPr>
          <w:rFonts w:ascii="Times New Roman" w:hAnsi="Times New Roman" w:cs="Times New Roman"/>
          <w:sz w:val="16"/>
          <w:szCs w:val="16"/>
        </w:rPr>
      </w:pPr>
    </w:p>
    <w:p w:rsidR="000E2C8D" w:rsidRPr="00337BE4" w:rsidRDefault="004C334B" w:rsidP="0077425A">
      <w:pPr>
        <w:spacing w:after="0" w:line="240" w:lineRule="auto"/>
        <w:jc w:val="center"/>
        <w:rPr>
          <w:rFonts w:ascii="Times New Roman" w:hAnsi="Times New Roman" w:cs="Times New Roman"/>
          <w:bCs/>
          <w:sz w:val="28"/>
          <w:szCs w:val="28"/>
        </w:rPr>
      </w:pPr>
      <w:r w:rsidRPr="00337BE4">
        <w:rPr>
          <w:rFonts w:ascii="Times New Roman" w:hAnsi="Times New Roman" w:cs="Times New Roman"/>
          <w:sz w:val="28"/>
          <w:szCs w:val="28"/>
        </w:rPr>
        <w:t>Дополнительное соглашение</w:t>
      </w:r>
    </w:p>
    <w:p w:rsidR="00A30A0B" w:rsidRPr="00337BE4" w:rsidRDefault="004F61CF" w:rsidP="00A30A0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 С</w:t>
      </w:r>
      <w:r w:rsidR="00A30A0B" w:rsidRPr="00337BE4">
        <w:rPr>
          <w:rFonts w:ascii="Times New Roman" w:hAnsi="Times New Roman" w:cs="Times New Roman"/>
          <w:sz w:val="28"/>
          <w:szCs w:val="28"/>
        </w:rPr>
        <w:t xml:space="preserve">оглашению </w:t>
      </w:r>
      <w:proofErr w:type="gramStart"/>
      <w:r w:rsidR="00A30A0B" w:rsidRPr="00337BE4">
        <w:rPr>
          <w:rFonts w:ascii="Times New Roman" w:hAnsi="Times New Roman" w:cs="Times New Roman"/>
          <w:sz w:val="28"/>
          <w:szCs w:val="28"/>
        </w:rPr>
        <w:t>от</w:t>
      </w:r>
      <w:proofErr w:type="gramEnd"/>
      <w:r w:rsidR="00A30A0B" w:rsidRPr="00337BE4">
        <w:rPr>
          <w:rFonts w:ascii="Times New Roman" w:hAnsi="Times New Roman" w:cs="Times New Roman"/>
          <w:sz w:val="28"/>
          <w:szCs w:val="28"/>
        </w:rPr>
        <w:t xml:space="preserve"> </w:t>
      </w:r>
      <w:r w:rsidR="00FE6B1B">
        <w:rPr>
          <w:rFonts w:ascii="Times New Roman" w:hAnsi="Times New Roman" w:cs="Times New Roman"/>
          <w:sz w:val="28"/>
          <w:szCs w:val="28"/>
        </w:rPr>
        <w:t>«</w:t>
      </w:r>
      <w:r w:rsidR="00A30A0B" w:rsidRPr="00337BE4">
        <w:rPr>
          <w:rFonts w:ascii="Times New Roman" w:hAnsi="Times New Roman" w:cs="Times New Roman"/>
          <w:sz w:val="28"/>
          <w:szCs w:val="28"/>
        </w:rPr>
        <w:t>___</w:t>
      </w:r>
      <w:r w:rsidR="00FE6B1B">
        <w:rPr>
          <w:rFonts w:ascii="Times New Roman" w:hAnsi="Times New Roman" w:cs="Times New Roman"/>
          <w:sz w:val="28"/>
          <w:szCs w:val="28"/>
        </w:rPr>
        <w:t>»</w:t>
      </w:r>
      <w:r w:rsidR="00A30A0B" w:rsidRPr="00337BE4">
        <w:rPr>
          <w:rFonts w:ascii="Times New Roman" w:hAnsi="Times New Roman" w:cs="Times New Roman"/>
          <w:sz w:val="28"/>
          <w:szCs w:val="28"/>
        </w:rPr>
        <w:t xml:space="preserve"> ____________ № ____</w:t>
      </w:r>
    </w:p>
    <w:tbl>
      <w:tblPr>
        <w:tblStyle w:val="ad"/>
        <w:tblW w:w="0" w:type="auto"/>
        <w:tblLook w:val="04A0"/>
      </w:tblPr>
      <w:tblGrid>
        <w:gridCol w:w="7040"/>
        <w:gridCol w:w="2530"/>
      </w:tblGrid>
      <w:tr w:rsidR="00A159A6" w:rsidRPr="00337BE4" w:rsidTr="00A30A0B">
        <w:tc>
          <w:tcPr>
            <w:tcW w:w="9570" w:type="dxa"/>
            <w:gridSpan w:val="2"/>
            <w:tcBorders>
              <w:top w:val="nil"/>
              <w:left w:val="nil"/>
              <w:bottom w:val="nil"/>
              <w:right w:val="nil"/>
            </w:tcBorders>
            <w:vAlign w:val="bottom"/>
            <w:hideMark/>
          </w:tcPr>
          <w:p w:rsidR="00A30A0B" w:rsidRPr="00337BE4" w:rsidRDefault="00A30A0B" w:rsidP="00A30A0B">
            <w:pPr>
              <w:pStyle w:val="ConsPlusNonformat"/>
              <w:jc w:val="center"/>
              <w:rPr>
                <w:rFonts w:ascii="Times New Roman" w:hAnsi="Times New Roman" w:cs="Times New Roman"/>
                <w:sz w:val="28"/>
                <w:szCs w:val="28"/>
              </w:rPr>
            </w:pPr>
          </w:p>
        </w:tc>
      </w:tr>
      <w:tr w:rsidR="00A159A6" w:rsidRPr="00337BE4" w:rsidTr="00A30A0B">
        <w:tc>
          <w:tcPr>
            <w:tcW w:w="9570" w:type="dxa"/>
            <w:gridSpan w:val="2"/>
            <w:tcBorders>
              <w:top w:val="nil"/>
              <w:left w:val="nil"/>
              <w:bottom w:val="nil"/>
              <w:right w:val="nil"/>
            </w:tcBorders>
            <w:vAlign w:val="bottom"/>
            <w:hideMark/>
          </w:tcPr>
          <w:p w:rsidR="00A30A0B" w:rsidRPr="00337BE4" w:rsidRDefault="00A30A0B" w:rsidP="00A30A0B">
            <w:pPr>
              <w:pStyle w:val="ConsPlusNonformat"/>
              <w:jc w:val="center"/>
              <w:rPr>
                <w:rFonts w:ascii="Times New Roman" w:hAnsi="Times New Roman" w:cs="Times New Roman"/>
                <w:sz w:val="28"/>
                <w:szCs w:val="28"/>
              </w:rPr>
            </w:pPr>
          </w:p>
        </w:tc>
      </w:tr>
      <w:tr w:rsidR="00A159A6" w:rsidRPr="00337BE4" w:rsidTr="00A30A0B">
        <w:tc>
          <w:tcPr>
            <w:tcW w:w="7040" w:type="dxa"/>
            <w:tcBorders>
              <w:top w:val="nil"/>
              <w:left w:val="nil"/>
              <w:bottom w:val="nil"/>
              <w:right w:val="nil"/>
            </w:tcBorders>
            <w:vAlign w:val="bottom"/>
          </w:tcPr>
          <w:p w:rsidR="00A30A0B" w:rsidRPr="00337BE4" w:rsidRDefault="00A30A0B" w:rsidP="00A30A0B">
            <w:pPr>
              <w:pStyle w:val="ConsPlusNonformat"/>
              <w:tabs>
                <w:tab w:val="left" w:pos="0"/>
              </w:tabs>
              <w:rPr>
                <w:rFonts w:ascii="Times New Roman" w:hAnsi="Times New Roman" w:cs="Times New Roman"/>
                <w:sz w:val="18"/>
                <w:szCs w:val="18"/>
              </w:rPr>
            </w:pPr>
          </w:p>
        </w:tc>
        <w:tc>
          <w:tcPr>
            <w:tcW w:w="2530" w:type="dxa"/>
            <w:tcBorders>
              <w:top w:val="nil"/>
              <w:left w:val="nil"/>
              <w:bottom w:val="nil"/>
              <w:right w:val="nil"/>
            </w:tcBorders>
          </w:tcPr>
          <w:p w:rsidR="00A30A0B" w:rsidRPr="00337BE4" w:rsidRDefault="00A30A0B" w:rsidP="00A30A0B">
            <w:pPr>
              <w:pStyle w:val="ConsPlusNonformat"/>
              <w:jc w:val="right"/>
              <w:rPr>
                <w:rFonts w:ascii="Times New Roman" w:hAnsi="Times New Roman" w:cs="Times New Roman"/>
                <w:sz w:val="28"/>
                <w:szCs w:val="28"/>
              </w:rPr>
            </w:pPr>
          </w:p>
        </w:tc>
      </w:tr>
      <w:tr w:rsidR="00A159A6" w:rsidRPr="00337BE4" w:rsidTr="00A30A0B">
        <w:tc>
          <w:tcPr>
            <w:tcW w:w="7040" w:type="dxa"/>
            <w:tcBorders>
              <w:top w:val="nil"/>
              <w:left w:val="nil"/>
              <w:bottom w:val="nil"/>
              <w:right w:val="nil"/>
            </w:tcBorders>
            <w:vAlign w:val="bottom"/>
            <w:hideMark/>
          </w:tcPr>
          <w:p w:rsidR="00A30A0B" w:rsidRPr="00337BE4" w:rsidRDefault="00A30A0B" w:rsidP="00A30A0B">
            <w:pPr>
              <w:pStyle w:val="ConsPlusNonformat"/>
              <w:tabs>
                <w:tab w:val="left" w:pos="0"/>
              </w:tabs>
              <w:rPr>
                <w:rFonts w:ascii="Times New Roman" w:hAnsi="Times New Roman" w:cs="Times New Roman"/>
                <w:sz w:val="28"/>
                <w:szCs w:val="28"/>
              </w:rPr>
            </w:pPr>
            <w:r w:rsidRPr="00337BE4">
              <w:rPr>
                <w:rFonts w:ascii="Times New Roman" w:hAnsi="Times New Roman" w:cs="Times New Roman"/>
                <w:sz w:val="28"/>
                <w:szCs w:val="28"/>
              </w:rPr>
              <w:t>«__»</w:t>
            </w:r>
            <w:r w:rsidRPr="00337BE4" w:rsidDel="00A30A0B">
              <w:rPr>
                <w:rFonts w:ascii="Times New Roman" w:hAnsi="Times New Roman" w:cs="Times New Roman"/>
                <w:sz w:val="28"/>
                <w:szCs w:val="28"/>
              </w:rPr>
              <w:t xml:space="preserve"> </w:t>
            </w:r>
            <w:r w:rsidRPr="00337BE4">
              <w:rPr>
                <w:rFonts w:ascii="Times New Roman" w:hAnsi="Times New Roman" w:cs="Times New Roman"/>
                <w:sz w:val="28"/>
                <w:szCs w:val="28"/>
              </w:rPr>
              <w:t xml:space="preserve"> _____________ 20___г.</w:t>
            </w:r>
          </w:p>
        </w:tc>
        <w:tc>
          <w:tcPr>
            <w:tcW w:w="2530" w:type="dxa"/>
            <w:tcBorders>
              <w:top w:val="nil"/>
              <w:left w:val="nil"/>
              <w:bottom w:val="nil"/>
              <w:right w:val="nil"/>
            </w:tcBorders>
            <w:hideMark/>
          </w:tcPr>
          <w:p w:rsidR="00A30A0B" w:rsidRPr="00337BE4" w:rsidRDefault="00A30A0B" w:rsidP="00A30A0B">
            <w:pPr>
              <w:pStyle w:val="ConsPlusNonformat"/>
              <w:rPr>
                <w:rFonts w:ascii="Times New Roman" w:hAnsi="Times New Roman" w:cs="Times New Roman"/>
                <w:sz w:val="28"/>
                <w:szCs w:val="28"/>
              </w:rPr>
            </w:pPr>
          </w:p>
          <w:p w:rsidR="00A30A0B" w:rsidRPr="00337BE4" w:rsidRDefault="00A30A0B" w:rsidP="00A30A0B">
            <w:pPr>
              <w:pStyle w:val="ConsPlusNonformat"/>
              <w:rPr>
                <w:rFonts w:ascii="Times New Roman" w:hAnsi="Times New Roman" w:cs="Times New Roman"/>
                <w:sz w:val="28"/>
                <w:szCs w:val="28"/>
              </w:rPr>
            </w:pPr>
            <w:r w:rsidRPr="00337BE4">
              <w:rPr>
                <w:rFonts w:ascii="Times New Roman" w:hAnsi="Times New Roman" w:cs="Times New Roman"/>
                <w:sz w:val="28"/>
                <w:szCs w:val="28"/>
              </w:rPr>
              <w:t xml:space="preserve"> № _____________</w:t>
            </w:r>
          </w:p>
        </w:tc>
      </w:tr>
      <w:tr w:rsidR="00A30A0B" w:rsidRPr="00337BE4" w:rsidTr="00A30A0B">
        <w:tc>
          <w:tcPr>
            <w:tcW w:w="7040" w:type="dxa"/>
            <w:tcBorders>
              <w:top w:val="nil"/>
              <w:left w:val="nil"/>
              <w:bottom w:val="nil"/>
              <w:right w:val="nil"/>
            </w:tcBorders>
            <w:vAlign w:val="bottom"/>
            <w:hideMark/>
          </w:tcPr>
          <w:p w:rsidR="00A30A0B" w:rsidRPr="00337BE4" w:rsidRDefault="00A30A0B" w:rsidP="00A30A0B">
            <w:pPr>
              <w:pStyle w:val="ConsPlusNonformat"/>
              <w:tabs>
                <w:tab w:val="left" w:pos="2542"/>
              </w:tabs>
              <w:ind w:left="454"/>
              <w:rPr>
                <w:rFonts w:ascii="Times New Roman" w:hAnsi="Times New Roman" w:cs="Times New Roman"/>
                <w:i/>
                <w:sz w:val="18"/>
                <w:szCs w:val="18"/>
              </w:rPr>
            </w:pPr>
            <w:r w:rsidRPr="00337BE4">
              <w:rPr>
                <w:rFonts w:ascii="Times New Roman" w:hAnsi="Times New Roman" w:cs="Times New Roman"/>
                <w:i/>
                <w:sz w:val="18"/>
                <w:szCs w:val="18"/>
              </w:rPr>
              <w:t xml:space="preserve">        </w:t>
            </w:r>
            <w:proofErr w:type="gramStart"/>
            <w:r w:rsidRPr="00337BE4">
              <w:rPr>
                <w:rFonts w:ascii="Times New Roman" w:hAnsi="Times New Roman" w:cs="Times New Roman"/>
                <w:i/>
                <w:sz w:val="18"/>
                <w:szCs w:val="18"/>
              </w:rPr>
              <w:t>(дата заключения</w:t>
            </w:r>
            <w:proofErr w:type="gramEnd"/>
          </w:p>
          <w:p w:rsidR="00A30A0B" w:rsidRPr="00337BE4" w:rsidRDefault="00A30A0B" w:rsidP="00A30A0B">
            <w:pPr>
              <w:pStyle w:val="ConsPlusNonformat"/>
              <w:tabs>
                <w:tab w:val="left" w:pos="2542"/>
              </w:tabs>
              <w:rPr>
                <w:rFonts w:ascii="Times New Roman" w:hAnsi="Times New Roman" w:cs="Times New Roman"/>
                <w:sz w:val="28"/>
                <w:szCs w:val="28"/>
              </w:rPr>
            </w:pPr>
            <w:r w:rsidRPr="00337BE4">
              <w:rPr>
                <w:rFonts w:ascii="Times New Roman" w:hAnsi="Times New Roman" w:cs="Times New Roman"/>
                <w:i/>
                <w:sz w:val="18"/>
                <w:szCs w:val="18"/>
              </w:rPr>
              <w:t xml:space="preserve">        дополнительного соглашения)</w:t>
            </w:r>
          </w:p>
        </w:tc>
        <w:tc>
          <w:tcPr>
            <w:tcW w:w="2530" w:type="dxa"/>
            <w:tcBorders>
              <w:top w:val="nil"/>
              <w:left w:val="nil"/>
              <w:bottom w:val="nil"/>
              <w:right w:val="nil"/>
            </w:tcBorders>
            <w:hideMark/>
          </w:tcPr>
          <w:p w:rsidR="00A30A0B" w:rsidRPr="00337BE4" w:rsidRDefault="00A30A0B" w:rsidP="00A30A0B">
            <w:pPr>
              <w:pStyle w:val="ConsPlusNonformat"/>
              <w:ind w:left="363"/>
              <w:jc w:val="center"/>
              <w:rPr>
                <w:rFonts w:ascii="Times New Roman" w:hAnsi="Times New Roman" w:cs="Times New Roman"/>
                <w:sz w:val="28"/>
                <w:szCs w:val="28"/>
              </w:rPr>
            </w:pPr>
            <w:r w:rsidRPr="00337BE4">
              <w:rPr>
                <w:rFonts w:ascii="Times New Roman" w:hAnsi="Times New Roman" w:cs="Times New Roman"/>
                <w:i/>
                <w:sz w:val="18"/>
                <w:szCs w:val="18"/>
              </w:rPr>
              <w:t>(номер дополнительного  соглашения)</w:t>
            </w:r>
          </w:p>
        </w:tc>
      </w:tr>
    </w:tbl>
    <w:p w:rsidR="00C9321C" w:rsidRPr="00337BE4" w:rsidRDefault="00C9321C" w:rsidP="00EA3917">
      <w:pPr>
        <w:widowControl w:val="0"/>
        <w:autoSpaceDE w:val="0"/>
        <w:autoSpaceDN w:val="0"/>
        <w:adjustRightInd w:val="0"/>
        <w:spacing w:after="0" w:line="240" w:lineRule="auto"/>
        <w:jc w:val="both"/>
        <w:rPr>
          <w:rFonts w:ascii="Times New Roman" w:hAnsi="Times New Roman" w:cs="Times New Roman"/>
          <w:sz w:val="28"/>
          <w:szCs w:val="28"/>
        </w:rPr>
      </w:pPr>
    </w:p>
    <w:p w:rsidR="00EA3917" w:rsidRPr="00337BE4" w:rsidRDefault="00EA3917" w:rsidP="00EA3917">
      <w:pPr>
        <w:widowControl w:val="0"/>
        <w:autoSpaceDE w:val="0"/>
        <w:autoSpaceDN w:val="0"/>
        <w:adjustRightInd w:val="0"/>
        <w:spacing w:after="0" w:line="240" w:lineRule="auto"/>
        <w:jc w:val="both"/>
        <w:rPr>
          <w:rFonts w:ascii="Times New Roman" w:hAnsi="Times New Roman" w:cs="Times New Roman"/>
          <w:sz w:val="28"/>
          <w:szCs w:val="28"/>
        </w:rPr>
      </w:pPr>
      <w:r w:rsidRPr="00337BE4">
        <w:rPr>
          <w:rFonts w:ascii="Times New Roman" w:hAnsi="Times New Roman" w:cs="Times New Roman"/>
          <w:sz w:val="28"/>
          <w:szCs w:val="28"/>
        </w:rPr>
        <w:t xml:space="preserve">___________________________________________________________________, </w:t>
      </w:r>
    </w:p>
    <w:p w:rsidR="00733E1B" w:rsidRPr="00337BE4" w:rsidRDefault="004A4BF9" w:rsidP="00422824">
      <w:pPr>
        <w:autoSpaceDE w:val="0"/>
        <w:autoSpaceDN w:val="0"/>
        <w:adjustRightInd w:val="0"/>
        <w:spacing w:after="0" w:line="240" w:lineRule="auto"/>
        <w:jc w:val="center"/>
        <w:rPr>
          <w:rFonts w:ascii="Times New Roman" w:hAnsi="Times New Roman" w:cs="Times New Roman"/>
          <w:i/>
          <w:spacing w:val="-4"/>
          <w:sz w:val="18"/>
          <w:szCs w:val="18"/>
        </w:rPr>
      </w:pPr>
      <w:r w:rsidRPr="00337BE4">
        <w:rPr>
          <w:rFonts w:ascii="Times New Roman" w:hAnsi="Times New Roman" w:cs="Times New Roman"/>
          <w:i/>
          <w:spacing w:val="-4"/>
          <w:sz w:val="18"/>
          <w:szCs w:val="18"/>
        </w:rPr>
        <w:t>(</w:t>
      </w:r>
      <w:r w:rsidR="00422824" w:rsidRPr="00337BE4">
        <w:rPr>
          <w:rFonts w:ascii="Times New Roman" w:hAnsi="Times New Roman"/>
          <w:i/>
          <w:sz w:val="18"/>
          <w:szCs w:val="18"/>
        </w:rPr>
        <w:t>наименование главного распорядителя средств бюджета муниципального образования город Мурманск,</w:t>
      </w:r>
      <w:r w:rsidR="00422824" w:rsidRPr="00337BE4">
        <w:rPr>
          <w:rFonts w:ascii="Courier New" w:hAnsi="Courier New" w:cs="Courier New"/>
          <w:bCs/>
          <w:sz w:val="20"/>
          <w:szCs w:val="20"/>
        </w:rPr>
        <w:t xml:space="preserve">                                       </w:t>
      </w:r>
      <w:r w:rsidR="00422824" w:rsidRPr="00337BE4">
        <w:rPr>
          <w:rFonts w:ascii="Times New Roman" w:hAnsi="Times New Roman"/>
          <w:i/>
          <w:sz w:val="18"/>
          <w:szCs w:val="18"/>
        </w:rPr>
        <w:t xml:space="preserve">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w:t>
      </w:r>
      <w:hyperlink r:id="rId20" w:history="1">
        <w:r w:rsidR="00422824" w:rsidRPr="00337BE4">
          <w:rPr>
            <w:rFonts w:ascii="Times New Roman" w:hAnsi="Times New Roman"/>
            <w:i/>
            <w:sz w:val="18"/>
            <w:szCs w:val="18"/>
          </w:rPr>
          <w:t>пунктом 8 статьи 78</w:t>
        </w:r>
      </w:hyperlink>
      <w:r w:rsidR="00422824" w:rsidRPr="00337BE4">
        <w:rPr>
          <w:rFonts w:ascii="Times New Roman" w:hAnsi="Times New Roman"/>
          <w:i/>
          <w:sz w:val="18"/>
          <w:szCs w:val="18"/>
        </w:rPr>
        <w:t xml:space="preserve"> Бюджетного кодекса Российской Федерации</w:t>
      </w:r>
      <w:r w:rsidR="00733E1B" w:rsidRPr="00337BE4">
        <w:rPr>
          <w:rFonts w:ascii="Times New Roman" w:hAnsi="Times New Roman" w:cs="Times New Roman"/>
          <w:i/>
          <w:spacing w:val="-4"/>
          <w:sz w:val="18"/>
          <w:szCs w:val="18"/>
        </w:rPr>
        <w:t>)</w:t>
      </w:r>
    </w:p>
    <w:p w:rsidR="00EA3917" w:rsidRPr="00337BE4" w:rsidRDefault="00422824" w:rsidP="00EA3917">
      <w:pPr>
        <w:widowControl w:val="0"/>
        <w:autoSpaceDE w:val="0"/>
        <w:autoSpaceDN w:val="0"/>
        <w:adjustRightInd w:val="0"/>
        <w:spacing w:after="0" w:line="240" w:lineRule="auto"/>
        <w:jc w:val="both"/>
        <w:rPr>
          <w:rFonts w:ascii="Times New Roman" w:hAnsi="Times New Roman" w:cs="Times New Roman"/>
          <w:sz w:val="28"/>
          <w:szCs w:val="28"/>
        </w:rPr>
      </w:pPr>
      <w:r w:rsidRPr="00337BE4">
        <w:rPr>
          <w:rFonts w:ascii="Times New Roman" w:hAnsi="Times New Roman" w:cs="Times New Roman"/>
          <w:sz w:val="28"/>
          <w:szCs w:val="28"/>
        </w:rPr>
        <w:t>И</w:t>
      </w:r>
      <w:r w:rsidR="00EA3917" w:rsidRPr="00337BE4">
        <w:rPr>
          <w:rFonts w:ascii="Times New Roman" w:hAnsi="Times New Roman" w:cs="Times New Roman"/>
          <w:sz w:val="28"/>
          <w:szCs w:val="28"/>
        </w:rPr>
        <w:t>менуемый</w:t>
      </w:r>
      <w:r w:rsidRPr="00337BE4">
        <w:rPr>
          <w:rFonts w:ascii="Times New Roman" w:hAnsi="Times New Roman" w:cs="Times New Roman"/>
          <w:sz w:val="28"/>
          <w:szCs w:val="28"/>
        </w:rPr>
        <w:t xml:space="preserve"> </w:t>
      </w:r>
      <w:r w:rsidR="00EA3917" w:rsidRPr="00337BE4">
        <w:rPr>
          <w:rFonts w:ascii="Times New Roman" w:hAnsi="Times New Roman" w:cs="Times New Roman"/>
          <w:sz w:val="28"/>
          <w:szCs w:val="28"/>
        </w:rPr>
        <w:t xml:space="preserve">в дальнейшем </w:t>
      </w:r>
      <w:r w:rsidR="00B336C7" w:rsidRPr="00337BE4">
        <w:rPr>
          <w:rFonts w:ascii="Times New Roman" w:hAnsi="Times New Roman" w:cs="Times New Roman"/>
          <w:sz w:val="28"/>
          <w:szCs w:val="28"/>
        </w:rPr>
        <w:t>«</w:t>
      </w:r>
      <w:r w:rsidR="00EA3917" w:rsidRPr="00337BE4">
        <w:rPr>
          <w:rFonts w:ascii="Times New Roman" w:hAnsi="Times New Roman" w:cs="Times New Roman"/>
          <w:sz w:val="28"/>
          <w:szCs w:val="28"/>
        </w:rPr>
        <w:t>Получатель</w:t>
      </w:r>
      <w:r w:rsidR="00B336C7" w:rsidRPr="00337BE4">
        <w:rPr>
          <w:rFonts w:ascii="Times New Roman" w:hAnsi="Times New Roman" w:cs="Times New Roman"/>
          <w:sz w:val="28"/>
          <w:szCs w:val="28"/>
        </w:rPr>
        <w:t>»</w:t>
      </w:r>
      <w:r w:rsidR="00EA3917" w:rsidRPr="00337BE4">
        <w:rPr>
          <w:rFonts w:ascii="Times New Roman" w:hAnsi="Times New Roman" w:cs="Times New Roman"/>
          <w:sz w:val="28"/>
          <w:szCs w:val="28"/>
        </w:rPr>
        <w:t>,</w:t>
      </w:r>
      <w:r w:rsidR="00D23BF8" w:rsidRPr="00337BE4">
        <w:rPr>
          <w:rFonts w:ascii="Times New Roman" w:hAnsi="Times New Roman" w:cs="Times New Roman"/>
          <w:sz w:val="28"/>
          <w:szCs w:val="28"/>
        </w:rPr>
        <w:t xml:space="preserve"> </w:t>
      </w:r>
      <w:r w:rsidR="00EA3917" w:rsidRPr="00337BE4">
        <w:rPr>
          <w:rFonts w:ascii="Times New Roman" w:hAnsi="Times New Roman" w:cs="Times New Roman"/>
          <w:sz w:val="28"/>
          <w:szCs w:val="28"/>
        </w:rPr>
        <w:t xml:space="preserve">в лице </w:t>
      </w:r>
      <w:r w:rsidRPr="00337BE4">
        <w:rPr>
          <w:rFonts w:ascii="Times New Roman" w:hAnsi="Times New Roman" w:cs="Times New Roman"/>
          <w:sz w:val="28"/>
          <w:szCs w:val="28"/>
        </w:rPr>
        <w:t xml:space="preserve">__________________________ </w:t>
      </w:r>
      <w:r w:rsidR="00EA3917" w:rsidRPr="00337BE4">
        <w:rPr>
          <w:rFonts w:ascii="Times New Roman" w:hAnsi="Times New Roman" w:cs="Times New Roman"/>
          <w:sz w:val="28"/>
          <w:szCs w:val="28"/>
        </w:rPr>
        <w:t>______________________________________________________</w:t>
      </w:r>
      <w:r w:rsidR="0005393A" w:rsidRPr="00337BE4">
        <w:rPr>
          <w:rFonts w:ascii="Times New Roman" w:hAnsi="Times New Roman" w:cs="Times New Roman"/>
          <w:sz w:val="28"/>
          <w:szCs w:val="28"/>
        </w:rPr>
        <w:t>_______</w:t>
      </w:r>
      <w:r w:rsidR="00C46B6C" w:rsidRPr="00337BE4">
        <w:rPr>
          <w:rFonts w:ascii="Times New Roman" w:hAnsi="Times New Roman" w:cs="Times New Roman"/>
          <w:sz w:val="28"/>
          <w:szCs w:val="28"/>
        </w:rPr>
        <w:t>__,</w:t>
      </w:r>
    </w:p>
    <w:p w:rsidR="00422824" w:rsidRPr="00337BE4" w:rsidRDefault="00D23BF8" w:rsidP="00422824">
      <w:pPr>
        <w:widowControl w:val="0"/>
        <w:autoSpaceDE w:val="0"/>
        <w:autoSpaceDN w:val="0"/>
        <w:adjustRightInd w:val="0"/>
        <w:spacing w:after="0" w:line="240" w:lineRule="auto"/>
        <w:ind w:right="-4"/>
        <w:jc w:val="center"/>
        <w:rPr>
          <w:rFonts w:ascii="Times New Roman" w:hAnsi="Times New Roman"/>
          <w:bCs/>
          <w:i/>
          <w:sz w:val="18"/>
          <w:szCs w:val="18"/>
        </w:rPr>
      </w:pPr>
      <w:r w:rsidRPr="00337BE4">
        <w:rPr>
          <w:rFonts w:ascii="Times New Roman" w:hAnsi="Times New Roman" w:cs="Times New Roman"/>
          <w:bCs/>
          <w:i/>
          <w:sz w:val="18"/>
          <w:szCs w:val="18"/>
        </w:rPr>
        <w:t xml:space="preserve">                 </w:t>
      </w:r>
      <w:proofErr w:type="gramStart"/>
      <w:r w:rsidR="00EA3917" w:rsidRPr="00337BE4">
        <w:rPr>
          <w:rFonts w:ascii="Times New Roman" w:hAnsi="Times New Roman" w:cs="Times New Roman"/>
          <w:bCs/>
          <w:i/>
          <w:sz w:val="18"/>
          <w:szCs w:val="18"/>
        </w:rPr>
        <w:t>(</w:t>
      </w:r>
      <w:r w:rsidR="00422824" w:rsidRPr="00337BE4">
        <w:rPr>
          <w:rFonts w:ascii="Times New Roman" w:hAnsi="Times New Roman"/>
          <w:bCs/>
          <w:i/>
          <w:sz w:val="18"/>
          <w:szCs w:val="18"/>
        </w:rPr>
        <w:t xml:space="preserve">наименование должности, а также фамилия, имя, отчество лица, представляющего Получателя, или </w:t>
      </w:r>
      <w:proofErr w:type="gramEnd"/>
    </w:p>
    <w:p w:rsidR="00EA3917" w:rsidRPr="00337BE4" w:rsidRDefault="00422824" w:rsidP="00422824">
      <w:pPr>
        <w:widowControl w:val="0"/>
        <w:autoSpaceDE w:val="0"/>
        <w:autoSpaceDN w:val="0"/>
        <w:adjustRightInd w:val="0"/>
        <w:spacing w:after="0" w:line="240" w:lineRule="auto"/>
        <w:jc w:val="center"/>
        <w:rPr>
          <w:rFonts w:ascii="Times New Roman" w:hAnsi="Times New Roman" w:cs="Times New Roman"/>
          <w:bCs/>
          <w:i/>
          <w:spacing w:val="-6"/>
          <w:sz w:val="18"/>
          <w:szCs w:val="18"/>
        </w:rPr>
      </w:pPr>
      <w:r w:rsidRPr="00337BE4">
        <w:rPr>
          <w:rFonts w:ascii="Times New Roman" w:hAnsi="Times New Roman"/>
          <w:bCs/>
          <w:i/>
          <w:sz w:val="18"/>
          <w:szCs w:val="18"/>
        </w:rPr>
        <w:t>уполномоченного им лица</w:t>
      </w:r>
      <w:r w:rsidR="0005393A" w:rsidRPr="00337BE4">
        <w:rPr>
          <w:rFonts w:ascii="Times New Roman" w:hAnsi="Times New Roman" w:cs="Times New Roman"/>
          <w:bCs/>
          <w:i/>
          <w:sz w:val="18"/>
          <w:szCs w:val="18"/>
        </w:rPr>
        <w:t>)</w:t>
      </w:r>
    </w:p>
    <w:p w:rsidR="00EA3917" w:rsidRPr="00337BE4" w:rsidRDefault="00EA3917" w:rsidP="00334A06">
      <w:pPr>
        <w:widowControl w:val="0"/>
        <w:autoSpaceDE w:val="0"/>
        <w:autoSpaceDN w:val="0"/>
        <w:adjustRightInd w:val="0"/>
        <w:spacing w:after="0" w:line="240" w:lineRule="auto"/>
        <w:rPr>
          <w:rFonts w:ascii="Times New Roman" w:hAnsi="Times New Roman" w:cs="Times New Roman"/>
          <w:sz w:val="28"/>
          <w:szCs w:val="28"/>
        </w:rPr>
      </w:pPr>
      <w:proofErr w:type="gramStart"/>
      <w:r w:rsidRPr="00337BE4">
        <w:rPr>
          <w:rFonts w:ascii="Times New Roman" w:hAnsi="Times New Roman" w:cs="Times New Roman"/>
          <w:spacing w:val="2"/>
          <w:sz w:val="28"/>
          <w:szCs w:val="28"/>
        </w:rPr>
        <w:t>действующего</w:t>
      </w:r>
      <w:proofErr w:type="gramEnd"/>
      <w:r w:rsidR="00A0764B" w:rsidRPr="00337BE4">
        <w:rPr>
          <w:rFonts w:ascii="Times New Roman" w:hAnsi="Times New Roman" w:cs="Times New Roman"/>
          <w:spacing w:val="2"/>
          <w:sz w:val="28"/>
          <w:szCs w:val="28"/>
        </w:rPr>
        <w:t xml:space="preserve"> </w:t>
      </w:r>
      <w:r w:rsidR="00334A06" w:rsidRPr="00337BE4">
        <w:rPr>
          <w:rFonts w:ascii="Times New Roman" w:hAnsi="Times New Roman" w:cs="Times New Roman"/>
          <w:sz w:val="28"/>
          <w:szCs w:val="28"/>
        </w:rPr>
        <w:t xml:space="preserve">на основании </w:t>
      </w:r>
      <w:r w:rsidRPr="00337BE4">
        <w:rPr>
          <w:rFonts w:ascii="Times New Roman" w:hAnsi="Times New Roman" w:cs="Times New Roman"/>
          <w:sz w:val="28"/>
          <w:szCs w:val="28"/>
        </w:rPr>
        <w:t>____________</w:t>
      </w:r>
      <w:r w:rsidR="00334A06" w:rsidRPr="00337BE4">
        <w:rPr>
          <w:rFonts w:ascii="Times New Roman" w:hAnsi="Times New Roman" w:cs="Times New Roman"/>
          <w:sz w:val="28"/>
          <w:szCs w:val="28"/>
        </w:rPr>
        <w:t>_____________________________</w:t>
      </w:r>
      <w:r w:rsidR="00146842" w:rsidRPr="00337BE4">
        <w:rPr>
          <w:rFonts w:ascii="Times New Roman" w:hAnsi="Times New Roman" w:cs="Times New Roman"/>
          <w:sz w:val="28"/>
          <w:szCs w:val="28"/>
        </w:rPr>
        <w:t>,</w:t>
      </w:r>
    </w:p>
    <w:p w:rsidR="00422824" w:rsidRPr="00337BE4" w:rsidRDefault="00180165" w:rsidP="00422824">
      <w:pPr>
        <w:widowControl w:val="0"/>
        <w:autoSpaceDE w:val="0"/>
        <w:autoSpaceDN w:val="0"/>
        <w:adjustRightInd w:val="0"/>
        <w:spacing w:after="0" w:line="240" w:lineRule="auto"/>
        <w:ind w:left="3828"/>
        <w:jc w:val="center"/>
        <w:rPr>
          <w:rFonts w:ascii="Times New Roman" w:hAnsi="Times New Roman" w:cs="Times New Roman"/>
          <w:bCs/>
          <w:i/>
          <w:spacing w:val="-4"/>
          <w:sz w:val="18"/>
          <w:szCs w:val="18"/>
        </w:rPr>
      </w:pPr>
      <w:proofErr w:type="gramStart"/>
      <w:r w:rsidRPr="00337BE4">
        <w:rPr>
          <w:rFonts w:ascii="Times New Roman" w:hAnsi="Times New Roman" w:cs="Times New Roman"/>
          <w:bCs/>
          <w:i/>
          <w:spacing w:val="-4"/>
          <w:sz w:val="18"/>
          <w:szCs w:val="18"/>
        </w:rPr>
        <w:t>(</w:t>
      </w:r>
      <w:r w:rsidR="00422824" w:rsidRPr="00337BE4">
        <w:rPr>
          <w:rFonts w:ascii="Times New Roman" w:hAnsi="Times New Roman" w:cs="Times New Roman"/>
          <w:bCs/>
          <w:i/>
          <w:spacing w:val="-4"/>
          <w:sz w:val="18"/>
          <w:szCs w:val="18"/>
        </w:rPr>
        <w:t>реквизиты учредительного документа (положения) Получателя средств муниципального образования город Мурманск,</w:t>
      </w:r>
      <w:proofErr w:type="gramEnd"/>
    </w:p>
    <w:p w:rsidR="00180165" w:rsidRPr="00337BE4" w:rsidRDefault="00422824" w:rsidP="00422824">
      <w:pPr>
        <w:widowControl w:val="0"/>
        <w:autoSpaceDE w:val="0"/>
        <w:autoSpaceDN w:val="0"/>
        <w:adjustRightInd w:val="0"/>
        <w:spacing w:after="0" w:line="240" w:lineRule="auto"/>
        <w:ind w:left="3828"/>
        <w:jc w:val="center"/>
        <w:rPr>
          <w:rFonts w:ascii="Times New Roman" w:hAnsi="Times New Roman" w:cs="Times New Roman"/>
          <w:bCs/>
          <w:i/>
          <w:spacing w:val="-4"/>
          <w:sz w:val="18"/>
          <w:szCs w:val="18"/>
        </w:rPr>
      </w:pPr>
      <w:r w:rsidRPr="00337BE4">
        <w:rPr>
          <w:rFonts w:ascii="Times New Roman" w:hAnsi="Times New Roman" w:cs="Times New Roman"/>
          <w:bCs/>
          <w:i/>
          <w:spacing w:val="-4"/>
          <w:sz w:val="18"/>
          <w:szCs w:val="18"/>
        </w:rPr>
        <w:t>доверенности, приказа или иного документа, удостоверяющего полномочия</w:t>
      </w:r>
      <w:r w:rsidR="00180165" w:rsidRPr="00337BE4">
        <w:rPr>
          <w:rFonts w:ascii="Times New Roman" w:hAnsi="Times New Roman" w:cs="Times New Roman"/>
          <w:bCs/>
          <w:i/>
          <w:spacing w:val="-4"/>
          <w:sz w:val="18"/>
          <w:szCs w:val="18"/>
        </w:rPr>
        <w:t>)</w:t>
      </w:r>
    </w:p>
    <w:p w:rsidR="00EA3917" w:rsidRPr="00337BE4" w:rsidRDefault="00EA3917" w:rsidP="00EA3917">
      <w:pPr>
        <w:widowControl w:val="0"/>
        <w:autoSpaceDE w:val="0"/>
        <w:autoSpaceDN w:val="0"/>
        <w:adjustRightInd w:val="0"/>
        <w:spacing w:after="0" w:line="240" w:lineRule="auto"/>
        <w:jc w:val="both"/>
        <w:rPr>
          <w:rFonts w:ascii="Times New Roman" w:hAnsi="Times New Roman" w:cs="Times New Roman"/>
          <w:sz w:val="28"/>
          <w:szCs w:val="28"/>
        </w:rPr>
      </w:pPr>
      <w:r w:rsidRPr="00337BE4">
        <w:rPr>
          <w:rFonts w:ascii="Times New Roman" w:hAnsi="Times New Roman" w:cs="Times New Roman"/>
          <w:sz w:val="28"/>
          <w:szCs w:val="28"/>
        </w:rPr>
        <w:t>с одной стороны, и ___</w:t>
      </w:r>
      <w:r w:rsidR="00422824" w:rsidRPr="00337BE4">
        <w:rPr>
          <w:rFonts w:ascii="Times New Roman" w:hAnsi="Times New Roman" w:cs="Times New Roman"/>
          <w:sz w:val="28"/>
          <w:szCs w:val="28"/>
        </w:rPr>
        <w:t>_______________________</w:t>
      </w:r>
      <w:r w:rsidRPr="00337BE4">
        <w:rPr>
          <w:rFonts w:ascii="Times New Roman" w:hAnsi="Times New Roman" w:cs="Times New Roman"/>
          <w:sz w:val="28"/>
          <w:szCs w:val="28"/>
        </w:rPr>
        <w:t>________________________</w:t>
      </w:r>
      <w:r w:rsidR="00422824" w:rsidRPr="00337BE4">
        <w:rPr>
          <w:rFonts w:ascii="Times New Roman" w:hAnsi="Times New Roman" w:cs="Times New Roman"/>
          <w:sz w:val="28"/>
          <w:szCs w:val="28"/>
        </w:rPr>
        <w:t xml:space="preserve"> </w:t>
      </w:r>
      <w:r w:rsidRPr="00337BE4">
        <w:rPr>
          <w:rFonts w:ascii="Times New Roman" w:hAnsi="Times New Roman" w:cs="Times New Roman"/>
          <w:sz w:val="28"/>
          <w:szCs w:val="28"/>
        </w:rPr>
        <w:t>__</w:t>
      </w:r>
      <w:r w:rsidR="006B6076" w:rsidRPr="00337BE4">
        <w:rPr>
          <w:rFonts w:ascii="Times New Roman" w:hAnsi="Times New Roman" w:cs="Times New Roman"/>
          <w:sz w:val="28"/>
          <w:szCs w:val="28"/>
        </w:rPr>
        <w:t>_</w:t>
      </w:r>
      <w:r w:rsidRPr="00337BE4">
        <w:rPr>
          <w:rFonts w:ascii="Times New Roman" w:hAnsi="Times New Roman" w:cs="Times New Roman"/>
          <w:sz w:val="28"/>
          <w:szCs w:val="28"/>
        </w:rPr>
        <w:t>__________________</w:t>
      </w:r>
      <w:r w:rsidR="00422824" w:rsidRPr="00337BE4">
        <w:rPr>
          <w:rFonts w:ascii="Times New Roman" w:hAnsi="Times New Roman" w:cs="Times New Roman"/>
          <w:sz w:val="28"/>
          <w:szCs w:val="28"/>
        </w:rPr>
        <w:t>_________________________________________</w:t>
      </w:r>
      <w:r w:rsidRPr="00337BE4">
        <w:rPr>
          <w:rFonts w:ascii="Times New Roman" w:hAnsi="Times New Roman" w:cs="Times New Roman"/>
          <w:sz w:val="28"/>
          <w:szCs w:val="28"/>
        </w:rPr>
        <w:t>____,</w:t>
      </w:r>
    </w:p>
    <w:p w:rsidR="00EA3917" w:rsidRPr="00337BE4" w:rsidRDefault="00EA3917" w:rsidP="00422824">
      <w:pPr>
        <w:widowControl w:val="0"/>
        <w:autoSpaceDE w:val="0"/>
        <w:autoSpaceDN w:val="0"/>
        <w:adjustRightInd w:val="0"/>
        <w:spacing w:after="0" w:line="240" w:lineRule="auto"/>
        <w:jc w:val="center"/>
        <w:rPr>
          <w:rFonts w:ascii="Times New Roman" w:hAnsi="Times New Roman" w:cs="Times New Roman"/>
          <w:bCs/>
          <w:i/>
          <w:sz w:val="18"/>
          <w:szCs w:val="18"/>
        </w:rPr>
      </w:pPr>
      <w:r w:rsidRPr="00337BE4">
        <w:rPr>
          <w:rFonts w:ascii="Times New Roman" w:hAnsi="Times New Roman" w:cs="Times New Roman"/>
          <w:bCs/>
          <w:i/>
          <w:sz w:val="18"/>
          <w:szCs w:val="18"/>
        </w:rPr>
        <w:t>(</w:t>
      </w:r>
      <w:r w:rsidR="00422824" w:rsidRPr="00337BE4">
        <w:rPr>
          <w:rFonts w:ascii="Times New Roman" w:hAnsi="Times New Roman" w:cs="Times New Roman"/>
          <w:bCs/>
          <w:i/>
          <w:spacing w:val="-4"/>
          <w:sz w:val="18"/>
          <w:szCs w:val="18"/>
        </w:rPr>
        <w:t xml:space="preserve">наименование </w:t>
      </w:r>
      <w:r w:rsidR="00422824" w:rsidRPr="00337BE4">
        <w:rPr>
          <w:rFonts w:ascii="Times New Roman" w:hAnsi="Times New Roman" w:cs="Times New Roman"/>
          <w:bCs/>
          <w:i/>
          <w:sz w:val="18"/>
          <w:szCs w:val="18"/>
        </w:rPr>
        <w:t>юридического лица, 100 процентов акций (долей) которого принадлежит муниципальному образованию город Мурманск</w:t>
      </w:r>
      <w:r w:rsidRPr="00337BE4">
        <w:rPr>
          <w:rFonts w:ascii="Times New Roman" w:hAnsi="Times New Roman" w:cs="Times New Roman"/>
          <w:bCs/>
          <w:i/>
          <w:sz w:val="18"/>
          <w:szCs w:val="18"/>
        </w:rPr>
        <w:t>)</w:t>
      </w:r>
    </w:p>
    <w:p w:rsidR="002431AD" w:rsidRPr="00337BE4" w:rsidRDefault="002431AD" w:rsidP="00E50244">
      <w:pPr>
        <w:widowControl w:val="0"/>
        <w:autoSpaceDE w:val="0"/>
        <w:autoSpaceDN w:val="0"/>
        <w:adjustRightInd w:val="0"/>
        <w:spacing w:after="0" w:line="235" w:lineRule="auto"/>
        <w:jc w:val="both"/>
        <w:rPr>
          <w:rFonts w:ascii="Times New Roman" w:hAnsi="Times New Roman" w:cs="Times New Roman"/>
          <w:sz w:val="28"/>
          <w:szCs w:val="28"/>
        </w:rPr>
      </w:pPr>
      <w:r w:rsidRPr="00337BE4">
        <w:rPr>
          <w:rFonts w:ascii="Times New Roman" w:hAnsi="Times New Roman" w:cs="Times New Roman"/>
          <w:sz w:val="28"/>
          <w:szCs w:val="28"/>
        </w:rPr>
        <w:t>именуемо</w:t>
      </w:r>
      <w:proofErr w:type="gramStart"/>
      <w:r w:rsidRPr="00337BE4">
        <w:rPr>
          <w:rFonts w:ascii="Times New Roman" w:hAnsi="Times New Roman" w:cs="Times New Roman"/>
          <w:sz w:val="28"/>
          <w:szCs w:val="28"/>
        </w:rPr>
        <w:t>е</w:t>
      </w:r>
      <w:r w:rsidR="00EA3917" w:rsidRPr="00337BE4">
        <w:rPr>
          <w:rFonts w:ascii="Times New Roman" w:hAnsi="Times New Roman" w:cs="Times New Roman"/>
          <w:sz w:val="28"/>
          <w:szCs w:val="28"/>
        </w:rPr>
        <w:t>(</w:t>
      </w:r>
      <w:proofErr w:type="spellStart"/>
      <w:proofErr w:type="gramEnd"/>
      <w:r w:rsidR="00EA3917" w:rsidRPr="00337BE4">
        <w:rPr>
          <w:rFonts w:ascii="Times New Roman" w:hAnsi="Times New Roman" w:cs="Times New Roman"/>
          <w:sz w:val="28"/>
          <w:szCs w:val="28"/>
        </w:rPr>
        <w:t>ый</w:t>
      </w:r>
      <w:proofErr w:type="spellEnd"/>
      <w:r w:rsidR="00EA3917" w:rsidRPr="00337BE4">
        <w:rPr>
          <w:rFonts w:ascii="Times New Roman" w:hAnsi="Times New Roman" w:cs="Times New Roman"/>
          <w:sz w:val="28"/>
          <w:szCs w:val="28"/>
        </w:rPr>
        <w:t xml:space="preserve">) в дальнейшем </w:t>
      </w:r>
      <w:r w:rsidR="00264C4B" w:rsidRPr="00337BE4">
        <w:rPr>
          <w:rFonts w:ascii="Times New Roman" w:hAnsi="Times New Roman" w:cs="Times New Roman"/>
          <w:sz w:val="28"/>
          <w:szCs w:val="28"/>
        </w:rPr>
        <w:t>«</w:t>
      </w:r>
      <w:r w:rsidR="00EA3917" w:rsidRPr="00337BE4">
        <w:rPr>
          <w:rFonts w:ascii="Times New Roman" w:hAnsi="Times New Roman" w:cs="Times New Roman"/>
          <w:sz w:val="28"/>
          <w:szCs w:val="28"/>
        </w:rPr>
        <w:t>Организация</w:t>
      </w:r>
      <w:r w:rsidR="00264C4B" w:rsidRPr="00337BE4">
        <w:rPr>
          <w:rFonts w:ascii="Times New Roman" w:hAnsi="Times New Roman" w:cs="Times New Roman"/>
          <w:sz w:val="28"/>
          <w:szCs w:val="28"/>
        </w:rPr>
        <w:t>»</w:t>
      </w:r>
      <w:r w:rsidR="00EA3917" w:rsidRPr="00337BE4">
        <w:rPr>
          <w:rFonts w:ascii="Times New Roman" w:hAnsi="Times New Roman" w:cs="Times New Roman"/>
          <w:sz w:val="28"/>
          <w:szCs w:val="28"/>
        </w:rPr>
        <w:t>, в лице</w:t>
      </w:r>
      <w:r w:rsidRPr="00337BE4">
        <w:rPr>
          <w:rFonts w:ascii="Times New Roman" w:hAnsi="Times New Roman" w:cs="Times New Roman"/>
          <w:sz w:val="28"/>
          <w:szCs w:val="28"/>
        </w:rPr>
        <w:br/>
      </w:r>
      <w:r w:rsidR="00EA3917" w:rsidRPr="00337BE4">
        <w:rPr>
          <w:rFonts w:ascii="Times New Roman" w:hAnsi="Times New Roman" w:cs="Times New Roman"/>
          <w:sz w:val="28"/>
          <w:szCs w:val="28"/>
        </w:rPr>
        <w:t xml:space="preserve"> </w:t>
      </w:r>
      <w:r w:rsidR="002675D7" w:rsidRPr="00337BE4">
        <w:rPr>
          <w:rFonts w:ascii="Times New Roman" w:hAnsi="Times New Roman" w:cs="Times New Roman"/>
          <w:sz w:val="28"/>
          <w:szCs w:val="28"/>
        </w:rPr>
        <w:t>______________________</w:t>
      </w:r>
      <w:r w:rsidR="00EA3917" w:rsidRPr="00337BE4">
        <w:rPr>
          <w:rFonts w:ascii="Times New Roman" w:hAnsi="Times New Roman" w:cs="Times New Roman"/>
          <w:sz w:val="28"/>
          <w:szCs w:val="28"/>
        </w:rPr>
        <w:t>____________________________________________</w:t>
      </w:r>
      <w:r w:rsidR="009B5D49" w:rsidRPr="00337BE4">
        <w:rPr>
          <w:rFonts w:ascii="Times New Roman" w:hAnsi="Times New Roman" w:cs="Times New Roman"/>
          <w:sz w:val="28"/>
          <w:szCs w:val="28"/>
        </w:rPr>
        <w:t>__</w:t>
      </w:r>
      <w:r w:rsidR="00EA3917" w:rsidRPr="00337BE4">
        <w:rPr>
          <w:rFonts w:ascii="Times New Roman" w:hAnsi="Times New Roman" w:cs="Times New Roman"/>
          <w:sz w:val="28"/>
          <w:szCs w:val="28"/>
        </w:rPr>
        <w:t xml:space="preserve">, </w:t>
      </w:r>
    </w:p>
    <w:p w:rsidR="002431AD" w:rsidRPr="00337BE4" w:rsidRDefault="002431AD" w:rsidP="00E50244">
      <w:pPr>
        <w:widowControl w:val="0"/>
        <w:autoSpaceDE w:val="0"/>
        <w:autoSpaceDN w:val="0"/>
        <w:adjustRightInd w:val="0"/>
        <w:spacing w:after="0" w:line="235" w:lineRule="auto"/>
        <w:jc w:val="center"/>
        <w:rPr>
          <w:rFonts w:ascii="Times New Roman" w:hAnsi="Times New Roman" w:cs="Times New Roman"/>
          <w:bCs/>
          <w:i/>
          <w:spacing w:val="-4"/>
          <w:sz w:val="18"/>
          <w:szCs w:val="18"/>
        </w:rPr>
      </w:pPr>
      <w:r w:rsidRPr="00337BE4">
        <w:rPr>
          <w:rFonts w:ascii="Times New Roman" w:hAnsi="Times New Roman" w:cs="Times New Roman"/>
          <w:bCs/>
          <w:i/>
          <w:spacing w:val="-4"/>
          <w:sz w:val="18"/>
          <w:szCs w:val="18"/>
        </w:rPr>
        <w:t>(наименование должности, а также фамилия, имя, отчество (при наличии)</w:t>
      </w:r>
      <w:r w:rsidRPr="00337BE4">
        <w:rPr>
          <w:spacing w:val="-4"/>
        </w:rPr>
        <w:t xml:space="preserve"> </w:t>
      </w:r>
      <w:r w:rsidRPr="00337BE4">
        <w:rPr>
          <w:rFonts w:ascii="Times New Roman" w:hAnsi="Times New Roman" w:cs="Times New Roman"/>
          <w:bCs/>
          <w:i/>
          <w:spacing w:val="-4"/>
          <w:sz w:val="18"/>
          <w:szCs w:val="18"/>
        </w:rPr>
        <w:t>руководителя Организации или иного лица, уполномоченного действовать от имени Организации)</w:t>
      </w:r>
    </w:p>
    <w:p w:rsidR="00EA3917" w:rsidRPr="00337BE4" w:rsidRDefault="00EA3917" w:rsidP="00E50244">
      <w:pPr>
        <w:widowControl w:val="0"/>
        <w:autoSpaceDE w:val="0"/>
        <w:autoSpaceDN w:val="0"/>
        <w:adjustRightInd w:val="0"/>
        <w:spacing w:after="0" w:line="235" w:lineRule="auto"/>
        <w:jc w:val="both"/>
        <w:rPr>
          <w:rFonts w:ascii="Times New Roman" w:hAnsi="Times New Roman" w:cs="Times New Roman"/>
          <w:sz w:val="28"/>
          <w:szCs w:val="28"/>
        </w:rPr>
      </w:pPr>
      <w:r w:rsidRPr="00337BE4">
        <w:rPr>
          <w:rFonts w:ascii="Times New Roman" w:hAnsi="Times New Roman" w:cs="Times New Roman"/>
          <w:sz w:val="28"/>
          <w:szCs w:val="28"/>
        </w:rPr>
        <w:t>действующег</w:t>
      </w:r>
      <w:proofErr w:type="gramStart"/>
      <w:r w:rsidRPr="00337BE4">
        <w:rPr>
          <w:rFonts w:ascii="Times New Roman" w:hAnsi="Times New Roman" w:cs="Times New Roman"/>
          <w:sz w:val="28"/>
          <w:szCs w:val="28"/>
        </w:rPr>
        <w:t>о(</w:t>
      </w:r>
      <w:proofErr w:type="gramEnd"/>
      <w:r w:rsidRPr="00337BE4">
        <w:rPr>
          <w:rFonts w:ascii="Times New Roman" w:hAnsi="Times New Roman" w:cs="Times New Roman"/>
          <w:sz w:val="28"/>
          <w:szCs w:val="28"/>
        </w:rPr>
        <w:t>ей) на основании</w:t>
      </w:r>
      <w:r w:rsidR="002431AD" w:rsidRPr="00337BE4">
        <w:rPr>
          <w:rFonts w:ascii="Times New Roman" w:hAnsi="Times New Roman" w:cs="Times New Roman"/>
          <w:sz w:val="28"/>
          <w:szCs w:val="28"/>
        </w:rPr>
        <w:t xml:space="preserve"> </w:t>
      </w:r>
      <w:r w:rsidR="005C3532" w:rsidRPr="00337BE4">
        <w:rPr>
          <w:rFonts w:ascii="Times New Roman" w:hAnsi="Times New Roman" w:cs="Times New Roman"/>
          <w:sz w:val="28"/>
          <w:szCs w:val="28"/>
        </w:rPr>
        <w:t>_</w:t>
      </w:r>
      <w:r w:rsidRPr="00337BE4">
        <w:rPr>
          <w:rFonts w:ascii="Times New Roman" w:hAnsi="Times New Roman" w:cs="Times New Roman"/>
          <w:sz w:val="28"/>
          <w:szCs w:val="28"/>
        </w:rPr>
        <w:t>_____________</w:t>
      </w:r>
      <w:r w:rsidR="006B6076" w:rsidRPr="00337BE4">
        <w:rPr>
          <w:rFonts w:ascii="Times New Roman" w:hAnsi="Times New Roman" w:cs="Times New Roman"/>
          <w:sz w:val="28"/>
          <w:szCs w:val="28"/>
        </w:rPr>
        <w:t>_</w:t>
      </w:r>
      <w:r w:rsidRPr="00337BE4">
        <w:rPr>
          <w:rFonts w:ascii="Times New Roman" w:hAnsi="Times New Roman" w:cs="Times New Roman"/>
          <w:sz w:val="28"/>
          <w:szCs w:val="28"/>
        </w:rPr>
        <w:t>_________________________,</w:t>
      </w:r>
    </w:p>
    <w:p w:rsidR="005C3532" w:rsidRPr="00337BE4" w:rsidRDefault="005C3532" w:rsidP="00E50244">
      <w:pPr>
        <w:widowControl w:val="0"/>
        <w:autoSpaceDE w:val="0"/>
        <w:autoSpaceDN w:val="0"/>
        <w:adjustRightInd w:val="0"/>
        <w:spacing w:after="0" w:line="235" w:lineRule="auto"/>
        <w:rPr>
          <w:rFonts w:ascii="Times New Roman" w:hAnsi="Times New Roman" w:cs="Times New Roman"/>
          <w:bCs/>
          <w:i/>
          <w:spacing w:val="-4"/>
          <w:sz w:val="18"/>
          <w:szCs w:val="18"/>
        </w:rPr>
      </w:pPr>
      <w:r w:rsidRPr="00337BE4">
        <w:rPr>
          <w:rFonts w:ascii="Times New Roman" w:hAnsi="Times New Roman" w:cs="Times New Roman"/>
          <w:bCs/>
          <w:i/>
          <w:spacing w:val="-4"/>
          <w:sz w:val="18"/>
          <w:szCs w:val="18"/>
        </w:rPr>
        <w:t xml:space="preserve">                                                                                                      (реквизиты учредительного документа</w:t>
      </w:r>
      <w:r w:rsidR="000D1F57" w:rsidRPr="00337BE4">
        <w:rPr>
          <w:rFonts w:ascii="Times New Roman" w:hAnsi="Times New Roman" w:cs="Times New Roman"/>
          <w:bCs/>
          <w:i/>
          <w:spacing w:val="-4"/>
          <w:sz w:val="18"/>
          <w:szCs w:val="18"/>
        </w:rPr>
        <w:t xml:space="preserve"> </w:t>
      </w:r>
      <w:r w:rsidRPr="00337BE4">
        <w:rPr>
          <w:rFonts w:ascii="Times New Roman" w:hAnsi="Times New Roman" w:cs="Times New Roman"/>
          <w:bCs/>
          <w:i/>
          <w:spacing w:val="-4"/>
          <w:sz w:val="18"/>
          <w:szCs w:val="18"/>
        </w:rPr>
        <w:t xml:space="preserve">Организации, доверенности) </w:t>
      </w:r>
    </w:p>
    <w:p w:rsidR="00970F63" w:rsidRPr="00337BE4" w:rsidRDefault="00970F63" w:rsidP="00970F63">
      <w:pPr>
        <w:widowControl w:val="0"/>
        <w:autoSpaceDE w:val="0"/>
        <w:autoSpaceDN w:val="0"/>
        <w:adjustRightInd w:val="0"/>
        <w:spacing w:after="0" w:line="252" w:lineRule="auto"/>
        <w:jc w:val="both"/>
        <w:rPr>
          <w:rFonts w:ascii="Times New Roman" w:hAnsi="Times New Roman" w:cs="Times New Roman"/>
          <w:sz w:val="28"/>
          <w:szCs w:val="28"/>
        </w:rPr>
      </w:pPr>
      <w:proofErr w:type="gramStart"/>
      <w:r w:rsidRPr="00337BE4">
        <w:rPr>
          <w:rFonts w:ascii="Times New Roman" w:hAnsi="Times New Roman" w:cs="Times New Roman"/>
          <w:spacing w:val="-4"/>
          <w:sz w:val="28"/>
          <w:szCs w:val="28"/>
        </w:rPr>
        <w:t xml:space="preserve">с другой стороны, далее именуемые «Стороны», в соответствии с Бюджетным </w:t>
      </w:r>
      <w:r w:rsidRPr="00337BE4">
        <w:rPr>
          <w:rFonts w:ascii="Times New Roman" w:hAnsi="Times New Roman" w:cs="Times New Roman"/>
          <w:spacing w:val="-4"/>
          <w:sz w:val="28"/>
          <w:szCs w:val="28"/>
        </w:rPr>
        <w:lastRenderedPageBreak/>
        <w:t>кодексом Российской Федерации</w:t>
      </w:r>
      <w:r w:rsidRPr="00337BE4">
        <w:rPr>
          <w:rFonts w:ascii="Times New Roman" w:hAnsi="Times New Roman" w:cs="Times New Roman"/>
          <w:spacing w:val="6"/>
          <w:sz w:val="28"/>
          <w:szCs w:val="28"/>
        </w:rPr>
        <w:t xml:space="preserve">, Правилами </w:t>
      </w:r>
      <w:r w:rsidRPr="00337BE4">
        <w:rPr>
          <w:rFonts w:ascii="Times New Roman" w:hAnsi="Times New Roman" w:cs="Times New Roman"/>
          <w:bCs/>
          <w:sz w:val="28"/>
          <w:szCs w:val="28"/>
        </w:rPr>
        <w:t>предоставления субсидии из бюджета муниципального образования город Мурманск  юридическим лицам, 100 процентов акций (долей) которых принадлежит муниципальному образованию город Мурманск,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w:t>
      </w:r>
      <w:proofErr w:type="gramEnd"/>
      <w:r w:rsidRPr="00337BE4">
        <w:rPr>
          <w:rFonts w:ascii="Times New Roman" w:hAnsi="Times New Roman" w:cs="Times New Roman"/>
          <w:bCs/>
          <w:sz w:val="28"/>
          <w:szCs w:val="28"/>
        </w:rPr>
        <w:t xml:space="preserve"> </w:t>
      </w:r>
      <w:proofErr w:type="gramStart"/>
      <w:r w:rsidRPr="00337BE4">
        <w:rPr>
          <w:rFonts w:ascii="Times New Roman" w:hAnsi="Times New Roman" w:cs="Times New Roman"/>
          <w:bCs/>
          <w:sz w:val="28"/>
          <w:szCs w:val="28"/>
        </w:rPr>
        <w:t xml:space="preserve">капиталов таких юридических лиц в соответствии с законодательством Российской Федерации, утвержденными постановлением администрации города Мурманска от 09.12.2019 № 4089 </w:t>
      </w:r>
      <w:r w:rsidRPr="00337BE4">
        <w:rPr>
          <w:rFonts w:ascii="Times New Roman" w:hAnsi="Times New Roman" w:cs="Times New Roman"/>
          <w:spacing w:val="6"/>
          <w:sz w:val="28"/>
          <w:szCs w:val="28"/>
        </w:rPr>
        <w:t xml:space="preserve">(далее – Правила предоставления Субсидий), Правилами принятия решения о </w:t>
      </w:r>
      <w:r w:rsidRPr="00337BE4">
        <w:rPr>
          <w:rFonts w:ascii="Times New Roman" w:hAnsi="Times New Roman" w:cs="Times New Roman"/>
          <w:bCs/>
          <w:sz w:val="28"/>
          <w:szCs w:val="28"/>
        </w:rPr>
        <w:t>предоставлении субсидии из бюджета муниципального образования город Мурманск  юридическим лицам, 100 процентов акций (долей) которых принадлежит муниципальному образованию город Мурманск, на осуществление капитальных вложений в объекты капитального строительства, находящиеся в собственности указанных юридических лиц</w:t>
      </w:r>
      <w:proofErr w:type="gramEnd"/>
      <w:r w:rsidRPr="00337BE4">
        <w:rPr>
          <w:rFonts w:ascii="Times New Roman" w:hAnsi="Times New Roman" w:cs="Times New Roman"/>
          <w:bCs/>
          <w:sz w:val="28"/>
          <w:szCs w:val="28"/>
        </w:rPr>
        <w:t xml:space="preserve">,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утвержденными постановлением администрации города Мурманска от 02.12.2019 № 4000 </w:t>
      </w:r>
      <w:r w:rsidRPr="00337BE4">
        <w:rPr>
          <w:rFonts w:ascii="Times New Roman" w:hAnsi="Times New Roman" w:cs="Times New Roman"/>
          <w:sz w:val="28"/>
          <w:szCs w:val="28"/>
        </w:rPr>
        <w:t xml:space="preserve">(далее - </w:t>
      </w:r>
      <w:r w:rsidRPr="00337BE4">
        <w:rPr>
          <w:rFonts w:ascii="Times New Roman" w:hAnsi="Times New Roman" w:cs="Times New Roman"/>
          <w:bCs/>
          <w:spacing w:val="-4"/>
          <w:sz w:val="28"/>
          <w:szCs w:val="28"/>
        </w:rPr>
        <w:t xml:space="preserve">Решение о предоставлении субсидий), </w:t>
      </w:r>
      <w:r w:rsidRPr="00337BE4">
        <w:rPr>
          <w:rFonts w:ascii="Times New Roman" w:hAnsi="Times New Roman" w:cs="Times New Roman"/>
          <w:sz w:val="28"/>
          <w:szCs w:val="28"/>
        </w:rPr>
        <w:t>заключили настоящее Соглашение о нижеследующем.</w:t>
      </w:r>
    </w:p>
    <w:p w:rsidR="0040064F" w:rsidRPr="00422824" w:rsidRDefault="0040064F" w:rsidP="00E50244">
      <w:pPr>
        <w:autoSpaceDE w:val="0"/>
        <w:autoSpaceDN w:val="0"/>
        <w:adjustRightInd w:val="0"/>
        <w:spacing w:after="0" w:line="235"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 Внести в Соглашение следующие изменения</w:t>
      </w:r>
      <w:r w:rsidR="009931EF" w:rsidRPr="00422824">
        <w:rPr>
          <w:rStyle w:val="af0"/>
          <w:rFonts w:ascii="Times New Roman" w:hAnsi="Times New Roman" w:cs="Times New Roman"/>
          <w:sz w:val="28"/>
          <w:szCs w:val="28"/>
        </w:rPr>
        <w:footnoteReference w:id="42"/>
      </w:r>
      <w:r w:rsidR="00311244">
        <w:fldChar w:fldCharType="begin"/>
      </w:r>
      <w:r w:rsidR="00311244">
        <w:instrText>HYPERLINK \l "Par181"</w:instrText>
      </w:r>
      <w:r w:rsidR="00311244">
        <w:fldChar w:fldCharType="separate"/>
      </w:r>
      <w:r w:rsidR="00311244">
        <w:fldChar w:fldCharType="end"/>
      </w:r>
      <w:r w:rsidRPr="00422824">
        <w:rPr>
          <w:rFonts w:ascii="Times New Roman" w:hAnsi="Times New Roman" w:cs="Times New Roman"/>
          <w:sz w:val="28"/>
          <w:szCs w:val="28"/>
        </w:rPr>
        <w:t>:</w:t>
      </w:r>
    </w:p>
    <w:p w:rsidR="0040064F" w:rsidRPr="00422824" w:rsidRDefault="0040064F" w:rsidP="00E50244">
      <w:pPr>
        <w:autoSpaceDE w:val="0"/>
        <w:autoSpaceDN w:val="0"/>
        <w:adjustRightInd w:val="0"/>
        <w:spacing w:after="0" w:line="235"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1.1. в </w:t>
      </w:r>
      <w:hyperlink r:id="rId21" w:history="1">
        <w:r w:rsidRPr="00422824">
          <w:rPr>
            <w:rFonts w:ascii="Times New Roman" w:hAnsi="Times New Roman" w:cs="Times New Roman"/>
            <w:sz w:val="28"/>
            <w:szCs w:val="28"/>
          </w:rPr>
          <w:t>преамбуле</w:t>
        </w:r>
      </w:hyperlink>
      <w:r w:rsidR="009931EF" w:rsidRPr="00422824">
        <w:rPr>
          <w:rStyle w:val="af0"/>
          <w:rFonts w:ascii="Times New Roman" w:hAnsi="Times New Roman" w:cs="Times New Roman"/>
          <w:sz w:val="28"/>
          <w:szCs w:val="28"/>
        </w:rPr>
        <w:footnoteReference w:id="43"/>
      </w:r>
      <w:r w:rsidRPr="00422824">
        <w:rPr>
          <w:rFonts w:ascii="Times New Roman" w:hAnsi="Times New Roman" w:cs="Times New Roman"/>
          <w:sz w:val="28"/>
          <w:szCs w:val="28"/>
        </w:rPr>
        <w:t>:</w:t>
      </w:r>
    </w:p>
    <w:p w:rsidR="0040064F" w:rsidRPr="00422824" w:rsidRDefault="0040064F" w:rsidP="00E50244">
      <w:pPr>
        <w:autoSpaceDE w:val="0"/>
        <w:autoSpaceDN w:val="0"/>
        <w:adjustRightInd w:val="0"/>
        <w:spacing w:after="0" w:line="235"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1.1.1. слова </w:t>
      </w:r>
      <w:r w:rsidR="00264C4B" w:rsidRPr="00422824">
        <w:rPr>
          <w:rFonts w:ascii="Times New Roman" w:hAnsi="Times New Roman" w:cs="Times New Roman"/>
          <w:sz w:val="28"/>
          <w:szCs w:val="28"/>
        </w:rPr>
        <w:t>«</w:t>
      </w:r>
      <w:r w:rsidRPr="00422824">
        <w:rPr>
          <w:rFonts w:ascii="Times New Roman" w:hAnsi="Times New Roman" w:cs="Times New Roman"/>
          <w:sz w:val="28"/>
          <w:szCs w:val="28"/>
        </w:rPr>
        <w:t>___</w:t>
      </w:r>
      <w:r w:rsidR="009931EF" w:rsidRPr="00422824">
        <w:rPr>
          <w:rFonts w:ascii="Times New Roman" w:hAnsi="Times New Roman" w:cs="Times New Roman"/>
          <w:sz w:val="28"/>
          <w:szCs w:val="28"/>
        </w:rPr>
        <w:t>___________</w:t>
      </w:r>
      <w:r w:rsidRPr="00422824">
        <w:rPr>
          <w:rFonts w:ascii="Times New Roman" w:hAnsi="Times New Roman" w:cs="Times New Roman"/>
          <w:sz w:val="28"/>
          <w:szCs w:val="28"/>
        </w:rPr>
        <w:t>______________________</w:t>
      </w:r>
      <w:r w:rsidR="00264C4B"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264C4B" w:rsidRPr="00422824">
        <w:rPr>
          <w:rFonts w:ascii="Times New Roman" w:hAnsi="Times New Roman" w:cs="Times New Roman"/>
          <w:sz w:val="28"/>
          <w:szCs w:val="28"/>
        </w:rPr>
        <w:t>«</w:t>
      </w:r>
      <w:r w:rsidRPr="00422824">
        <w:rPr>
          <w:rFonts w:ascii="Times New Roman" w:hAnsi="Times New Roman" w:cs="Times New Roman"/>
          <w:sz w:val="28"/>
          <w:szCs w:val="28"/>
        </w:rPr>
        <w:t>_____________________</w:t>
      </w:r>
      <w:r w:rsidR="009931EF" w:rsidRPr="00422824">
        <w:rPr>
          <w:rFonts w:ascii="Times New Roman" w:hAnsi="Times New Roman" w:cs="Times New Roman"/>
          <w:sz w:val="28"/>
          <w:szCs w:val="28"/>
        </w:rPr>
        <w:t>______________</w:t>
      </w:r>
      <w:r w:rsidRPr="00422824">
        <w:rPr>
          <w:rFonts w:ascii="Times New Roman" w:hAnsi="Times New Roman" w:cs="Times New Roman"/>
          <w:sz w:val="28"/>
          <w:szCs w:val="28"/>
        </w:rPr>
        <w:t>____</w:t>
      </w:r>
      <w:r w:rsidR="00264C4B" w:rsidRPr="00422824">
        <w:rPr>
          <w:rFonts w:ascii="Times New Roman" w:hAnsi="Times New Roman" w:cs="Times New Roman"/>
          <w:sz w:val="28"/>
          <w:szCs w:val="28"/>
        </w:rPr>
        <w:t>»</w:t>
      </w:r>
      <w:r w:rsidRPr="00422824">
        <w:rPr>
          <w:rFonts w:ascii="Times New Roman" w:hAnsi="Times New Roman" w:cs="Times New Roman"/>
          <w:sz w:val="28"/>
          <w:szCs w:val="28"/>
        </w:rPr>
        <w:t>.</w:t>
      </w:r>
    </w:p>
    <w:p w:rsidR="000B2CEA" w:rsidRPr="00422824" w:rsidRDefault="005F6939" w:rsidP="00E50244">
      <w:pPr>
        <w:autoSpaceDE w:val="0"/>
        <w:autoSpaceDN w:val="0"/>
        <w:adjustRightInd w:val="0"/>
        <w:spacing w:after="0" w:line="235"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1.2. в</w:t>
      </w:r>
      <w:r w:rsidR="000B2CEA" w:rsidRPr="00422824">
        <w:rPr>
          <w:rFonts w:ascii="Times New Roman" w:hAnsi="Times New Roman" w:cs="Times New Roman"/>
          <w:sz w:val="28"/>
          <w:szCs w:val="28"/>
        </w:rPr>
        <w:t xml:space="preserve"> </w:t>
      </w:r>
      <w:hyperlink r:id="rId22" w:history="1">
        <w:r w:rsidR="000B2CEA" w:rsidRPr="00422824">
          <w:rPr>
            <w:rFonts w:ascii="Times New Roman" w:hAnsi="Times New Roman" w:cs="Times New Roman"/>
            <w:sz w:val="28"/>
            <w:szCs w:val="28"/>
          </w:rPr>
          <w:t>разделе I</w:t>
        </w:r>
      </w:hyperlink>
      <w:r w:rsidR="00CC1746" w:rsidRPr="00422824">
        <w:rPr>
          <w:rFonts w:ascii="Times New Roman" w:hAnsi="Times New Roman" w:cs="Times New Roman"/>
          <w:sz w:val="28"/>
          <w:szCs w:val="28"/>
        </w:rPr>
        <w:t xml:space="preserve"> </w:t>
      </w:r>
      <w:r w:rsidR="00B10CC9" w:rsidRPr="00422824">
        <w:rPr>
          <w:rFonts w:ascii="Times New Roman" w:hAnsi="Times New Roman" w:cs="Times New Roman"/>
          <w:sz w:val="28"/>
          <w:szCs w:val="28"/>
        </w:rPr>
        <w:t>«</w:t>
      </w:r>
      <w:r w:rsidR="003D21F1" w:rsidRPr="00422824">
        <w:rPr>
          <w:rFonts w:ascii="Times New Roman" w:hAnsi="Times New Roman" w:cs="Times New Roman"/>
          <w:sz w:val="28"/>
          <w:szCs w:val="28"/>
        </w:rPr>
        <w:t>Предмет соглашения</w:t>
      </w:r>
      <w:r w:rsidR="003A0C8B" w:rsidRPr="00422824">
        <w:rPr>
          <w:rFonts w:ascii="Times New Roman" w:hAnsi="Times New Roman" w:cs="Times New Roman"/>
          <w:sz w:val="28"/>
          <w:szCs w:val="28"/>
        </w:rPr>
        <w:t>»</w:t>
      </w:r>
      <w:r w:rsidR="000B2CEA" w:rsidRPr="00422824">
        <w:rPr>
          <w:rFonts w:ascii="Times New Roman" w:hAnsi="Times New Roman" w:cs="Times New Roman"/>
          <w:sz w:val="28"/>
          <w:szCs w:val="28"/>
        </w:rPr>
        <w:t>:</w:t>
      </w:r>
    </w:p>
    <w:p w:rsidR="003D21F1" w:rsidRPr="00422824" w:rsidRDefault="00D61A70" w:rsidP="00E50244">
      <w:pPr>
        <w:autoSpaceDE w:val="0"/>
        <w:autoSpaceDN w:val="0"/>
        <w:adjustRightInd w:val="0"/>
        <w:spacing w:after="0" w:line="235"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1.2.1. в пункте 1.1</w:t>
      </w:r>
      <w:r w:rsidR="003D21F1" w:rsidRPr="00422824">
        <w:rPr>
          <w:rFonts w:ascii="Times New Roman" w:hAnsi="Times New Roman" w:cs="Times New Roman"/>
          <w:sz w:val="28"/>
          <w:szCs w:val="28"/>
        </w:rPr>
        <w:t xml:space="preserve"> слова </w:t>
      </w:r>
      <w:r w:rsidR="003A0C8B" w:rsidRPr="00422824">
        <w:rPr>
          <w:rFonts w:ascii="Times New Roman" w:hAnsi="Times New Roman" w:cs="Times New Roman"/>
          <w:sz w:val="28"/>
          <w:szCs w:val="28"/>
        </w:rPr>
        <w:t>«</w:t>
      </w:r>
      <w:r w:rsidR="003D21F1" w:rsidRPr="00422824">
        <w:rPr>
          <w:rFonts w:ascii="Times New Roman" w:hAnsi="Times New Roman" w:cs="Times New Roman"/>
          <w:sz w:val="28"/>
          <w:szCs w:val="28"/>
        </w:rPr>
        <w:t>в 20 ____ - 20 ____ годах</w:t>
      </w:r>
      <w:r w:rsidR="003A0C8B" w:rsidRPr="00422824">
        <w:rPr>
          <w:rFonts w:ascii="Times New Roman" w:hAnsi="Times New Roman" w:cs="Times New Roman"/>
          <w:sz w:val="28"/>
          <w:szCs w:val="28"/>
        </w:rPr>
        <w:t>»</w:t>
      </w:r>
      <w:r w:rsidR="003D21F1" w:rsidRPr="00422824">
        <w:rPr>
          <w:rFonts w:ascii="Times New Roman" w:hAnsi="Times New Roman" w:cs="Times New Roman"/>
          <w:sz w:val="28"/>
          <w:szCs w:val="28"/>
        </w:rPr>
        <w:t xml:space="preserve"> заменить словами </w:t>
      </w:r>
      <w:r w:rsidR="003A0C8B" w:rsidRPr="00422824">
        <w:rPr>
          <w:rFonts w:ascii="Times New Roman" w:hAnsi="Times New Roman" w:cs="Times New Roman"/>
          <w:sz w:val="28"/>
          <w:szCs w:val="28"/>
        </w:rPr>
        <w:t>«</w:t>
      </w:r>
      <w:r w:rsidR="003D21F1" w:rsidRPr="00422824">
        <w:rPr>
          <w:rFonts w:ascii="Times New Roman" w:hAnsi="Times New Roman" w:cs="Times New Roman"/>
          <w:sz w:val="28"/>
          <w:szCs w:val="28"/>
        </w:rPr>
        <w:t>в 20 ____ - 20 ____ годах</w:t>
      </w:r>
      <w:r w:rsidR="003A0C8B" w:rsidRPr="00422824">
        <w:rPr>
          <w:rFonts w:ascii="Times New Roman" w:hAnsi="Times New Roman" w:cs="Times New Roman"/>
          <w:sz w:val="28"/>
          <w:szCs w:val="28"/>
        </w:rPr>
        <w:t>»</w:t>
      </w:r>
      <w:r w:rsidR="005C7B30" w:rsidRPr="00422824">
        <w:rPr>
          <w:rFonts w:ascii="Times New Roman" w:hAnsi="Times New Roman" w:cs="Times New Roman"/>
          <w:sz w:val="28"/>
          <w:szCs w:val="28"/>
        </w:rPr>
        <w:t>;</w:t>
      </w:r>
    </w:p>
    <w:p w:rsidR="0040064F" w:rsidRPr="00422824" w:rsidRDefault="0040064F" w:rsidP="00E50244">
      <w:pPr>
        <w:autoSpaceDE w:val="0"/>
        <w:autoSpaceDN w:val="0"/>
        <w:adjustRightInd w:val="0"/>
        <w:spacing w:after="0" w:line="235"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AE3582" w:rsidRPr="00422824">
        <w:rPr>
          <w:rFonts w:ascii="Times New Roman" w:hAnsi="Times New Roman" w:cs="Times New Roman"/>
          <w:sz w:val="28"/>
          <w:szCs w:val="28"/>
        </w:rPr>
        <w:t>3</w:t>
      </w:r>
      <w:r w:rsidRPr="00422824">
        <w:rPr>
          <w:rFonts w:ascii="Times New Roman" w:hAnsi="Times New Roman" w:cs="Times New Roman"/>
          <w:sz w:val="28"/>
          <w:szCs w:val="28"/>
        </w:rPr>
        <w:t xml:space="preserve">. в </w:t>
      </w:r>
      <w:hyperlink r:id="rId23" w:history="1">
        <w:r w:rsidRPr="00422824">
          <w:rPr>
            <w:rFonts w:ascii="Times New Roman" w:hAnsi="Times New Roman" w:cs="Times New Roman"/>
            <w:sz w:val="28"/>
            <w:szCs w:val="28"/>
          </w:rPr>
          <w:t>разделе I</w:t>
        </w:r>
      </w:hyperlink>
      <w:proofErr w:type="spellStart"/>
      <w:r w:rsidRPr="00422824">
        <w:rPr>
          <w:rFonts w:ascii="Times New Roman" w:hAnsi="Times New Roman" w:cs="Times New Roman"/>
          <w:sz w:val="28"/>
          <w:szCs w:val="28"/>
          <w:lang w:val="en-US"/>
        </w:rPr>
        <w:t>I</w:t>
      </w:r>
      <w:proofErr w:type="spellEnd"/>
      <w:r w:rsidR="00CD3EEA" w:rsidRPr="00422824">
        <w:rPr>
          <w:rFonts w:ascii="Times New Roman" w:hAnsi="Times New Roman" w:cs="Times New Roman"/>
          <w:sz w:val="28"/>
          <w:szCs w:val="28"/>
        </w:rPr>
        <w:t xml:space="preserve">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 xml:space="preserve">Финансовое обеспечение </w:t>
      </w:r>
      <w:r w:rsidR="009931EF" w:rsidRPr="00422824">
        <w:rPr>
          <w:rFonts w:ascii="Times New Roman" w:hAnsi="Times New Roman" w:cs="Times New Roman"/>
          <w:sz w:val="28"/>
          <w:szCs w:val="28"/>
        </w:rPr>
        <w:t xml:space="preserve">предоставления </w:t>
      </w:r>
      <w:r w:rsidR="008F16B7" w:rsidRPr="00422824">
        <w:rPr>
          <w:rFonts w:ascii="Times New Roman" w:hAnsi="Times New Roman" w:cs="Times New Roman"/>
          <w:sz w:val="28"/>
          <w:szCs w:val="28"/>
        </w:rPr>
        <w:t>С</w:t>
      </w:r>
      <w:r w:rsidR="009931EF" w:rsidRPr="00422824">
        <w:rPr>
          <w:rFonts w:ascii="Times New Roman" w:hAnsi="Times New Roman" w:cs="Times New Roman"/>
          <w:sz w:val="28"/>
          <w:szCs w:val="28"/>
        </w:rPr>
        <w:t>убсидии</w:t>
      </w:r>
      <w:r w:rsidR="00B10CC9" w:rsidRPr="00422824">
        <w:rPr>
          <w:rFonts w:ascii="Times New Roman" w:hAnsi="Times New Roman" w:cs="Times New Roman"/>
          <w:sz w:val="28"/>
          <w:szCs w:val="28"/>
        </w:rPr>
        <w:t>»</w:t>
      </w:r>
      <w:r w:rsidR="009931EF" w:rsidRPr="00422824">
        <w:rPr>
          <w:rFonts w:ascii="Times New Roman" w:hAnsi="Times New Roman" w:cs="Times New Roman"/>
          <w:sz w:val="28"/>
          <w:szCs w:val="28"/>
        </w:rPr>
        <w:t>:</w:t>
      </w:r>
    </w:p>
    <w:p w:rsidR="008F76BF" w:rsidRPr="00422824" w:rsidRDefault="000E5278" w:rsidP="00E50244">
      <w:pPr>
        <w:autoSpaceDE w:val="0"/>
        <w:autoSpaceDN w:val="0"/>
        <w:adjustRightInd w:val="0"/>
        <w:spacing w:after="0" w:line="235"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1.3.1. в пункте 2.1 слова «в общем размере ____________________ рублей</w:t>
      </w:r>
      <w:r w:rsidR="008F76BF" w:rsidRPr="00422824">
        <w:rPr>
          <w:rFonts w:ascii="Times New Roman" w:hAnsi="Times New Roman" w:cs="Times New Roman"/>
          <w:sz w:val="28"/>
          <w:szCs w:val="28"/>
        </w:rPr>
        <w:t xml:space="preserve"> </w:t>
      </w:r>
    </w:p>
    <w:p w:rsidR="008F76BF" w:rsidRPr="00422824" w:rsidRDefault="008F76BF" w:rsidP="00E50244">
      <w:pPr>
        <w:autoSpaceDE w:val="0"/>
        <w:autoSpaceDN w:val="0"/>
        <w:adjustRightInd w:val="0"/>
        <w:spacing w:after="0" w:line="235" w:lineRule="auto"/>
        <w:ind w:firstLine="567"/>
        <w:jc w:val="both"/>
        <w:rPr>
          <w:rFonts w:ascii="Times New Roman" w:hAnsi="Times New Roman" w:cs="Times New Roman"/>
          <w:i/>
          <w:sz w:val="18"/>
          <w:szCs w:val="18"/>
        </w:rPr>
      </w:pPr>
      <w:r w:rsidRPr="00422824">
        <w:rPr>
          <w:rFonts w:ascii="Times New Roman" w:hAnsi="Times New Roman" w:cs="Times New Roman"/>
          <w:i/>
          <w:sz w:val="20"/>
          <w:szCs w:val="20"/>
        </w:rPr>
        <w:t xml:space="preserve">                                                                                                               </w:t>
      </w:r>
      <w:r w:rsidRPr="00422824">
        <w:rPr>
          <w:rFonts w:ascii="Times New Roman" w:hAnsi="Times New Roman" w:cs="Times New Roman"/>
          <w:i/>
          <w:sz w:val="18"/>
          <w:szCs w:val="18"/>
        </w:rPr>
        <w:t>(сумма прописью)</w:t>
      </w:r>
    </w:p>
    <w:p w:rsidR="003B7DF1" w:rsidRPr="00422824" w:rsidRDefault="00595DAE" w:rsidP="00E50244">
      <w:pPr>
        <w:autoSpaceDE w:val="0"/>
        <w:autoSpaceDN w:val="0"/>
        <w:adjustRightInd w:val="0"/>
        <w:spacing w:after="0" w:line="235" w:lineRule="auto"/>
        <w:jc w:val="both"/>
        <w:rPr>
          <w:rFonts w:ascii="Times New Roman" w:hAnsi="Times New Roman" w:cs="Times New Roman"/>
          <w:sz w:val="28"/>
          <w:szCs w:val="28"/>
        </w:rPr>
      </w:pPr>
      <w:r w:rsidRPr="00422824">
        <w:rPr>
          <w:rFonts w:ascii="Times New Roman" w:hAnsi="Times New Roman" w:cs="Times New Roman"/>
          <w:sz w:val="28"/>
          <w:szCs w:val="28"/>
        </w:rPr>
        <w:t>__</w:t>
      </w:r>
      <w:r w:rsidR="008F76BF" w:rsidRPr="00422824">
        <w:rPr>
          <w:rFonts w:ascii="Times New Roman" w:hAnsi="Times New Roman" w:cs="Times New Roman"/>
          <w:sz w:val="28"/>
          <w:szCs w:val="28"/>
        </w:rPr>
        <w:t xml:space="preserve"> копеек</w:t>
      </w:r>
      <w:r w:rsidR="003B7DF1" w:rsidRPr="00422824">
        <w:rPr>
          <w:rFonts w:ascii="Times New Roman" w:hAnsi="Times New Roman" w:cs="Times New Roman"/>
          <w:sz w:val="28"/>
          <w:szCs w:val="28"/>
        </w:rPr>
        <w:t xml:space="preserve">» </w:t>
      </w:r>
      <w:r w:rsidR="000E5278" w:rsidRPr="00422824">
        <w:rPr>
          <w:rFonts w:ascii="Times New Roman" w:hAnsi="Times New Roman" w:cs="Times New Roman"/>
          <w:sz w:val="28"/>
          <w:szCs w:val="28"/>
        </w:rPr>
        <w:t>заменить словами «в обще</w:t>
      </w:r>
      <w:r w:rsidRPr="00422824">
        <w:rPr>
          <w:rFonts w:ascii="Times New Roman" w:hAnsi="Times New Roman" w:cs="Times New Roman"/>
          <w:sz w:val="28"/>
          <w:szCs w:val="28"/>
        </w:rPr>
        <w:t>м размере ____________________ рублей</w:t>
      </w:r>
    </w:p>
    <w:p w:rsidR="003B7DF1" w:rsidRPr="00422824" w:rsidRDefault="003B7DF1" w:rsidP="00E50244">
      <w:pPr>
        <w:autoSpaceDE w:val="0"/>
        <w:autoSpaceDN w:val="0"/>
        <w:adjustRightInd w:val="0"/>
        <w:spacing w:after="0" w:line="235" w:lineRule="auto"/>
        <w:ind w:firstLine="567"/>
        <w:jc w:val="both"/>
        <w:rPr>
          <w:rFonts w:ascii="Times New Roman" w:hAnsi="Times New Roman" w:cs="Times New Roman"/>
          <w:i/>
          <w:sz w:val="18"/>
          <w:szCs w:val="18"/>
        </w:rPr>
      </w:pPr>
      <w:r w:rsidRPr="00422824">
        <w:rPr>
          <w:rFonts w:ascii="Times New Roman" w:hAnsi="Times New Roman" w:cs="Times New Roman"/>
          <w:i/>
          <w:sz w:val="20"/>
          <w:szCs w:val="20"/>
        </w:rPr>
        <w:t xml:space="preserve">                                                                                                               </w:t>
      </w:r>
      <w:r w:rsidRPr="00422824">
        <w:rPr>
          <w:rFonts w:ascii="Times New Roman" w:hAnsi="Times New Roman" w:cs="Times New Roman"/>
          <w:i/>
          <w:sz w:val="18"/>
          <w:szCs w:val="18"/>
        </w:rPr>
        <w:t>(сумма прописью)</w:t>
      </w:r>
    </w:p>
    <w:p w:rsidR="003B7DF1" w:rsidRPr="00422824" w:rsidRDefault="00595DAE" w:rsidP="00E50244">
      <w:pPr>
        <w:autoSpaceDE w:val="0"/>
        <w:autoSpaceDN w:val="0"/>
        <w:adjustRightInd w:val="0"/>
        <w:spacing w:after="0" w:line="235" w:lineRule="auto"/>
        <w:jc w:val="both"/>
        <w:rPr>
          <w:rFonts w:ascii="Times New Roman" w:hAnsi="Times New Roman" w:cs="Times New Roman"/>
          <w:sz w:val="28"/>
          <w:szCs w:val="28"/>
        </w:rPr>
      </w:pPr>
      <w:r w:rsidRPr="00422824">
        <w:rPr>
          <w:rFonts w:ascii="Times New Roman" w:hAnsi="Times New Roman" w:cs="Times New Roman"/>
          <w:sz w:val="28"/>
          <w:szCs w:val="28"/>
        </w:rPr>
        <w:t>__ копеек»;</w:t>
      </w:r>
    </w:p>
    <w:p w:rsidR="00FD5227" w:rsidRPr="00422824" w:rsidRDefault="00240243"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AE3582" w:rsidRPr="00422824">
        <w:rPr>
          <w:rFonts w:ascii="Times New Roman" w:hAnsi="Times New Roman" w:cs="Times New Roman"/>
          <w:sz w:val="28"/>
          <w:szCs w:val="28"/>
        </w:rPr>
        <w:t>3</w:t>
      </w:r>
      <w:r w:rsidRPr="00422824">
        <w:rPr>
          <w:rFonts w:ascii="Times New Roman" w:hAnsi="Times New Roman" w:cs="Times New Roman"/>
          <w:sz w:val="28"/>
          <w:szCs w:val="28"/>
        </w:rPr>
        <w:t>.</w:t>
      </w:r>
      <w:r w:rsidR="000E5278" w:rsidRPr="00422824">
        <w:rPr>
          <w:rFonts w:ascii="Times New Roman" w:hAnsi="Times New Roman" w:cs="Times New Roman"/>
          <w:sz w:val="28"/>
          <w:szCs w:val="28"/>
        </w:rPr>
        <w:t>2</w:t>
      </w:r>
      <w:r w:rsidRPr="00422824">
        <w:rPr>
          <w:rFonts w:ascii="Times New Roman" w:hAnsi="Times New Roman" w:cs="Times New Roman"/>
          <w:sz w:val="28"/>
          <w:szCs w:val="28"/>
        </w:rPr>
        <w:t>. пункт 2.1.1</w:t>
      </w:r>
      <w:r w:rsidR="00E4562C" w:rsidRPr="00422824">
        <w:rPr>
          <w:rFonts w:ascii="Times New Roman" w:hAnsi="Times New Roman" w:cs="Times New Roman"/>
          <w:sz w:val="28"/>
          <w:szCs w:val="28"/>
        </w:rPr>
        <w:t xml:space="preserve"> </w:t>
      </w:r>
      <w:r w:rsidR="00833A6C" w:rsidRPr="00422824">
        <w:rPr>
          <w:rFonts w:ascii="Times New Roman" w:hAnsi="Times New Roman" w:cs="Times New Roman"/>
          <w:sz w:val="28"/>
          <w:szCs w:val="28"/>
        </w:rPr>
        <w:t>изложить в следующей редакции</w:t>
      </w:r>
      <w:r w:rsidR="00BA4221" w:rsidRPr="00422824">
        <w:rPr>
          <w:rFonts w:ascii="Times New Roman" w:hAnsi="Times New Roman" w:cs="Times New Roman"/>
          <w:sz w:val="28"/>
          <w:szCs w:val="28"/>
        </w:rPr>
        <w:t>:</w:t>
      </w:r>
    </w:p>
    <w:p w:rsidR="00833A6C" w:rsidRPr="00422824" w:rsidRDefault="00B10CC9" w:rsidP="003E4E26">
      <w:pPr>
        <w:autoSpaceDE w:val="0"/>
        <w:autoSpaceDN w:val="0"/>
        <w:adjustRightInd w:val="0"/>
        <w:spacing w:after="0" w:line="240" w:lineRule="auto"/>
        <w:ind w:firstLine="567"/>
        <w:jc w:val="both"/>
        <w:rPr>
          <w:rFonts w:ascii="Times New Roman" w:hAnsi="Times New Roman" w:cs="Times New Roman"/>
          <w:i/>
          <w:sz w:val="18"/>
          <w:szCs w:val="18"/>
        </w:rPr>
      </w:pPr>
      <w:r w:rsidRPr="00422824">
        <w:rPr>
          <w:rFonts w:ascii="Times New Roman" w:hAnsi="Times New Roman" w:cs="Times New Roman"/>
          <w:sz w:val="28"/>
          <w:szCs w:val="28"/>
        </w:rPr>
        <w:t>«</w:t>
      </w:r>
      <w:r w:rsidR="004F5D25" w:rsidRPr="00422824">
        <w:rPr>
          <w:rFonts w:ascii="Times New Roman" w:hAnsi="Times New Roman" w:cs="Times New Roman"/>
          <w:sz w:val="28"/>
          <w:szCs w:val="28"/>
        </w:rPr>
        <w:t xml:space="preserve">2.1.1. </w:t>
      </w:r>
      <w:r w:rsidR="004C0366" w:rsidRPr="00422824">
        <w:rPr>
          <w:rFonts w:ascii="Times New Roman" w:hAnsi="Times New Roman" w:cs="Times New Roman"/>
          <w:sz w:val="28"/>
          <w:szCs w:val="28"/>
        </w:rPr>
        <w:t>___</w:t>
      </w:r>
      <w:r w:rsidR="000F08DD" w:rsidRPr="00422824">
        <w:rPr>
          <w:rFonts w:ascii="Times New Roman" w:hAnsi="Times New Roman" w:cs="Times New Roman"/>
          <w:sz w:val="28"/>
          <w:szCs w:val="28"/>
        </w:rPr>
        <w:t>____</w:t>
      </w:r>
      <w:r w:rsidR="004C0366" w:rsidRPr="00422824">
        <w:rPr>
          <w:rFonts w:ascii="Times New Roman" w:hAnsi="Times New Roman" w:cs="Times New Roman"/>
          <w:sz w:val="28"/>
          <w:szCs w:val="28"/>
        </w:rPr>
        <w:t>____</w:t>
      </w:r>
      <w:r w:rsidR="004F5D25" w:rsidRPr="00422824">
        <w:rPr>
          <w:rFonts w:ascii="Times New Roman" w:hAnsi="Times New Roman" w:cs="Times New Roman"/>
          <w:sz w:val="28"/>
          <w:szCs w:val="28"/>
        </w:rPr>
        <w:t>_</w:t>
      </w:r>
      <w:r w:rsidR="00E760C8" w:rsidRPr="00422824">
        <w:rPr>
          <w:rFonts w:ascii="Times New Roman" w:hAnsi="Times New Roman" w:cs="Times New Roman"/>
          <w:sz w:val="28"/>
          <w:szCs w:val="28"/>
        </w:rPr>
        <w:t>__</w:t>
      </w:r>
      <w:r w:rsidR="006710FA" w:rsidRPr="00422824">
        <w:rPr>
          <w:rFonts w:ascii="Times New Roman" w:hAnsi="Times New Roman" w:cs="Times New Roman"/>
          <w:sz w:val="28"/>
          <w:szCs w:val="28"/>
        </w:rPr>
        <w:t>___________________________________________</w:t>
      </w:r>
      <w:r w:rsidRPr="00422824">
        <w:rPr>
          <w:rFonts w:ascii="Times New Roman" w:hAnsi="Times New Roman" w:cs="Times New Roman"/>
          <w:sz w:val="28"/>
          <w:szCs w:val="28"/>
        </w:rPr>
        <w:t>»</w:t>
      </w:r>
      <w:r w:rsidR="00833A6C" w:rsidRPr="00422824">
        <w:rPr>
          <w:rFonts w:ascii="Times New Roman" w:hAnsi="Times New Roman" w:cs="Times New Roman"/>
          <w:sz w:val="28"/>
          <w:szCs w:val="28"/>
        </w:rPr>
        <w:t>;</w:t>
      </w:r>
    </w:p>
    <w:p w:rsidR="00FD5227" w:rsidRPr="00422824" w:rsidRDefault="005B7E92"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AE3582" w:rsidRPr="00422824">
        <w:rPr>
          <w:rFonts w:ascii="Times New Roman" w:hAnsi="Times New Roman" w:cs="Times New Roman"/>
          <w:sz w:val="28"/>
          <w:szCs w:val="28"/>
        </w:rPr>
        <w:t>3</w:t>
      </w:r>
      <w:r w:rsidRPr="00422824">
        <w:rPr>
          <w:rFonts w:ascii="Times New Roman" w:hAnsi="Times New Roman" w:cs="Times New Roman"/>
          <w:sz w:val="28"/>
          <w:szCs w:val="28"/>
        </w:rPr>
        <w:t>.</w:t>
      </w:r>
      <w:r w:rsidR="000E5278" w:rsidRPr="00422824">
        <w:rPr>
          <w:rFonts w:ascii="Times New Roman" w:hAnsi="Times New Roman" w:cs="Times New Roman"/>
          <w:sz w:val="28"/>
          <w:szCs w:val="28"/>
        </w:rPr>
        <w:t>3</w:t>
      </w:r>
      <w:r w:rsidRPr="00422824">
        <w:rPr>
          <w:rFonts w:ascii="Times New Roman" w:hAnsi="Times New Roman" w:cs="Times New Roman"/>
          <w:sz w:val="28"/>
          <w:szCs w:val="28"/>
        </w:rPr>
        <w:t xml:space="preserve">. </w:t>
      </w:r>
      <w:r w:rsidR="00833A6C" w:rsidRPr="00422824">
        <w:rPr>
          <w:rFonts w:ascii="Times New Roman" w:hAnsi="Times New Roman" w:cs="Times New Roman"/>
          <w:sz w:val="28"/>
          <w:szCs w:val="28"/>
        </w:rPr>
        <w:t>пункт 2.1.</w:t>
      </w:r>
      <w:r w:rsidR="009F174C" w:rsidRPr="00422824">
        <w:rPr>
          <w:rFonts w:ascii="Times New Roman" w:hAnsi="Times New Roman" w:cs="Times New Roman"/>
          <w:sz w:val="28"/>
          <w:szCs w:val="28"/>
        </w:rPr>
        <w:t>2</w:t>
      </w:r>
      <w:r w:rsidR="00E4562C" w:rsidRPr="00422824">
        <w:rPr>
          <w:rFonts w:ascii="Times New Roman" w:hAnsi="Times New Roman" w:cs="Times New Roman"/>
          <w:sz w:val="28"/>
          <w:szCs w:val="28"/>
        </w:rPr>
        <w:t xml:space="preserve"> </w:t>
      </w:r>
      <w:r w:rsidR="00833A6C" w:rsidRPr="00422824">
        <w:rPr>
          <w:rFonts w:ascii="Times New Roman" w:hAnsi="Times New Roman" w:cs="Times New Roman"/>
          <w:sz w:val="28"/>
          <w:szCs w:val="28"/>
        </w:rPr>
        <w:t>изложить в следующей редакции</w:t>
      </w:r>
      <w:r w:rsidR="00BA4221" w:rsidRPr="00422824">
        <w:rPr>
          <w:rFonts w:ascii="Times New Roman" w:hAnsi="Times New Roman" w:cs="Times New Roman"/>
          <w:sz w:val="28"/>
          <w:szCs w:val="28"/>
        </w:rPr>
        <w:t>:</w:t>
      </w:r>
    </w:p>
    <w:p w:rsidR="00833A6C" w:rsidRPr="00422824" w:rsidRDefault="00B10CC9" w:rsidP="003E4E26">
      <w:pPr>
        <w:autoSpaceDE w:val="0"/>
        <w:autoSpaceDN w:val="0"/>
        <w:adjustRightInd w:val="0"/>
        <w:spacing w:after="0" w:line="240" w:lineRule="auto"/>
        <w:ind w:firstLine="567"/>
        <w:jc w:val="both"/>
        <w:rPr>
          <w:rFonts w:ascii="Times New Roman" w:hAnsi="Times New Roman" w:cs="Times New Roman"/>
          <w:i/>
          <w:sz w:val="18"/>
          <w:szCs w:val="18"/>
        </w:rPr>
      </w:pPr>
      <w:r w:rsidRPr="00422824">
        <w:rPr>
          <w:rFonts w:ascii="Times New Roman" w:hAnsi="Times New Roman" w:cs="Times New Roman"/>
          <w:sz w:val="28"/>
          <w:szCs w:val="28"/>
        </w:rPr>
        <w:t>«</w:t>
      </w:r>
      <w:r w:rsidR="004F5D25" w:rsidRPr="00422824">
        <w:rPr>
          <w:rFonts w:ascii="Times New Roman" w:hAnsi="Times New Roman" w:cs="Times New Roman"/>
          <w:sz w:val="28"/>
          <w:szCs w:val="28"/>
        </w:rPr>
        <w:t xml:space="preserve">2.1.2. </w:t>
      </w:r>
      <w:r w:rsidR="00833A6C" w:rsidRPr="00422824">
        <w:rPr>
          <w:rFonts w:ascii="Times New Roman" w:hAnsi="Times New Roman" w:cs="Times New Roman"/>
          <w:sz w:val="28"/>
          <w:szCs w:val="28"/>
        </w:rPr>
        <w:t>____________</w:t>
      </w:r>
      <w:r w:rsidR="004F5D25" w:rsidRPr="00422824">
        <w:rPr>
          <w:rFonts w:ascii="Times New Roman" w:hAnsi="Times New Roman" w:cs="Times New Roman"/>
          <w:sz w:val="28"/>
          <w:szCs w:val="28"/>
        </w:rPr>
        <w:t>_</w:t>
      </w:r>
      <w:r w:rsidR="00833A6C" w:rsidRPr="00422824">
        <w:rPr>
          <w:rFonts w:ascii="Times New Roman" w:hAnsi="Times New Roman" w:cs="Times New Roman"/>
          <w:sz w:val="28"/>
          <w:szCs w:val="28"/>
        </w:rPr>
        <w:t>__</w:t>
      </w:r>
      <w:r w:rsidR="006710FA" w:rsidRPr="00422824">
        <w:rPr>
          <w:rFonts w:ascii="Times New Roman" w:hAnsi="Times New Roman" w:cs="Times New Roman"/>
          <w:sz w:val="28"/>
          <w:szCs w:val="28"/>
        </w:rPr>
        <w:t>__________________________________________</w:t>
      </w:r>
      <w:r w:rsidRPr="00422824">
        <w:rPr>
          <w:rFonts w:ascii="Times New Roman" w:hAnsi="Times New Roman" w:cs="Times New Roman"/>
          <w:sz w:val="28"/>
          <w:szCs w:val="28"/>
        </w:rPr>
        <w:t>»</w:t>
      </w:r>
      <w:r w:rsidR="005C7B30" w:rsidRPr="00422824">
        <w:rPr>
          <w:rFonts w:ascii="Times New Roman" w:hAnsi="Times New Roman" w:cs="Times New Roman"/>
          <w:sz w:val="28"/>
          <w:szCs w:val="28"/>
        </w:rPr>
        <w:t>;</w:t>
      </w:r>
    </w:p>
    <w:p w:rsidR="003E3657" w:rsidRPr="00422824" w:rsidRDefault="0040064F"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DE5974" w:rsidRPr="00422824">
        <w:rPr>
          <w:rFonts w:ascii="Times New Roman" w:hAnsi="Times New Roman" w:cs="Times New Roman"/>
          <w:sz w:val="28"/>
          <w:szCs w:val="28"/>
        </w:rPr>
        <w:t>4.</w:t>
      </w:r>
      <w:r w:rsidRPr="00422824">
        <w:rPr>
          <w:rFonts w:ascii="Times New Roman" w:hAnsi="Times New Roman" w:cs="Times New Roman"/>
          <w:sz w:val="28"/>
          <w:szCs w:val="28"/>
        </w:rPr>
        <w:t xml:space="preserve"> в </w:t>
      </w:r>
      <w:r w:rsidR="00FD1265" w:rsidRPr="00422824">
        <w:rPr>
          <w:rFonts w:ascii="Times New Roman" w:hAnsi="Times New Roman" w:cs="Times New Roman"/>
          <w:sz w:val="28"/>
          <w:szCs w:val="28"/>
        </w:rPr>
        <w:t xml:space="preserve">разделе </w:t>
      </w:r>
      <w:r w:rsidR="00FD1265" w:rsidRPr="00422824">
        <w:rPr>
          <w:rFonts w:ascii="Times New Roman" w:hAnsi="Times New Roman" w:cs="Times New Roman"/>
          <w:sz w:val="28"/>
          <w:szCs w:val="28"/>
          <w:lang w:val="en-US"/>
        </w:rPr>
        <w:t>III</w:t>
      </w:r>
      <w:r w:rsidR="00CD3EEA" w:rsidRPr="00422824">
        <w:rPr>
          <w:rFonts w:ascii="Times New Roman" w:hAnsi="Times New Roman" w:cs="Times New Roman"/>
          <w:sz w:val="28"/>
          <w:szCs w:val="28"/>
        </w:rPr>
        <w:t xml:space="preserve"> </w:t>
      </w:r>
      <w:r w:rsidR="00B10CC9" w:rsidRPr="00422824">
        <w:rPr>
          <w:rFonts w:ascii="Times New Roman" w:hAnsi="Times New Roman" w:cs="Times New Roman"/>
          <w:sz w:val="28"/>
          <w:szCs w:val="28"/>
        </w:rPr>
        <w:t>«</w:t>
      </w:r>
      <w:r w:rsidR="009616AE" w:rsidRPr="00422824">
        <w:rPr>
          <w:rFonts w:ascii="Times New Roman" w:hAnsi="Times New Roman" w:cs="Times New Roman"/>
          <w:sz w:val="28"/>
          <w:szCs w:val="28"/>
        </w:rPr>
        <w:t>П</w:t>
      </w:r>
      <w:r w:rsidR="00CD3EEA" w:rsidRPr="00422824">
        <w:rPr>
          <w:rFonts w:ascii="Times New Roman" w:hAnsi="Times New Roman" w:cs="Times New Roman"/>
          <w:sz w:val="28"/>
          <w:szCs w:val="28"/>
        </w:rPr>
        <w:t xml:space="preserve">орядок </w:t>
      </w:r>
      <w:r w:rsidR="00EF55D2" w:rsidRPr="00422824">
        <w:rPr>
          <w:rFonts w:ascii="Times New Roman" w:hAnsi="Times New Roman" w:cs="Times New Roman"/>
          <w:sz w:val="28"/>
          <w:szCs w:val="28"/>
        </w:rPr>
        <w:t xml:space="preserve">перечисления (использования) </w:t>
      </w:r>
      <w:r w:rsidR="00CD3EEA" w:rsidRPr="00422824">
        <w:rPr>
          <w:rFonts w:ascii="Times New Roman" w:hAnsi="Times New Roman" w:cs="Times New Roman"/>
          <w:sz w:val="28"/>
          <w:szCs w:val="28"/>
        </w:rPr>
        <w:t>Субсидии</w:t>
      </w:r>
      <w:r w:rsidR="00B10CC9" w:rsidRPr="00422824">
        <w:rPr>
          <w:rFonts w:ascii="Times New Roman" w:hAnsi="Times New Roman" w:cs="Times New Roman"/>
          <w:sz w:val="28"/>
          <w:szCs w:val="28"/>
        </w:rPr>
        <w:t>»</w:t>
      </w:r>
      <w:r w:rsidR="00CD3EEA" w:rsidRPr="00422824">
        <w:rPr>
          <w:rFonts w:ascii="Times New Roman" w:hAnsi="Times New Roman" w:cs="Times New Roman"/>
          <w:sz w:val="28"/>
          <w:szCs w:val="28"/>
        </w:rPr>
        <w:t xml:space="preserve">: </w:t>
      </w:r>
    </w:p>
    <w:p w:rsidR="006D0495" w:rsidRPr="00422824" w:rsidRDefault="003E3657" w:rsidP="00873100">
      <w:pPr>
        <w:tabs>
          <w:tab w:val="left" w:pos="9498"/>
        </w:tabs>
        <w:autoSpaceDE w:val="0"/>
        <w:autoSpaceDN w:val="0"/>
        <w:adjustRightInd w:val="0"/>
        <w:spacing w:after="0" w:line="240" w:lineRule="auto"/>
        <w:ind w:firstLine="567"/>
        <w:jc w:val="both"/>
        <w:rPr>
          <w:rFonts w:ascii="Times New Roman" w:hAnsi="Times New Roman" w:cs="Times New Roman"/>
          <w:sz w:val="18"/>
          <w:szCs w:val="18"/>
        </w:rPr>
      </w:pPr>
      <w:r w:rsidRPr="00422824">
        <w:rPr>
          <w:rFonts w:ascii="Times New Roman" w:hAnsi="Times New Roman" w:cs="Times New Roman"/>
          <w:sz w:val="28"/>
          <w:szCs w:val="28"/>
        </w:rPr>
        <w:lastRenderedPageBreak/>
        <w:t xml:space="preserve">1.4.1. в </w:t>
      </w:r>
      <w:r w:rsidR="0040064F" w:rsidRPr="00422824">
        <w:rPr>
          <w:rFonts w:ascii="Times New Roman" w:hAnsi="Times New Roman" w:cs="Times New Roman"/>
          <w:sz w:val="28"/>
          <w:szCs w:val="28"/>
        </w:rPr>
        <w:t xml:space="preserve">пункте </w:t>
      </w:r>
      <w:r w:rsidR="006D0495" w:rsidRPr="00422824">
        <w:rPr>
          <w:rFonts w:ascii="Times New Roman" w:hAnsi="Times New Roman" w:cs="Times New Roman"/>
          <w:sz w:val="28"/>
          <w:szCs w:val="28"/>
        </w:rPr>
        <w:t>3</w:t>
      </w:r>
      <w:r w:rsidR="0040064F" w:rsidRPr="00422824">
        <w:rPr>
          <w:rFonts w:ascii="Times New Roman" w:hAnsi="Times New Roman" w:cs="Times New Roman"/>
          <w:sz w:val="28"/>
          <w:szCs w:val="28"/>
        </w:rPr>
        <w:t>.</w:t>
      </w:r>
      <w:r w:rsidR="00AD5F34" w:rsidRPr="00422824">
        <w:rPr>
          <w:rFonts w:ascii="Times New Roman" w:hAnsi="Times New Roman" w:cs="Times New Roman"/>
          <w:sz w:val="28"/>
          <w:szCs w:val="28"/>
        </w:rPr>
        <w:t>2.</w:t>
      </w:r>
      <w:r w:rsidR="00C67998" w:rsidRPr="00422824">
        <w:rPr>
          <w:rFonts w:ascii="Times New Roman" w:hAnsi="Times New Roman" w:cs="Times New Roman"/>
          <w:sz w:val="28"/>
          <w:szCs w:val="28"/>
        </w:rPr>
        <w:t>1</w:t>
      </w:r>
      <w:r w:rsidR="0040064F" w:rsidRPr="00422824">
        <w:rPr>
          <w:rFonts w:ascii="Times New Roman" w:hAnsi="Times New Roman" w:cs="Times New Roman"/>
          <w:sz w:val="28"/>
          <w:szCs w:val="28"/>
        </w:rPr>
        <w:t xml:space="preserve"> слова </w:t>
      </w:r>
      <w:r w:rsidR="00B10CC9" w:rsidRPr="00422824">
        <w:rPr>
          <w:rFonts w:ascii="Times New Roman" w:hAnsi="Times New Roman" w:cs="Times New Roman"/>
          <w:sz w:val="28"/>
          <w:szCs w:val="28"/>
        </w:rPr>
        <w:t>«</w:t>
      </w:r>
      <w:r w:rsidR="00714B5C" w:rsidRPr="00422824">
        <w:rPr>
          <w:rFonts w:ascii="Times New Roman" w:hAnsi="Times New Roman" w:cs="Times New Roman"/>
          <w:sz w:val="28"/>
          <w:szCs w:val="28"/>
        </w:rPr>
        <w:t xml:space="preserve">на </w:t>
      </w:r>
      <w:proofErr w:type="gramStart"/>
      <w:r w:rsidR="006D0495" w:rsidRPr="00422824">
        <w:rPr>
          <w:rFonts w:ascii="Times New Roman" w:hAnsi="Times New Roman" w:cs="Times New Roman"/>
          <w:sz w:val="28"/>
          <w:szCs w:val="28"/>
        </w:rPr>
        <w:t>открытый</w:t>
      </w:r>
      <w:proofErr w:type="gramEnd"/>
      <w:r w:rsidR="006D0495" w:rsidRPr="00422824">
        <w:rPr>
          <w:rFonts w:ascii="Times New Roman" w:hAnsi="Times New Roman" w:cs="Times New Roman"/>
          <w:sz w:val="28"/>
          <w:szCs w:val="28"/>
        </w:rPr>
        <w:t xml:space="preserve"> </w:t>
      </w:r>
      <w:r w:rsidR="00834EB0" w:rsidRPr="00422824">
        <w:rPr>
          <w:rFonts w:ascii="Times New Roman" w:hAnsi="Times New Roman" w:cs="Times New Roman"/>
          <w:sz w:val="28"/>
          <w:szCs w:val="28"/>
        </w:rPr>
        <w:t>О</w:t>
      </w:r>
      <w:r w:rsidR="006D0495" w:rsidRPr="00422824">
        <w:rPr>
          <w:rFonts w:ascii="Times New Roman" w:hAnsi="Times New Roman" w:cs="Times New Roman"/>
          <w:sz w:val="28"/>
          <w:szCs w:val="28"/>
        </w:rPr>
        <w:t xml:space="preserve">рганизации </w:t>
      </w:r>
      <w:r w:rsidR="0040064F" w:rsidRPr="00422824">
        <w:rPr>
          <w:rFonts w:ascii="Times New Roman" w:hAnsi="Times New Roman" w:cs="Times New Roman"/>
          <w:sz w:val="28"/>
          <w:szCs w:val="28"/>
        </w:rPr>
        <w:t>в</w:t>
      </w:r>
      <w:r w:rsidR="006D0495" w:rsidRPr="00422824">
        <w:rPr>
          <w:rFonts w:ascii="Times New Roman" w:hAnsi="Times New Roman" w:cs="Times New Roman"/>
          <w:sz w:val="28"/>
          <w:szCs w:val="28"/>
        </w:rPr>
        <w:t> </w:t>
      </w:r>
      <w:r w:rsidR="0040064F" w:rsidRPr="00422824">
        <w:rPr>
          <w:rFonts w:ascii="Times New Roman" w:hAnsi="Times New Roman" w:cs="Times New Roman"/>
          <w:sz w:val="28"/>
          <w:szCs w:val="28"/>
        </w:rPr>
        <w:t>_</w:t>
      </w:r>
      <w:r w:rsidR="006D0495" w:rsidRPr="00422824">
        <w:rPr>
          <w:rFonts w:ascii="Times New Roman" w:hAnsi="Times New Roman" w:cs="Times New Roman"/>
          <w:sz w:val="28"/>
          <w:szCs w:val="28"/>
        </w:rPr>
        <w:t>________</w:t>
      </w:r>
      <w:r w:rsidR="00834EB0" w:rsidRPr="00422824">
        <w:rPr>
          <w:rFonts w:ascii="Times New Roman" w:hAnsi="Times New Roman" w:cs="Times New Roman"/>
          <w:sz w:val="28"/>
          <w:szCs w:val="28"/>
        </w:rPr>
        <w:t>_</w:t>
      </w:r>
      <w:r w:rsidR="006D0495" w:rsidRPr="00422824">
        <w:rPr>
          <w:rFonts w:ascii="Times New Roman" w:hAnsi="Times New Roman" w:cs="Times New Roman"/>
          <w:sz w:val="28"/>
          <w:szCs w:val="28"/>
        </w:rPr>
        <w:t>_</w:t>
      </w:r>
      <w:r w:rsidR="0040064F" w:rsidRPr="00422824">
        <w:rPr>
          <w:rFonts w:ascii="Times New Roman" w:hAnsi="Times New Roman" w:cs="Times New Roman"/>
          <w:sz w:val="28"/>
          <w:szCs w:val="28"/>
        </w:rPr>
        <w:t>___</w:t>
      </w:r>
      <w:r w:rsidR="004277B6" w:rsidRPr="00422824">
        <w:rPr>
          <w:rFonts w:ascii="Times New Roman" w:hAnsi="Times New Roman" w:cs="Times New Roman"/>
          <w:sz w:val="28"/>
          <w:szCs w:val="28"/>
        </w:rPr>
        <w:t>_</w:t>
      </w:r>
      <w:r w:rsidR="00B10CC9" w:rsidRPr="00422824">
        <w:rPr>
          <w:rFonts w:ascii="Times New Roman" w:hAnsi="Times New Roman" w:cs="Times New Roman"/>
          <w:sz w:val="28"/>
          <w:szCs w:val="28"/>
        </w:rPr>
        <w:t>»</w:t>
      </w:r>
      <w:r w:rsidR="0040064F" w:rsidRPr="00422824">
        <w:rPr>
          <w:rFonts w:ascii="Times New Roman" w:hAnsi="Times New Roman" w:cs="Times New Roman"/>
          <w:sz w:val="18"/>
          <w:szCs w:val="18"/>
        </w:rPr>
        <w:t xml:space="preserve"> </w:t>
      </w:r>
    </w:p>
    <w:p w:rsidR="004277B6" w:rsidRPr="00422824" w:rsidRDefault="004277B6" w:rsidP="00F54C02">
      <w:pPr>
        <w:autoSpaceDE w:val="0"/>
        <w:autoSpaceDN w:val="0"/>
        <w:adjustRightInd w:val="0"/>
        <w:spacing w:after="0" w:line="240" w:lineRule="auto"/>
        <w:ind w:left="5245"/>
        <w:jc w:val="center"/>
        <w:rPr>
          <w:rFonts w:ascii="Times New Roman" w:hAnsi="Times New Roman" w:cs="Times New Roman"/>
          <w:i/>
          <w:sz w:val="18"/>
          <w:szCs w:val="18"/>
        </w:rPr>
      </w:pPr>
      <w:r w:rsidRPr="00422824">
        <w:rPr>
          <w:rFonts w:ascii="Times New Roman" w:hAnsi="Times New Roman" w:cs="Times New Roman"/>
          <w:i/>
          <w:sz w:val="18"/>
          <w:szCs w:val="18"/>
        </w:rPr>
        <w:t xml:space="preserve">              </w:t>
      </w:r>
      <w:r w:rsidR="00E4562C" w:rsidRPr="00422824">
        <w:rPr>
          <w:rFonts w:ascii="Times New Roman" w:hAnsi="Times New Roman" w:cs="Times New Roman"/>
          <w:i/>
          <w:sz w:val="18"/>
          <w:szCs w:val="18"/>
        </w:rPr>
        <w:t xml:space="preserve"> </w:t>
      </w:r>
      <w:proofErr w:type="gramStart"/>
      <w:r w:rsidR="0040064F" w:rsidRPr="00422824">
        <w:rPr>
          <w:rFonts w:ascii="Times New Roman" w:hAnsi="Times New Roman" w:cs="Times New Roman"/>
          <w:i/>
          <w:sz w:val="18"/>
          <w:szCs w:val="18"/>
        </w:rPr>
        <w:t>(наименование территориального</w:t>
      </w:r>
      <w:proofErr w:type="gramEnd"/>
    </w:p>
    <w:p w:rsidR="0040064F" w:rsidRPr="00422824" w:rsidRDefault="004277B6" w:rsidP="00F54C02">
      <w:pPr>
        <w:autoSpaceDE w:val="0"/>
        <w:autoSpaceDN w:val="0"/>
        <w:adjustRightInd w:val="0"/>
        <w:spacing w:after="0" w:line="240" w:lineRule="auto"/>
        <w:ind w:left="5245"/>
        <w:jc w:val="center"/>
        <w:rPr>
          <w:rFonts w:ascii="Times New Roman" w:hAnsi="Times New Roman" w:cs="Times New Roman"/>
          <w:i/>
          <w:sz w:val="18"/>
          <w:szCs w:val="18"/>
        </w:rPr>
      </w:pPr>
      <w:r w:rsidRPr="00422824">
        <w:rPr>
          <w:rFonts w:ascii="Times New Roman" w:hAnsi="Times New Roman" w:cs="Times New Roman"/>
          <w:i/>
          <w:sz w:val="18"/>
          <w:szCs w:val="18"/>
        </w:rPr>
        <w:t xml:space="preserve">             </w:t>
      </w:r>
      <w:r w:rsidR="0040064F" w:rsidRPr="00422824">
        <w:rPr>
          <w:rFonts w:ascii="Times New Roman" w:hAnsi="Times New Roman" w:cs="Times New Roman"/>
          <w:i/>
          <w:sz w:val="18"/>
          <w:szCs w:val="18"/>
        </w:rPr>
        <w:t xml:space="preserve"> органа</w:t>
      </w:r>
      <w:r w:rsidR="00E4562C" w:rsidRPr="00422824">
        <w:rPr>
          <w:rFonts w:ascii="Times New Roman" w:hAnsi="Times New Roman" w:cs="Times New Roman"/>
          <w:i/>
          <w:sz w:val="18"/>
          <w:szCs w:val="18"/>
        </w:rPr>
        <w:t xml:space="preserve"> </w:t>
      </w:r>
      <w:r w:rsidR="0040064F" w:rsidRPr="00422824">
        <w:rPr>
          <w:rFonts w:ascii="Times New Roman" w:hAnsi="Times New Roman" w:cs="Times New Roman"/>
          <w:i/>
          <w:sz w:val="18"/>
          <w:szCs w:val="18"/>
        </w:rPr>
        <w:t>Федерального казначейства)</w:t>
      </w:r>
    </w:p>
    <w:p w:rsidR="0040064F" w:rsidRPr="00422824" w:rsidRDefault="0040064F" w:rsidP="003E4E26">
      <w:pPr>
        <w:autoSpaceDE w:val="0"/>
        <w:autoSpaceDN w:val="0"/>
        <w:adjustRightInd w:val="0"/>
        <w:spacing w:after="0" w:line="240" w:lineRule="auto"/>
        <w:jc w:val="both"/>
        <w:rPr>
          <w:rFonts w:ascii="Times New Roman" w:hAnsi="Times New Roman" w:cs="Times New Roman"/>
          <w:sz w:val="28"/>
          <w:szCs w:val="28"/>
        </w:rPr>
      </w:pPr>
      <w:r w:rsidRPr="00422824">
        <w:rPr>
          <w:rFonts w:ascii="Times New Roman" w:hAnsi="Times New Roman" w:cs="Times New Roman"/>
          <w:sz w:val="28"/>
          <w:szCs w:val="28"/>
        </w:rPr>
        <w:t xml:space="preserve">заменить словами </w:t>
      </w:r>
      <w:r w:rsidR="00B10CC9" w:rsidRPr="00422824">
        <w:rPr>
          <w:rFonts w:ascii="Times New Roman" w:hAnsi="Times New Roman" w:cs="Times New Roman"/>
          <w:sz w:val="28"/>
          <w:szCs w:val="28"/>
        </w:rPr>
        <w:t>«</w:t>
      </w:r>
      <w:r w:rsidR="00714B5C" w:rsidRPr="00422824">
        <w:rPr>
          <w:rFonts w:ascii="Times New Roman" w:hAnsi="Times New Roman" w:cs="Times New Roman"/>
          <w:sz w:val="28"/>
          <w:szCs w:val="28"/>
        </w:rPr>
        <w:t xml:space="preserve">на </w:t>
      </w:r>
      <w:proofErr w:type="gramStart"/>
      <w:r w:rsidR="001F27D0" w:rsidRPr="00422824">
        <w:rPr>
          <w:rFonts w:ascii="Times New Roman" w:hAnsi="Times New Roman" w:cs="Times New Roman"/>
          <w:sz w:val="28"/>
          <w:szCs w:val="28"/>
        </w:rPr>
        <w:t>открытый</w:t>
      </w:r>
      <w:proofErr w:type="gramEnd"/>
      <w:r w:rsidR="001F27D0" w:rsidRPr="00422824">
        <w:rPr>
          <w:rFonts w:ascii="Times New Roman" w:hAnsi="Times New Roman" w:cs="Times New Roman"/>
          <w:sz w:val="28"/>
          <w:szCs w:val="28"/>
        </w:rPr>
        <w:t xml:space="preserve"> О</w:t>
      </w:r>
      <w:r w:rsidR="006D0495" w:rsidRPr="00422824">
        <w:rPr>
          <w:rFonts w:ascii="Times New Roman" w:hAnsi="Times New Roman" w:cs="Times New Roman"/>
          <w:sz w:val="28"/>
          <w:szCs w:val="28"/>
        </w:rPr>
        <w:t xml:space="preserve">рганизации </w:t>
      </w:r>
      <w:proofErr w:type="spellStart"/>
      <w:r w:rsidRPr="00422824">
        <w:rPr>
          <w:rFonts w:ascii="Times New Roman" w:hAnsi="Times New Roman" w:cs="Times New Roman"/>
          <w:sz w:val="28"/>
          <w:szCs w:val="28"/>
        </w:rPr>
        <w:t>в_________________</w:t>
      </w:r>
      <w:r w:rsidR="006D0495" w:rsidRPr="00422824">
        <w:rPr>
          <w:rFonts w:ascii="Times New Roman" w:hAnsi="Times New Roman" w:cs="Times New Roman"/>
          <w:sz w:val="28"/>
          <w:szCs w:val="28"/>
        </w:rPr>
        <w:t>_</w:t>
      </w:r>
      <w:r w:rsidRPr="00422824">
        <w:rPr>
          <w:rFonts w:ascii="Times New Roman" w:hAnsi="Times New Roman" w:cs="Times New Roman"/>
          <w:sz w:val="28"/>
          <w:szCs w:val="28"/>
        </w:rPr>
        <w:t>_______</w:t>
      </w:r>
      <w:proofErr w:type="spellEnd"/>
      <w:r w:rsidR="00B10CC9" w:rsidRPr="00422824">
        <w:rPr>
          <w:rFonts w:ascii="Times New Roman" w:hAnsi="Times New Roman" w:cs="Times New Roman"/>
          <w:sz w:val="28"/>
          <w:szCs w:val="28"/>
        </w:rPr>
        <w:t>»</w:t>
      </w:r>
      <w:r w:rsidR="005C7B30" w:rsidRPr="00422824">
        <w:rPr>
          <w:rFonts w:ascii="Times New Roman" w:hAnsi="Times New Roman" w:cs="Times New Roman"/>
          <w:sz w:val="28"/>
          <w:szCs w:val="28"/>
        </w:rPr>
        <w:t>;</w:t>
      </w:r>
    </w:p>
    <w:p w:rsidR="0040064F" w:rsidRPr="00422824" w:rsidRDefault="00714B5C" w:rsidP="001F27D0">
      <w:pPr>
        <w:autoSpaceDE w:val="0"/>
        <w:autoSpaceDN w:val="0"/>
        <w:adjustRightInd w:val="0"/>
        <w:spacing w:after="0" w:line="240" w:lineRule="auto"/>
        <w:ind w:left="4248" w:firstLine="708"/>
        <w:rPr>
          <w:rFonts w:ascii="Times New Roman" w:hAnsi="Times New Roman" w:cs="Times New Roman"/>
          <w:i/>
          <w:sz w:val="18"/>
          <w:szCs w:val="18"/>
        </w:rPr>
      </w:pPr>
      <w:r w:rsidRPr="00422824">
        <w:rPr>
          <w:rFonts w:ascii="Times New Roman" w:hAnsi="Times New Roman" w:cs="Times New Roman"/>
          <w:i/>
          <w:sz w:val="18"/>
          <w:szCs w:val="18"/>
        </w:rPr>
        <w:t xml:space="preserve">      </w:t>
      </w:r>
      <w:r w:rsidR="001F27D0" w:rsidRPr="00422824">
        <w:rPr>
          <w:rFonts w:ascii="Times New Roman" w:hAnsi="Times New Roman" w:cs="Times New Roman"/>
          <w:i/>
          <w:sz w:val="18"/>
          <w:szCs w:val="18"/>
        </w:rPr>
        <w:t xml:space="preserve">          </w:t>
      </w:r>
      <w:r w:rsidR="004277B6" w:rsidRPr="00422824">
        <w:rPr>
          <w:rFonts w:ascii="Times New Roman" w:hAnsi="Times New Roman" w:cs="Times New Roman"/>
          <w:i/>
          <w:sz w:val="18"/>
          <w:szCs w:val="18"/>
        </w:rPr>
        <w:t xml:space="preserve">    </w:t>
      </w:r>
      <w:r w:rsidR="00E4562C" w:rsidRPr="00422824">
        <w:rPr>
          <w:rFonts w:ascii="Times New Roman" w:hAnsi="Times New Roman" w:cs="Times New Roman"/>
          <w:i/>
          <w:sz w:val="18"/>
          <w:szCs w:val="18"/>
        </w:rPr>
        <w:t xml:space="preserve"> </w:t>
      </w:r>
      <w:proofErr w:type="gramStart"/>
      <w:r w:rsidR="0040064F" w:rsidRPr="00422824">
        <w:rPr>
          <w:rFonts w:ascii="Times New Roman" w:hAnsi="Times New Roman" w:cs="Times New Roman"/>
          <w:i/>
          <w:sz w:val="18"/>
          <w:szCs w:val="18"/>
        </w:rPr>
        <w:t>(наименование территориального органа</w:t>
      </w:r>
      <w:proofErr w:type="gramEnd"/>
    </w:p>
    <w:p w:rsidR="0040064F" w:rsidRPr="00422824" w:rsidRDefault="001F27D0" w:rsidP="003E4E26">
      <w:pPr>
        <w:autoSpaceDE w:val="0"/>
        <w:autoSpaceDN w:val="0"/>
        <w:adjustRightInd w:val="0"/>
        <w:spacing w:after="0" w:line="240" w:lineRule="auto"/>
        <w:ind w:firstLine="567"/>
        <w:jc w:val="center"/>
        <w:rPr>
          <w:rFonts w:ascii="Times New Roman" w:hAnsi="Times New Roman" w:cs="Times New Roman"/>
          <w:i/>
          <w:sz w:val="18"/>
          <w:szCs w:val="18"/>
        </w:rPr>
      </w:pPr>
      <w:r w:rsidRPr="00422824">
        <w:rPr>
          <w:rFonts w:ascii="Times New Roman" w:hAnsi="Times New Roman" w:cs="Times New Roman"/>
          <w:i/>
          <w:sz w:val="18"/>
          <w:szCs w:val="18"/>
        </w:rPr>
        <w:t xml:space="preserve">                                                                  </w:t>
      </w:r>
      <w:r w:rsidR="00714B5C" w:rsidRPr="00422824">
        <w:rPr>
          <w:rFonts w:ascii="Times New Roman" w:hAnsi="Times New Roman" w:cs="Times New Roman"/>
          <w:i/>
          <w:sz w:val="18"/>
          <w:szCs w:val="18"/>
        </w:rPr>
        <w:t xml:space="preserve">          </w:t>
      </w:r>
      <w:r w:rsidRPr="00422824">
        <w:rPr>
          <w:rFonts w:ascii="Times New Roman" w:hAnsi="Times New Roman" w:cs="Times New Roman"/>
          <w:i/>
          <w:sz w:val="18"/>
          <w:szCs w:val="18"/>
        </w:rPr>
        <w:t xml:space="preserve">               </w:t>
      </w:r>
      <w:r w:rsidR="004277B6" w:rsidRPr="00422824">
        <w:rPr>
          <w:rFonts w:ascii="Times New Roman" w:hAnsi="Times New Roman" w:cs="Times New Roman"/>
          <w:i/>
          <w:sz w:val="18"/>
          <w:szCs w:val="18"/>
        </w:rPr>
        <w:t xml:space="preserve">     </w:t>
      </w:r>
      <w:r w:rsidR="00E4562C" w:rsidRPr="00422824">
        <w:rPr>
          <w:rFonts w:ascii="Times New Roman" w:hAnsi="Times New Roman" w:cs="Times New Roman"/>
          <w:i/>
          <w:sz w:val="18"/>
          <w:szCs w:val="18"/>
        </w:rPr>
        <w:t xml:space="preserve"> </w:t>
      </w:r>
      <w:proofErr w:type="gramStart"/>
      <w:r w:rsidR="0040064F" w:rsidRPr="00422824">
        <w:rPr>
          <w:rFonts w:ascii="Times New Roman" w:hAnsi="Times New Roman" w:cs="Times New Roman"/>
          <w:i/>
          <w:sz w:val="18"/>
          <w:szCs w:val="18"/>
        </w:rPr>
        <w:t>Федерального казначейства)</w:t>
      </w:r>
      <w:proofErr w:type="gramEnd"/>
    </w:p>
    <w:p w:rsidR="0040064F" w:rsidRPr="00422824" w:rsidRDefault="0040064F"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EB68E9" w:rsidRPr="00422824">
        <w:rPr>
          <w:rFonts w:ascii="Times New Roman" w:hAnsi="Times New Roman" w:cs="Times New Roman"/>
          <w:sz w:val="28"/>
          <w:szCs w:val="28"/>
        </w:rPr>
        <w:t>5</w:t>
      </w:r>
      <w:r w:rsidRPr="00422824">
        <w:rPr>
          <w:rFonts w:ascii="Times New Roman" w:hAnsi="Times New Roman" w:cs="Times New Roman"/>
          <w:sz w:val="28"/>
          <w:szCs w:val="28"/>
        </w:rPr>
        <w:t xml:space="preserve">. в разделе </w:t>
      </w:r>
      <w:r w:rsidR="00BC7BEE" w:rsidRPr="00422824">
        <w:rPr>
          <w:rFonts w:ascii="Times New Roman" w:hAnsi="Times New Roman" w:cs="Times New Roman"/>
          <w:sz w:val="28"/>
          <w:szCs w:val="28"/>
          <w:lang w:val="en-US"/>
        </w:rPr>
        <w:t>IV</w:t>
      </w:r>
      <w:r w:rsidR="00CC1746" w:rsidRPr="00422824">
        <w:rPr>
          <w:rFonts w:ascii="Times New Roman" w:hAnsi="Times New Roman" w:cs="Times New Roman"/>
          <w:sz w:val="28"/>
          <w:szCs w:val="28"/>
        </w:rPr>
        <w:t xml:space="preserve"> </w:t>
      </w:r>
      <w:r w:rsidR="00B10CC9" w:rsidRPr="00422824">
        <w:rPr>
          <w:rFonts w:ascii="Times New Roman" w:hAnsi="Times New Roman" w:cs="Times New Roman"/>
          <w:sz w:val="28"/>
          <w:szCs w:val="28"/>
        </w:rPr>
        <w:t>«</w:t>
      </w:r>
      <w:r w:rsidR="00CC1746" w:rsidRPr="00422824">
        <w:rPr>
          <w:rFonts w:ascii="Times New Roman" w:hAnsi="Times New Roman" w:cs="Times New Roman"/>
          <w:sz w:val="28"/>
          <w:szCs w:val="28"/>
        </w:rPr>
        <w:t>В</w:t>
      </w:r>
      <w:r w:rsidRPr="00422824">
        <w:rPr>
          <w:rFonts w:ascii="Times New Roman" w:hAnsi="Times New Roman" w:cs="Times New Roman"/>
          <w:sz w:val="28"/>
          <w:szCs w:val="28"/>
        </w:rPr>
        <w:t>заимодействие Сторон</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w:t>
      </w:r>
    </w:p>
    <w:p w:rsidR="0040064F" w:rsidRPr="00422824" w:rsidRDefault="0040064F"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EB68E9" w:rsidRPr="00422824">
        <w:rPr>
          <w:rFonts w:ascii="Times New Roman" w:hAnsi="Times New Roman" w:cs="Times New Roman"/>
          <w:sz w:val="28"/>
          <w:szCs w:val="28"/>
        </w:rPr>
        <w:t>5</w:t>
      </w:r>
      <w:r w:rsidRPr="00422824">
        <w:rPr>
          <w:rFonts w:ascii="Times New Roman" w:hAnsi="Times New Roman" w:cs="Times New Roman"/>
          <w:sz w:val="28"/>
          <w:szCs w:val="28"/>
        </w:rPr>
        <w:t xml:space="preserve">.1. в пункте </w:t>
      </w:r>
      <w:r w:rsidR="006D0495" w:rsidRPr="00422824">
        <w:rPr>
          <w:rFonts w:ascii="Times New Roman" w:hAnsi="Times New Roman" w:cs="Times New Roman"/>
          <w:sz w:val="28"/>
          <w:szCs w:val="28"/>
        </w:rPr>
        <w:t>4</w:t>
      </w:r>
      <w:r w:rsidRPr="00422824">
        <w:rPr>
          <w:rFonts w:ascii="Times New Roman" w:hAnsi="Times New Roman" w:cs="Times New Roman"/>
          <w:sz w:val="28"/>
          <w:szCs w:val="28"/>
        </w:rPr>
        <w:t>.1.</w:t>
      </w:r>
      <w:r w:rsidR="00142994" w:rsidRPr="00422824">
        <w:rPr>
          <w:rFonts w:ascii="Times New Roman" w:hAnsi="Times New Roman" w:cs="Times New Roman"/>
          <w:sz w:val="28"/>
          <w:szCs w:val="28"/>
        </w:rPr>
        <w:t>2</w:t>
      </w:r>
      <w:r w:rsidRPr="00422824">
        <w:rPr>
          <w:rFonts w:ascii="Times New Roman" w:hAnsi="Times New Roman" w:cs="Times New Roman"/>
          <w:sz w:val="28"/>
          <w:szCs w:val="28"/>
        </w:rPr>
        <w:t xml:space="preserve"> слова</w:t>
      </w:r>
      <w:r w:rsidR="00B10CC9" w:rsidRPr="00422824">
        <w:rPr>
          <w:rFonts w:ascii="Times New Roman" w:hAnsi="Times New Roman" w:cs="Times New Roman"/>
          <w:sz w:val="28"/>
          <w:szCs w:val="28"/>
        </w:rPr>
        <w:t xml:space="preserve"> «</w:t>
      </w:r>
      <w:r w:rsidR="00A33DA8" w:rsidRPr="00422824">
        <w:rPr>
          <w:rFonts w:ascii="Times New Roman" w:hAnsi="Times New Roman" w:cs="Times New Roman"/>
          <w:sz w:val="28"/>
          <w:szCs w:val="28"/>
        </w:rPr>
        <w:t>не позднее</w:t>
      </w:r>
      <w:r w:rsidRPr="00422824">
        <w:rPr>
          <w:rFonts w:ascii="Times New Roman" w:hAnsi="Times New Roman" w:cs="Times New Roman"/>
          <w:sz w:val="28"/>
          <w:szCs w:val="28"/>
        </w:rPr>
        <w:t xml:space="preserve"> __________ рабочих дней</w:t>
      </w:r>
      <w:r w:rsidR="00B10CC9" w:rsidRPr="00422824">
        <w:rPr>
          <w:rFonts w:ascii="Times New Roman" w:hAnsi="Times New Roman" w:cs="Times New Roman"/>
          <w:sz w:val="28"/>
          <w:szCs w:val="28"/>
        </w:rPr>
        <w:t>»</w:t>
      </w:r>
      <w:r w:rsidR="00FB2A11" w:rsidRPr="00422824">
        <w:rPr>
          <w:rFonts w:ascii="Times New Roman" w:hAnsi="Times New Roman" w:cs="Times New Roman"/>
          <w:sz w:val="28"/>
          <w:szCs w:val="28"/>
        </w:rPr>
        <w:t xml:space="preserve"> </w:t>
      </w:r>
      <w:r w:rsidRPr="00422824">
        <w:rPr>
          <w:rFonts w:ascii="Times New Roman" w:hAnsi="Times New Roman" w:cs="Times New Roman"/>
          <w:sz w:val="28"/>
          <w:szCs w:val="28"/>
        </w:rPr>
        <w:t xml:space="preserve">заменить словами </w:t>
      </w:r>
      <w:r w:rsidR="00B10CC9" w:rsidRPr="00422824">
        <w:rPr>
          <w:rFonts w:ascii="Times New Roman" w:hAnsi="Times New Roman" w:cs="Times New Roman"/>
          <w:sz w:val="28"/>
          <w:szCs w:val="28"/>
        </w:rPr>
        <w:t>«</w:t>
      </w:r>
      <w:r w:rsidR="00A33DA8" w:rsidRPr="00422824">
        <w:rPr>
          <w:rFonts w:ascii="Times New Roman" w:hAnsi="Times New Roman" w:cs="Times New Roman"/>
          <w:sz w:val="28"/>
          <w:szCs w:val="28"/>
        </w:rPr>
        <w:t>не позднее</w:t>
      </w:r>
      <w:r w:rsidRPr="00422824">
        <w:rPr>
          <w:rFonts w:ascii="Times New Roman" w:hAnsi="Times New Roman" w:cs="Times New Roman"/>
          <w:sz w:val="28"/>
          <w:szCs w:val="28"/>
        </w:rPr>
        <w:t xml:space="preserve"> 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w:t>
      </w:r>
    </w:p>
    <w:p w:rsidR="00AB0BE2" w:rsidRPr="00422824" w:rsidRDefault="00AB0BE2" w:rsidP="00AB0BE2">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1.5.2. в пункте 4.1.</w:t>
      </w:r>
      <w:r w:rsidR="00142994" w:rsidRPr="00422824">
        <w:rPr>
          <w:rFonts w:ascii="Times New Roman" w:hAnsi="Times New Roman" w:cs="Times New Roman"/>
          <w:sz w:val="28"/>
          <w:szCs w:val="28"/>
        </w:rPr>
        <w:t>3</w:t>
      </w:r>
      <w:r w:rsidRPr="00422824">
        <w:rPr>
          <w:rFonts w:ascii="Times New Roman" w:hAnsi="Times New Roman" w:cs="Times New Roman"/>
          <w:sz w:val="28"/>
          <w:szCs w:val="28"/>
        </w:rPr>
        <w:t xml:space="preserve"> слова «не позднее __________ рабочих дней» заменить словами «не позднее ________ рабочих дней»;</w:t>
      </w:r>
    </w:p>
    <w:p w:rsidR="00BA45A8" w:rsidRPr="00422824" w:rsidRDefault="00BA45A8" w:rsidP="00BA45A8">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1.5.</w:t>
      </w:r>
      <w:r w:rsidR="00877201" w:rsidRPr="00422824">
        <w:rPr>
          <w:rFonts w:ascii="Times New Roman" w:hAnsi="Times New Roman" w:cs="Times New Roman"/>
          <w:sz w:val="28"/>
          <w:szCs w:val="28"/>
        </w:rPr>
        <w:t>3</w:t>
      </w:r>
      <w:r w:rsidRPr="00422824">
        <w:rPr>
          <w:rFonts w:ascii="Times New Roman" w:hAnsi="Times New Roman" w:cs="Times New Roman"/>
          <w:sz w:val="28"/>
          <w:szCs w:val="28"/>
        </w:rPr>
        <w:t>. в пункте 4.1.</w:t>
      </w:r>
      <w:r w:rsidR="00142994" w:rsidRPr="00422824">
        <w:rPr>
          <w:rFonts w:ascii="Times New Roman" w:hAnsi="Times New Roman" w:cs="Times New Roman"/>
          <w:sz w:val="28"/>
          <w:szCs w:val="28"/>
        </w:rPr>
        <w:t>6</w:t>
      </w:r>
      <w:r w:rsidRPr="00422824">
        <w:rPr>
          <w:rFonts w:ascii="Times New Roman" w:hAnsi="Times New Roman" w:cs="Times New Roman"/>
          <w:sz w:val="28"/>
          <w:szCs w:val="28"/>
        </w:rPr>
        <w:t xml:space="preserve"> слова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в течение __________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в течение 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w:t>
      </w:r>
    </w:p>
    <w:p w:rsidR="0040064F" w:rsidRPr="00422824" w:rsidRDefault="0040064F"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EB68E9" w:rsidRPr="00422824">
        <w:rPr>
          <w:rFonts w:ascii="Times New Roman" w:hAnsi="Times New Roman" w:cs="Times New Roman"/>
          <w:sz w:val="28"/>
          <w:szCs w:val="28"/>
        </w:rPr>
        <w:t>5</w:t>
      </w:r>
      <w:r w:rsidRPr="00422824">
        <w:rPr>
          <w:rFonts w:ascii="Times New Roman" w:hAnsi="Times New Roman" w:cs="Times New Roman"/>
          <w:sz w:val="28"/>
          <w:szCs w:val="28"/>
        </w:rPr>
        <w:t>.</w:t>
      </w:r>
      <w:r w:rsidR="00877201" w:rsidRPr="00422824">
        <w:rPr>
          <w:rFonts w:ascii="Times New Roman" w:hAnsi="Times New Roman" w:cs="Times New Roman"/>
          <w:sz w:val="28"/>
          <w:szCs w:val="28"/>
        </w:rPr>
        <w:t>4</w:t>
      </w:r>
      <w:r w:rsidRPr="00422824">
        <w:rPr>
          <w:rFonts w:ascii="Times New Roman" w:hAnsi="Times New Roman" w:cs="Times New Roman"/>
          <w:sz w:val="28"/>
          <w:szCs w:val="28"/>
        </w:rPr>
        <w:t xml:space="preserve">. в пункте </w:t>
      </w:r>
      <w:r w:rsidR="006D0495" w:rsidRPr="00422824">
        <w:rPr>
          <w:rFonts w:ascii="Times New Roman" w:hAnsi="Times New Roman" w:cs="Times New Roman"/>
          <w:sz w:val="28"/>
          <w:szCs w:val="28"/>
        </w:rPr>
        <w:t>4</w:t>
      </w:r>
      <w:r w:rsidRPr="00422824">
        <w:rPr>
          <w:rFonts w:ascii="Times New Roman" w:hAnsi="Times New Roman" w:cs="Times New Roman"/>
          <w:sz w:val="28"/>
          <w:szCs w:val="28"/>
        </w:rPr>
        <w:t>.</w:t>
      </w:r>
      <w:r w:rsidR="00D11F02" w:rsidRPr="00422824">
        <w:rPr>
          <w:rFonts w:ascii="Times New Roman" w:hAnsi="Times New Roman" w:cs="Times New Roman"/>
          <w:sz w:val="28"/>
          <w:szCs w:val="28"/>
        </w:rPr>
        <w:t>1</w:t>
      </w:r>
      <w:r w:rsidRPr="00422824">
        <w:rPr>
          <w:rFonts w:ascii="Times New Roman" w:hAnsi="Times New Roman" w:cs="Times New Roman"/>
          <w:sz w:val="28"/>
          <w:szCs w:val="28"/>
        </w:rPr>
        <w:t>.</w:t>
      </w:r>
      <w:r w:rsidR="00142994" w:rsidRPr="00422824">
        <w:rPr>
          <w:rFonts w:ascii="Times New Roman" w:hAnsi="Times New Roman" w:cs="Times New Roman"/>
          <w:sz w:val="28"/>
          <w:szCs w:val="28"/>
        </w:rPr>
        <w:t>7</w:t>
      </w:r>
      <w:r w:rsidRPr="00422824">
        <w:rPr>
          <w:rFonts w:ascii="Times New Roman" w:hAnsi="Times New Roman" w:cs="Times New Roman"/>
          <w:sz w:val="28"/>
          <w:szCs w:val="28"/>
        </w:rPr>
        <w:t xml:space="preserve"> слова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__________ рабочих дней</w:t>
      </w:r>
      <w:r w:rsidR="00B10CC9" w:rsidRPr="00422824">
        <w:rPr>
          <w:rFonts w:ascii="Times New Roman" w:hAnsi="Times New Roman" w:cs="Times New Roman"/>
          <w:sz w:val="28"/>
          <w:szCs w:val="28"/>
        </w:rPr>
        <w:t>»</w:t>
      </w:r>
      <w:r w:rsidR="00FB2A11" w:rsidRPr="00422824">
        <w:rPr>
          <w:rFonts w:ascii="Times New Roman" w:hAnsi="Times New Roman" w:cs="Times New Roman"/>
          <w:sz w:val="28"/>
          <w:szCs w:val="28"/>
        </w:rPr>
        <w:t xml:space="preserve"> </w:t>
      </w:r>
      <w:r w:rsidRPr="00422824">
        <w:rPr>
          <w:rFonts w:ascii="Times New Roman" w:hAnsi="Times New Roman" w:cs="Times New Roman"/>
          <w:sz w:val="28"/>
          <w:szCs w:val="28"/>
        </w:rPr>
        <w:t xml:space="preserve">заменить словами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w:t>
      </w:r>
    </w:p>
    <w:p w:rsidR="00A33DA8" w:rsidRPr="00422824" w:rsidRDefault="00A33DA8"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EB68E9" w:rsidRPr="00422824">
        <w:rPr>
          <w:rFonts w:ascii="Times New Roman" w:hAnsi="Times New Roman" w:cs="Times New Roman"/>
          <w:sz w:val="28"/>
          <w:szCs w:val="28"/>
        </w:rPr>
        <w:t>5</w:t>
      </w:r>
      <w:r w:rsidRPr="00422824">
        <w:rPr>
          <w:rFonts w:ascii="Times New Roman" w:hAnsi="Times New Roman" w:cs="Times New Roman"/>
          <w:sz w:val="28"/>
          <w:szCs w:val="28"/>
        </w:rPr>
        <w:t>.</w:t>
      </w:r>
      <w:r w:rsidR="00877201" w:rsidRPr="00422824">
        <w:rPr>
          <w:rFonts w:ascii="Times New Roman" w:hAnsi="Times New Roman" w:cs="Times New Roman"/>
          <w:sz w:val="28"/>
          <w:szCs w:val="28"/>
        </w:rPr>
        <w:t>5</w:t>
      </w:r>
      <w:r w:rsidRPr="00422824">
        <w:rPr>
          <w:rFonts w:ascii="Times New Roman" w:hAnsi="Times New Roman" w:cs="Times New Roman"/>
          <w:sz w:val="28"/>
          <w:szCs w:val="28"/>
        </w:rPr>
        <w:t>. в пункте 4.</w:t>
      </w:r>
      <w:r w:rsidR="00CA2187" w:rsidRPr="00422824">
        <w:rPr>
          <w:rFonts w:ascii="Times New Roman" w:hAnsi="Times New Roman" w:cs="Times New Roman"/>
          <w:sz w:val="28"/>
          <w:szCs w:val="28"/>
        </w:rPr>
        <w:t>1</w:t>
      </w:r>
      <w:r w:rsidRPr="00422824">
        <w:rPr>
          <w:rFonts w:ascii="Times New Roman" w:hAnsi="Times New Roman" w:cs="Times New Roman"/>
          <w:sz w:val="28"/>
          <w:szCs w:val="28"/>
        </w:rPr>
        <w:t>.</w:t>
      </w:r>
      <w:r w:rsidR="00142994" w:rsidRPr="00422824">
        <w:rPr>
          <w:rFonts w:ascii="Times New Roman" w:hAnsi="Times New Roman" w:cs="Times New Roman"/>
          <w:sz w:val="28"/>
          <w:szCs w:val="28"/>
        </w:rPr>
        <w:t>8</w:t>
      </w:r>
      <w:r w:rsidRPr="00422824">
        <w:rPr>
          <w:rFonts w:ascii="Times New Roman" w:hAnsi="Times New Roman" w:cs="Times New Roman"/>
          <w:sz w:val="28"/>
          <w:szCs w:val="28"/>
        </w:rPr>
        <w:t xml:space="preserve"> слова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в течение __________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в течение 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w:t>
      </w:r>
    </w:p>
    <w:p w:rsidR="00A33DA8" w:rsidRPr="00422824" w:rsidRDefault="00A33DA8"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EB68E9" w:rsidRPr="00422824">
        <w:rPr>
          <w:rFonts w:ascii="Times New Roman" w:hAnsi="Times New Roman" w:cs="Times New Roman"/>
          <w:sz w:val="28"/>
          <w:szCs w:val="28"/>
        </w:rPr>
        <w:t>5</w:t>
      </w:r>
      <w:r w:rsidRPr="00422824">
        <w:rPr>
          <w:rFonts w:ascii="Times New Roman" w:hAnsi="Times New Roman" w:cs="Times New Roman"/>
          <w:sz w:val="28"/>
          <w:szCs w:val="28"/>
        </w:rPr>
        <w:t>.</w:t>
      </w:r>
      <w:r w:rsidR="006627A0" w:rsidRPr="00422824">
        <w:rPr>
          <w:rFonts w:ascii="Times New Roman" w:hAnsi="Times New Roman" w:cs="Times New Roman"/>
          <w:sz w:val="28"/>
          <w:szCs w:val="28"/>
        </w:rPr>
        <w:t>6</w:t>
      </w:r>
      <w:r w:rsidRPr="00422824">
        <w:rPr>
          <w:rFonts w:ascii="Times New Roman" w:hAnsi="Times New Roman" w:cs="Times New Roman"/>
          <w:sz w:val="28"/>
          <w:szCs w:val="28"/>
        </w:rPr>
        <w:t>. в пункте 4.</w:t>
      </w:r>
      <w:r w:rsidR="00D11F02" w:rsidRPr="00422824">
        <w:rPr>
          <w:rFonts w:ascii="Times New Roman" w:hAnsi="Times New Roman" w:cs="Times New Roman"/>
          <w:sz w:val="28"/>
          <w:szCs w:val="28"/>
        </w:rPr>
        <w:t>2</w:t>
      </w:r>
      <w:r w:rsidRPr="00422824">
        <w:rPr>
          <w:rFonts w:ascii="Times New Roman" w:hAnsi="Times New Roman" w:cs="Times New Roman"/>
          <w:sz w:val="28"/>
          <w:szCs w:val="28"/>
        </w:rPr>
        <w:t>.</w:t>
      </w:r>
      <w:r w:rsidR="00574E5C" w:rsidRPr="00422824">
        <w:rPr>
          <w:rFonts w:ascii="Times New Roman" w:hAnsi="Times New Roman" w:cs="Times New Roman"/>
          <w:sz w:val="28"/>
          <w:szCs w:val="28"/>
        </w:rPr>
        <w:t>5</w:t>
      </w:r>
      <w:r w:rsidR="006627A0" w:rsidRPr="00422824">
        <w:rPr>
          <w:rFonts w:ascii="Times New Roman" w:hAnsi="Times New Roman" w:cs="Times New Roman"/>
          <w:sz w:val="28"/>
          <w:szCs w:val="28"/>
        </w:rPr>
        <w:t>.1</w:t>
      </w:r>
      <w:r w:rsidRPr="00422824">
        <w:rPr>
          <w:rFonts w:ascii="Times New Roman" w:hAnsi="Times New Roman" w:cs="Times New Roman"/>
          <w:sz w:val="28"/>
          <w:szCs w:val="28"/>
        </w:rPr>
        <w:t xml:space="preserve"> слова </w:t>
      </w:r>
      <w:r w:rsidR="00B10CC9" w:rsidRPr="00422824">
        <w:rPr>
          <w:rFonts w:ascii="Times New Roman" w:hAnsi="Times New Roman" w:cs="Times New Roman"/>
          <w:sz w:val="28"/>
          <w:szCs w:val="28"/>
        </w:rPr>
        <w:t>«</w:t>
      </w:r>
      <w:r w:rsidR="00D11F02" w:rsidRPr="00422824">
        <w:rPr>
          <w:rFonts w:ascii="Times New Roman" w:hAnsi="Times New Roman" w:cs="Times New Roman"/>
          <w:sz w:val="28"/>
          <w:szCs w:val="28"/>
        </w:rPr>
        <w:t>не позднее</w:t>
      </w:r>
      <w:r w:rsidRPr="00422824">
        <w:rPr>
          <w:rFonts w:ascii="Times New Roman" w:hAnsi="Times New Roman" w:cs="Times New Roman"/>
          <w:sz w:val="28"/>
          <w:szCs w:val="28"/>
        </w:rPr>
        <w:t xml:space="preserve"> __________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B10CC9" w:rsidRPr="00422824">
        <w:rPr>
          <w:rFonts w:ascii="Times New Roman" w:hAnsi="Times New Roman" w:cs="Times New Roman"/>
          <w:sz w:val="28"/>
          <w:szCs w:val="28"/>
        </w:rPr>
        <w:t>«</w:t>
      </w:r>
      <w:r w:rsidR="00D11F02" w:rsidRPr="00422824">
        <w:rPr>
          <w:rFonts w:ascii="Times New Roman" w:hAnsi="Times New Roman" w:cs="Times New Roman"/>
          <w:sz w:val="28"/>
          <w:szCs w:val="28"/>
        </w:rPr>
        <w:t>не позднее</w:t>
      </w:r>
      <w:r w:rsidRPr="00422824">
        <w:rPr>
          <w:rFonts w:ascii="Times New Roman" w:hAnsi="Times New Roman" w:cs="Times New Roman"/>
          <w:sz w:val="28"/>
          <w:szCs w:val="28"/>
        </w:rPr>
        <w:t xml:space="preserve"> 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w:t>
      </w:r>
    </w:p>
    <w:p w:rsidR="006627A0" w:rsidRPr="00422824" w:rsidRDefault="006627A0" w:rsidP="006627A0">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1.5.7. в пункте 4.2.</w:t>
      </w:r>
      <w:r w:rsidR="00574E5C" w:rsidRPr="00422824">
        <w:rPr>
          <w:rFonts w:ascii="Times New Roman" w:hAnsi="Times New Roman" w:cs="Times New Roman"/>
          <w:sz w:val="28"/>
          <w:szCs w:val="28"/>
        </w:rPr>
        <w:t>5</w:t>
      </w:r>
      <w:r w:rsidRPr="00422824">
        <w:rPr>
          <w:rFonts w:ascii="Times New Roman" w:hAnsi="Times New Roman" w:cs="Times New Roman"/>
          <w:sz w:val="28"/>
          <w:szCs w:val="28"/>
        </w:rPr>
        <w:t xml:space="preserve">.2 слова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w:t>
      </w:r>
    </w:p>
    <w:p w:rsidR="00CA4EC8" w:rsidRPr="00422824" w:rsidRDefault="00CA4EC8"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EB68E9" w:rsidRPr="00422824">
        <w:rPr>
          <w:rFonts w:ascii="Times New Roman" w:hAnsi="Times New Roman" w:cs="Times New Roman"/>
          <w:sz w:val="28"/>
          <w:szCs w:val="28"/>
        </w:rPr>
        <w:t>5</w:t>
      </w:r>
      <w:r w:rsidRPr="00422824">
        <w:rPr>
          <w:rFonts w:ascii="Times New Roman" w:hAnsi="Times New Roman" w:cs="Times New Roman"/>
          <w:sz w:val="28"/>
          <w:szCs w:val="28"/>
        </w:rPr>
        <w:t>.</w:t>
      </w:r>
      <w:r w:rsidR="006627A0" w:rsidRPr="00422824">
        <w:rPr>
          <w:rFonts w:ascii="Times New Roman" w:hAnsi="Times New Roman" w:cs="Times New Roman"/>
          <w:sz w:val="28"/>
          <w:szCs w:val="28"/>
        </w:rPr>
        <w:t>8</w:t>
      </w:r>
      <w:r w:rsidRPr="00422824">
        <w:rPr>
          <w:rFonts w:ascii="Times New Roman" w:hAnsi="Times New Roman" w:cs="Times New Roman"/>
          <w:sz w:val="28"/>
          <w:szCs w:val="28"/>
        </w:rPr>
        <w:t xml:space="preserve">. в пункте 4.3.1 слова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w:t>
      </w:r>
    </w:p>
    <w:p w:rsidR="006627A0" w:rsidRPr="00422824" w:rsidRDefault="006627A0" w:rsidP="006627A0">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1.5.9. в пункте 4.3.8.1 слова </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__________ рабочих дней</w:t>
      </w:r>
      <w:r w:rsidR="00B10CC9"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 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w:t>
      </w:r>
    </w:p>
    <w:p w:rsidR="006627A0" w:rsidRPr="00422824" w:rsidRDefault="006627A0" w:rsidP="006627A0">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1.5.10. в пункте 4.3.8.2 слова </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__________ 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 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w:t>
      </w:r>
    </w:p>
    <w:p w:rsidR="00D6151D" w:rsidRPr="00422824" w:rsidRDefault="00D6151D"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EB68E9" w:rsidRPr="00422824">
        <w:rPr>
          <w:rFonts w:ascii="Times New Roman" w:hAnsi="Times New Roman" w:cs="Times New Roman"/>
          <w:sz w:val="28"/>
          <w:szCs w:val="28"/>
        </w:rPr>
        <w:t>5</w:t>
      </w:r>
      <w:r w:rsidR="00BA45A8" w:rsidRPr="00422824">
        <w:rPr>
          <w:rFonts w:ascii="Times New Roman" w:hAnsi="Times New Roman" w:cs="Times New Roman"/>
          <w:sz w:val="28"/>
          <w:szCs w:val="28"/>
        </w:rPr>
        <w:t>.</w:t>
      </w:r>
      <w:r w:rsidR="006627A0" w:rsidRPr="00422824">
        <w:rPr>
          <w:rFonts w:ascii="Times New Roman" w:hAnsi="Times New Roman" w:cs="Times New Roman"/>
          <w:sz w:val="28"/>
          <w:szCs w:val="28"/>
        </w:rPr>
        <w:t>11</w:t>
      </w:r>
      <w:r w:rsidRPr="00422824">
        <w:rPr>
          <w:rFonts w:ascii="Times New Roman" w:hAnsi="Times New Roman" w:cs="Times New Roman"/>
          <w:sz w:val="28"/>
          <w:szCs w:val="28"/>
        </w:rPr>
        <w:t>. в пункте 4.3.</w:t>
      </w:r>
      <w:r w:rsidR="0087239D" w:rsidRPr="00422824">
        <w:rPr>
          <w:rFonts w:ascii="Times New Roman" w:hAnsi="Times New Roman" w:cs="Times New Roman"/>
          <w:sz w:val="28"/>
          <w:szCs w:val="28"/>
        </w:rPr>
        <w:t>9</w:t>
      </w:r>
      <w:r w:rsidRPr="00422824">
        <w:rPr>
          <w:rFonts w:ascii="Times New Roman" w:hAnsi="Times New Roman" w:cs="Times New Roman"/>
          <w:sz w:val="28"/>
          <w:szCs w:val="28"/>
        </w:rPr>
        <w:t xml:space="preserve">.1 слова </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__________ 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 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w:t>
      </w:r>
    </w:p>
    <w:p w:rsidR="00D6151D" w:rsidRPr="00422824" w:rsidRDefault="00D6151D"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532E94" w:rsidRPr="00422824">
        <w:rPr>
          <w:rFonts w:ascii="Times New Roman" w:hAnsi="Times New Roman" w:cs="Times New Roman"/>
          <w:sz w:val="28"/>
          <w:szCs w:val="28"/>
        </w:rPr>
        <w:t>5.</w:t>
      </w:r>
      <w:r w:rsidR="006627A0" w:rsidRPr="00422824">
        <w:rPr>
          <w:rFonts w:ascii="Times New Roman" w:hAnsi="Times New Roman" w:cs="Times New Roman"/>
          <w:sz w:val="28"/>
          <w:szCs w:val="28"/>
        </w:rPr>
        <w:t>12</w:t>
      </w:r>
      <w:r w:rsidRPr="00422824">
        <w:rPr>
          <w:rFonts w:ascii="Times New Roman" w:hAnsi="Times New Roman" w:cs="Times New Roman"/>
          <w:sz w:val="28"/>
          <w:szCs w:val="28"/>
        </w:rPr>
        <w:t>. в пункте 4.3.</w:t>
      </w:r>
      <w:r w:rsidR="0087239D" w:rsidRPr="00422824">
        <w:rPr>
          <w:rFonts w:ascii="Times New Roman" w:hAnsi="Times New Roman" w:cs="Times New Roman"/>
          <w:sz w:val="28"/>
          <w:szCs w:val="28"/>
        </w:rPr>
        <w:t>9.</w:t>
      </w:r>
      <w:r w:rsidRPr="00422824">
        <w:rPr>
          <w:rFonts w:ascii="Times New Roman" w:hAnsi="Times New Roman" w:cs="Times New Roman"/>
          <w:sz w:val="28"/>
          <w:szCs w:val="28"/>
        </w:rPr>
        <w:t xml:space="preserve">2 слова </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__________ 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не позднее ________ 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w:t>
      </w:r>
    </w:p>
    <w:p w:rsidR="004C0041" w:rsidRPr="00422824" w:rsidRDefault="00D9192C" w:rsidP="003E4E26">
      <w:pPr>
        <w:autoSpaceDE w:val="0"/>
        <w:autoSpaceDN w:val="0"/>
        <w:adjustRightInd w:val="0"/>
        <w:spacing w:after="0" w:line="240" w:lineRule="auto"/>
        <w:ind w:firstLine="567"/>
        <w:jc w:val="both"/>
        <w:rPr>
          <w:rFonts w:ascii="Times New Roman" w:hAnsi="Times New Roman" w:cs="Times New Roman"/>
          <w:i/>
          <w:sz w:val="18"/>
          <w:szCs w:val="18"/>
        </w:rPr>
      </w:pPr>
      <w:proofErr w:type="gramStart"/>
      <w:r w:rsidRPr="00422824">
        <w:rPr>
          <w:rFonts w:ascii="Times New Roman" w:hAnsi="Times New Roman" w:cs="Times New Roman"/>
          <w:sz w:val="28"/>
          <w:szCs w:val="28"/>
        </w:rPr>
        <w:t>1.</w:t>
      </w:r>
      <w:r w:rsidR="00532E94" w:rsidRPr="00422824">
        <w:rPr>
          <w:rFonts w:ascii="Times New Roman" w:hAnsi="Times New Roman" w:cs="Times New Roman"/>
          <w:sz w:val="28"/>
          <w:szCs w:val="28"/>
        </w:rPr>
        <w:t>5</w:t>
      </w:r>
      <w:r w:rsidRPr="00422824">
        <w:rPr>
          <w:rFonts w:ascii="Times New Roman" w:hAnsi="Times New Roman" w:cs="Times New Roman"/>
          <w:sz w:val="28"/>
          <w:szCs w:val="28"/>
        </w:rPr>
        <w:t>.</w:t>
      </w:r>
      <w:r w:rsidR="006627A0" w:rsidRPr="00422824">
        <w:rPr>
          <w:rFonts w:ascii="Times New Roman" w:hAnsi="Times New Roman" w:cs="Times New Roman"/>
          <w:sz w:val="28"/>
          <w:szCs w:val="28"/>
        </w:rPr>
        <w:t>13</w:t>
      </w:r>
      <w:r w:rsidRPr="00422824">
        <w:rPr>
          <w:rFonts w:ascii="Times New Roman" w:hAnsi="Times New Roman" w:cs="Times New Roman"/>
          <w:sz w:val="28"/>
          <w:szCs w:val="28"/>
        </w:rPr>
        <w:t>. в пункте 4.3.</w:t>
      </w:r>
      <w:r w:rsidR="0087239D" w:rsidRPr="00422824">
        <w:rPr>
          <w:rFonts w:ascii="Times New Roman" w:hAnsi="Times New Roman" w:cs="Times New Roman"/>
          <w:sz w:val="28"/>
          <w:szCs w:val="28"/>
        </w:rPr>
        <w:t>13</w:t>
      </w:r>
      <w:r w:rsidR="00E2327A" w:rsidRPr="00422824">
        <w:rPr>
          <w:rFonts w:ascii="Times New Roman" w:hAnsi="Times New Roman" w:cs="Times New Roman"/>
          <w:sz w:val="28"/>
          <w:szCs w:val="28"/>
        </w:rPr>
        <w:t>.1</w:t>
      </w:r>
      <w:r w:rsidRPr="00422824">
        <w:rPr>
          <w:rFonts w:ascii="Times New Roman" w:hAnsi="Times New Roman" w:cs="Times New Roman"/>
          <w:sz w:val="28"/>
          <w:szCs w:val="28"/>
        </w:rPr>
        <w:t xml:space="preserve"> слова </w:t>
      </w:r>
      <w:r w:rsidR="004B335B" w:rsidRPr="00422824">
        <w:rPr>
          <w:rFonts w:ascii="Times New Roman" w:hAnsi="Times New Roman" w:cs="Times New Roman"/>
          <w:sz w:val="28"/>
          <w:szCs w:val="28"/>
        </w:rPr>
        <w:t>«</w:t>
      </w:r>
      <w:proofErr w:type="spellStart"/>
      <w:r w:rsidR="004C0041" w:rsidRPr="00422824">
        <w:rPr>
          <w:rFonts w:ascii="Times New Roman" w:hAnsi="Times New Roman" w:cs="Times New Roman"/>
          <w:sz w:val="28"/>
          <w:szCs w:val="28"/>
        </w:rPr>
        <w:t>__________________</w:t>
      </w:r>
      <w:r w:rsidRPr="00422824">
        <w:rPr>
          <w:rFonts w:ascii="Times New Roman" w:hAnsi="Times New Roman" w:cs="Times New Roman"/>
          <w:sz w:val="28"/>
          <w:szCs w:val="28"/>
        </w:rPr>
        <w:t>не</w:t>
      </w:r>
      <w:proofErr w:type="spellEnd"/>
      <w:r w:rsidRPr="00422824">
        <w:rPr>
          <w:rFonts w:ascii="Times New Roman" w:hAnsi="Times New Roman" w:cs="Times New Roman"/>
          <w:sz w:val="28"/>
          <w:szCs w:val="28"/>
        </w:rPr>
        <w:t xml:space="preserve"> позднее</w:t>
      </w:r>
      <w:r w:rsidR="00E4562C" w:rsidRPr="00422824">
        <w:rPr>
          <w:rFonts w:ascii="Times New Roman" w:hAnsi="Times New Roman" w:cs="Times New Roman"/>
          <w:sz w:val="28"/>
          <w:szCs w:val="28"/>
        </w:rPr>
        <w:t xml:space="preserve"> </w:t>
      </w:r>
      <w:r w:rsidRPr="00422824">
        <w:rPr>
          <w:rFonts w:ascii="Times New Roman" w:hAnsi="Times New Roman" w:cs="Times New Roman"/>
          <w:sz w:val="28"/>
          <w:szCs w:val="28"/>
        </w:rPr>
        <w:t xml:space="preserve">__________ </w:t>
      </w:r>
      <w:r w:rsidR="004C0041" w:rsidRPr="00422824">
        <w:rPr>
          <w:rFonts w:ascii="Times New Roman" w:hAnsi="Times New Roman" w:cs="Times New Roman"/>
          <w:sz w:val="28"/>
          <w:szCs w:val="28"/>
        </w:rPr>
        <w:br/>
      </w:r>
      <w:r w:rsidR="004C0041" w:rsidRPr="00422824">
        <w:rPr>
          <w:rFonts w:ascii="Times New Roman" w:hAnsi="Times New Roman" w:cs="Times New Roman"/>
          <w:i/>
          <w:sz w:val="18"/>
          <w:szCs w:val="18"/>
        </w:rPr>
        <w:t xml:space="preserve">                                                                                         (ежемесячно, ежеквартально,</w:t>
      </w:r>
      <w:proofErr w:type="gramEnd"/>
    </w:p>
    <w:p w:rsidR="004C0041" w:rsidRPr="00422824" w:rsidRDefault="004C0041"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i/>
          <w:sz w:val="18"/>
          <w:szCs w:val="18"/>
        </w:rPr>
        <w:t xml:space="preserve">                                                      </w:t>
      </w:r>
      <w:r w:rsidR="00F54C02">
        <w:rPr>
          <w:rFonts w:ascii="Times New Roman" w:hAnsi="Times New Roman" w:cs="Times New Roman"/>
          <w:i/>
          <w:sz w:val="18"/>
          <w:szCs w:val="18"/>
        </w:rPr>
        <w:t xml:space="preserve"> </w:t>
      </w:r>
      <w:r w:rsidRPr="00422824">
        <w:rPr>
          <w:rFonts w:ascii="Times New Roman" w:hAnsi="Times New Roman" w:cs="Times New Roman"/>
          <w:i/>
          <w:sz w:val="18"/>
          <w:szCs w:val="18"/>
        </w:rPr>
        <w:t xml:space="preserve">                                        ежегодно)       </w:t>
      </w:r>
    </w:p>
    <w:p w:rsidR="004C0041" w:rsidRPr="00422824" w:rsidRDefault="00D9192C" w:rsidP="004C0041">
      <w:pPr>
        <w:autoSpaceDE w:val="0"/>
        <w:autoSpaceDN w:val="0"/>
        <w:adjustRightInd w:val="0"/>
        <w:spacing w:after="0" w:line="240" w:lineRule="auto"/>
        <w:jc w:val="both"/>
        <w:rPr>
          <w:rFonts w:ascii="Times New Roman" w:hAnsi="Times New Roman" w:cs="Times New Roman"/>
          <w:sz w:val="28"/>
          <w:szCs w:val="28"/>
        </w:rPr>
      </w:pPr>
      <w:r w:rsidRPr="00422824">
        <w:rPr>
          <w:rFonts w:ascii="Times New Roman" w:hAnsi="Times New Roman" w:cs="Times New Roman"/>
          <w:sz w:val="28"/>
          <w:szCs w:val="28"/>
        </w:rPr>
        <w:t>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4B335B" w:rsidRPr="00422824">
        <w:rPr>
          <w:rFonts w:ascii="Times New Roman" w:hAnsi="Times New Roman" w:cs="Times New Roman"/>
          <w:sz w:val="28"/>
          <w:szCs w:val="28"/>
        </w:rPr>
        <w:t>«</w:t>
      </w:r>
      <w:r w:rsidR="004C0041" w:rsidRPr="00422824">
        <w:rPr>
          <w:rFonts w:ascii="Times New Roman" w:hAnsi="Times New Roman" w:cs="Times New Roman"/>
          <w:sz w:val="28"/>
          <w:szCs w:val="28"/>
        </w:rPr>
        <w:t xml:space="preserve">__________________ </w:t>
      </w:r>
      <w:r w:rsidRPr="00422824">
        <w:rPr>
          <w:rFonts w:ascii="Times New Roman" w:hAnsi="Times New Roman" w:cs="Times New Roman"/>
          <w:sz w:val="28"/>
          <w:szCs w:val="28"/>
        </w:rPr>
        <w:t>не позднее ________</w:t>
      </w:r>
      <w:r w:rsidR="004C0041" w:rsidRPr="00422824">
        <w:rPr>
          <w:rFonts w:ascii="Times New Roman" w:hAnsi="Times New Roman" w:cs="Times New Roman"/>
          <w:sz w:val="28"/>
          <w:szCs w:val="28"/>
        </w:rPr>
        <w:t>__</w:t>
      </w:r>
      <w:r w:rsidRPr="00422824">
        <w:rPr>
          <w:rFonts w:ascii="Times New Roman" w:hAnsi="Times New Roman" w:cs="Times New Roman"/>
          <w:sz w:val="28"/>
          <w:szCs w:val="28"/>
        </w:rPr>
        <w:t xml:space="preserve"> </w:t>
      </w:r>
    </w:p>
    <w:p w:rsidR="004C0041" w:rsidRPr="00422824" w:rsidRDefault="004C0041" w:rsidP="004C0041">
      <w:pPr>
        <w:autoSpaceDE w:val="0"/>
        <w:autoSpaceDN w:val="0"/>
        <w:adjustRightInd w:val="0"/>
        <w:spacing w:after="0" w:line="240" w:lineRule="auto"/>
        <w:ind w:firstLine="567"/>
        <w:jc w:val="both"/>
        <w:rPr>
          <w:rFonts w:ascii="Times New Roman" w:hAnsi="Times New Roman" w:cs="Times New Roman"/>
          <w:i/>
          <w:sz w:val="18"/>
          <w:szCs w:val="18"/>
        </w:rPr>
      </w:pPr>
      <w:r w:rsidRPr="00422824">
        <w:rPr>
          <w:rFonts w:ascii="Times New Roman" w:hAnsi="Times New Roman" w:cs="Times New Roman"/>
          <w:i/>
          <w:sz w:val="18"/>
          <w:szCs w:val="18"/>
        </w:rPr>
        <w:t xml:space="preserve">                                                                        </w:t>
      </w:r>
      <w:proofErr w:type="gramStart"/>
      <w:r w:rsidRPr="00422824">
        <w:rPr>
          <w:rFonts w:ascii="Times New Roman" w:hAnsi="Times New Roman" w:cs="Times New Roman"/>
          <w:i/>
          <w:sz w:val="18"/>
          <w:szCs w:val="18"/>
        </w:rPr>
        <w:t>(ежемесячно, ежеквартально,</w:t>
      </w:r>
      <w:proofErr w:type="gramEnd"/>
    </w:p>
    <w:p w:rsidR="004C0041" w:rsidRPr="00422824" w:rsidRDefault="004C0041" w:rsidP="004C0041">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i/>
          <w:sz w:val="18"/>
          <w:szCs w:val="18"/>
        </w:rPr>
        <w:t xml:space="preserve">                                                                                        ежегодно)       </w:t>
      </w:r>
    </w:p>
    <w:p w:rsidR="00D9192C" w:rsidRPr="00422824" w:rsidRDefault="00D9192C" w:rsidP="004C0041">
      <w:pPr>
        <w:autoSpaceDE w:val="0"/>
        <w:autoSpaceDN w:val="0"/>
        <w:adjustRightInd w:val="0"/>
        <w:spacing w:after="0" w:line="240" w:lineRule="auto"/>
        <w:jc w:val="both"/>
        <w:rPr>
          <w:rFonts w:ascii="Times New Roman" w:hAnsi="Times New Roman" w:cs="Times New Roman"/>
          <w:sz w:val="28"/>
          <w:szCs w:val="28"/>
        </w:rPr>
      </w:pPr>
      <w:r w:rsidRPr="00422824">
        <w:rPr>
          <w:rFonts w:ascii="Times New Roman" w:hAnsi="Times New Roman" w:cs="Times New Roman"/>
          <w:sz w:val="28"/>
          <w:szCs w:val="28"/>
        </w:rPr>
        <w:t>рабочих дней</w:t>
      </w:r>
      <w:r w:rsidR="004B335B" w:rsidRPr="00422824">
        <w:rPr>
          <w:rFonts w:ascii="Times New Roman" w:hAnsi="Times New Roman" w:cs="Times New Roman"/>
          <w:sz w:val="28"/>
          <w:szCs w:val="28"/>
        </w:rPr>
        <w:t>»</w:t>
      </w:r>
      <w:r w:rsidRPr="00422824">
        <w:rPr>
          <w:rFonts w:ascii="Times New Roman" w:hAnsi="Times New Roman" w:cs="Times New Roman"/>
          <w:sz w:val="28"/>
          <w:szCs w:val="28"/>
        </w:rPr>
        <w:t>;</w:t>
      </w:r>
    </w:p>
    <w:p w:rsidR="00692C76" w:rsidRPr="00422824" w:rsidRDefault="002B45F5" w:rsidP="00861F7A">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 xml:space="preserve">1.5.14. </w:t>
      </w:r>
      <w:r w:rsidR="00861F7A" w:rsidRPr="00422824">
        <w:rPr>
          <w:rFonts w:ascii="Times New Roman" w:hAnsi="Times New Roman" w:cs="Times New Roman"/>
          <w:sz w:val="28"/>
          <w:szCs w:val="28"/>
        </w:rPr>
        <w:t>в пункте 4.3.13.2</w:t>
      </w:r>
      <w:r w:rsidR="00A60CDB" w:rsidRPr="00422824">
        <w:rPr>
          <w:rFonts w:ascii="Times New Roman" w:hAnsi="Times New Roman" w:cs="Times New Roman"/>
          <w:sz w:val="28"/>
          <w:szCs w:val="28"/>
        </w:rPr>
        <w:t>.1</w:t>
      </w:r>
      <w:r w:rsidR="00861F7A" w:rsidRPr="00422824">
        <w:rPr>
          <w:rFonts w:ascii="Times New Roman" w:hAnsi="Times New Roman" w:cs="Times New Roman"/>
          <w:sz w:val="28"/>
          <w:szCs w:val="28"/>
        </w:rPr>
        <w:t xml:space="preserve"> слова «не позднее ___ рабочих дней</w:t>
      </w:r>
      <w:r w:rsidR="00692C76" w:rsidRPr="00422824">
        <w:rPr>
          <w:rFonts w:ascii="Times New Roman" w:hAnsi="Times New Roman" w:cs="Times New Roman"/>
          <w:sz w:val="28"/>
          <w:szCs w:val="28"/>
        </w:rPr>
        <w:t xml:space="preserve">, следующих </w:t>
      </w:r>
      <w:proofErr w:type="gramStart"/>
      <w:r w:rsidR="00692C76" w:rsidRPr="00422824">
        <w:rPr>
          <w:rFonts w:ascii="Times New Roman" w:hAnsi="Times New Roman" w:cs="Times New Roman"/>
          <w:sz w:val="28"/>
          <w:szCs w:val="28"/>
        </w:rPr>
        <w:t>за</w:t>
      </w:r>
      <w:proofErr w:type="gramEnd"/>
      <w:r w:rsidR="00692C76" w:rsidRPr="00422824">
        <w:rPr>
          <w:rFonts w:ascii="Times New Roman" w:hAnsi="Times New Roman" w:cs="Times New Roman"/>
          <w:sz w:val="28"/>
          <w:szCs w:val="28"/>
        </w:rPr>
        <w:t xml:space="preserve"> </w:t>
      </w:r>
      <w:proofErr w:type="gramStart"/>
      <w:r w:rsidR="00692C76" w:rsidRPr="00422824">
        <w:rPr>
          <w:rFonts w:ascii="Times New Roman" w:hAnsi="Times New Roman" w:cs="Times New Roman"/>
          <w:sz w:val="28"/>
          <w:szCs w:val="28"/>
        </w:rPr>
        <w:t>отчетным</w:t>
      </w:r>
      <w:proofErr w:type="gramEnd"/>
      <w:r w:rsidR="00692C76" w:rsidRPr="00422824">
        <w:rPr>
          <w:rFonts w:ascii="Times New Roman" w:hAnsi="Times New Roman" w:cs="Times New Roman"/>
          <w:sz w:val="28"/>
          <w:szCs w:val="28"/>
        </w:rPr>
        <w:t xml:space="preserve"> _</w:t>
      </w:r>
      <w:r w:rsidR="00B23219">
        <w:rPr>
          <w:rFonts w:ascii="Times New Roman" w:hAnsi="Times New Roman" w:cs="Times New Roman"/>
          <w:sz w:val="28"/>
          <w:szCs w:val="28"/>
        </w:rPr>
        <w:t>___</w:t>
      </w:r>
      <w:r w:rsidR="00F54C02">
        <w:rPr>
          <w:rFonts w:ascii="Times New Roman" w:hAnsi="Times New Roman" w:cs="Times New Roman"/>
          <w:sz w:val="28"/>
          <w:szCs w:val="28"/>
        </w:rPr>
        <w:t>______</w:t>
      </w:r>
      <w:r w:rsidR="00B23219">
        <w:rPr>
          <w:rFonts w:ascii="Times New Roman" w:hAnsi="Times New Roman" w:cs="Times New Roman"/>
          <w:sz w:val="28"/>
          <w:szCs w:val="28"/>
        </w:rPr>
        <w:t>_</w:t>
      </w:r>
      <w:r w:rsidR="00692C76" w:rsidRPr="00422824">
        <w:rPr>
          <w:rFonts w:ascii="Times New Roman" w:hAnsi="Times New Roman" w:cs="Times New Roman"/>
          <w:sz w:val="28"/>
          <w:szCs w:val="28"/>
        </w:rPr>
        <w:t>__</w:t>
      </w:r>
      <w:r w:rsidR="00861F7A" w:rsidRPr="00422824">
        <w:rPr>
          <w:rFonts w:ascii="Times New Roman" w:hAnsi="Times New Roman" w:cs="Times New Roman"/>
          <w:sz w:val="28"/>
          <w:szCs w:val="28"/>
        </w:rPr>
        <w:t xml:space="preserve">» заменить словами «не позднее </w:t>
      </w:r>
      <w:r w:rsidR="00692C76" w:rsidRPr="00422824">
        <w:rPr>
          <w:rFonts w:ascii="Times New Roman" w:hAnsi="Times New Roman" w:cs="Times New Roman"/>
          <w:sz w:val="28"/>
          <w:szCs w:val="28"/>
        </w:rPr>
        <w:t>____</w:t>
      </w:r>
      <w:r w:rsidR="00E91115" w:rsidRPr="00422824">
        <w:rPr>
          <w:rFonts w:ascii="Times New Roman" w:hAnsi="Times New Roman" w:cs="Times New Roman"/>
          <w:sz w:val="28"/>
          <w:szCs w:val="28"/>
        </w:rPr>
        <w:t xml:space="preserve"> рабочих дней,</w:t>
      </w:r>
    </w:p>
    <w:p w:rsidR="00692C76" w:rsidRPr="00422824" w:rsidRDefault="00692C76" w:rsidP="00861F7A">
      <w:pPr>
        <w:autoSpaceDE w:val="0"/>
        <w:autoSpaceDN w:val="0"/>
        <w:adjustRightInd w:val="0"/>
        <w:spacing w:after="0" w:line="240" w:lineRule="auto"/>
        <w:ind w:firstLine="567"/>
        <w:jc w:val="both"/>
        <w:rPr>
          <w:rFonts w:ascii="Times New Roman" w:hAnsi="Times New Roman" w:cs="Times New Roman"/>
          <w:i/>
          <w:sz w:val="18"/>
          <w:szCs w:val="18"/>
        </w:rPr>
      </w:pPr>
      <w:r w:rsidRPr="00422824">
        <w:rPr>
          <w:rFonts w:ascii="Times New Roman" w:hAnsi="Times New Roman" w:cs="Times New Roman"/>
          <w:i/>
          <w:sz w:val="18"/>
          <w:szCs w:val="18"/>
        </w:rPr>
        <w:t xml:space="preserve">                    (месяц, квартал, год)</w:t>
      </w:r>
    </w:p>
    <w:p w:rsidR="00861F7A" w:rsidRPr="00422824" w:rsidRDefault="00692C76" w:rsidP="00692C76">
      <w:pPr>
        <w:autoSpaceDE w:val="0"/>
        <w:autoSpaceDN w:val="0"/>
        <w:adjustRightInd w:val="0"/>
        <w:spacing w:after="0" w:line="240" w:lineRule="auto"/>
        <w:jc w:val="both"/>
        <w:rPr>
          <w:rFonts w:ascii="Times New Roman" w:hAnsi="Times New Roman" w:cs="Times New Roman"/>
          <w:sz w:val="28"/>
          <w:szCs w:val="28"/>
        </w:rPr>
      </w:pPr>
      <w:r w:rsidRPr="00422824">
        <w:rPr>
          <w:rFonts w:ascii="Times New Roman" w:hAnsi="Times New Roman" w:cs="Times New Roman"/>
          <w:sz w:val="28"/>
          <w:szCs w:val="28"/>
        </w:rPr>
        <w:t>следующих за отчетным __________________»</w:t>
      </w:r>
      <w:r w:rsidR="00861F7A" w:rsidRPr="00422824">
        <w:rPr>
          <w:rFonts w:ascii="Times New Roman" w:hAnsi="Times New Roman" w:cs="Times New Roman"/>
          <w:sz w:val="28"/>
          <w:szCs w:val="28"/>
        </w:rPr>
        <w:t>;</w:t>
      </w:r>
    </w:p>
    <w:p w:rsidR="00692C76" w:rsidRPr="00422824" w:rsidRDefault="00692C76" w:rsidP="00861F7A">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i/>
          <w:sz w:val="18"/>
          <w:szCs w:val="18"/>
        </w:rPr>
        <w:t xml:space="preserve">                                                    (месяц, квартал, год)</w:t>
      </w:r>
    </w:p>
    <w:p w:rsidR="00861F7A" w:rsidRPr="00422824" w:rsidRDefault="00861F7A" w:rsidP="00861F7A">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1.5.15. в пункте 4.3.</w:t>
      </w:r>
      <w:r w:rsidR="00A60CDB" w:rsidRPr="00422824">
        <w:rPr>
          <w:rFonts w:ascii="Times New Roman" w:hAnsi="Times New Roman" w:cs="Times New Roman"/>
          <w:sz w:val="28"/>
          <w:szCs w:val="28"/>
        </w:rPr>
        <w:t>13.2.2</w:t>
      </w:r>
      <w:r w:rsidRPr="00422824">
        <w:rPr>
          <w:rFonts w:ascii="Times New Roman" w:hAnsi="Times New Roman" w:cs="Times New Roman"/>
          <w:sz w:val="28"/>
          <w:szCs w:val="28"/>
        </w:rPr>
        <w:t xml:space="preserve"> слова «не позднее __________ рабочих дней» заменить словами «не позднее ________ рабочих дней»;</w:t>
      </w:r>
    </w:p>
    <w:p w:rsidR="00A60CDB" w:rsidRPr="00422824" w:rsidRDefault="00A60CDB" w:rsidP="00A60CDB">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1.15.16. в пункте 4.3.13.3 слова «не позднее __________ рабочих дней» заменить словами «не позднее ________ рабочих дней»;</w:t>
      </w:r>
    </w:p>
    <w:p w:rsidR="00A33DA8" w:rsidRPr="00422824" w:rsidRDefault="00A33DA8" w:rsidP="00CE3A3B">
      <w:pPr>
        <w:autoSpaceDE w:val="0"/>
        <w:autoSpaceDN w:val="0"/>
        <w:adjustRightInd w:val="0"/>
        <w:spacing w:after="0" w:line="233"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lastRenderedPageBreak/>
        <w:t>1.</w:t>
      </w:r>
      <w:r w:rsidR="00532E94" w:rsidRPr="00422824">
        <w:rPr>
          <w:rFonts w:ascii="Times New Roman" w:hAnsi="Times New Roman" w:cs="Times New Roman"/>
          <w:sz w:val="28"/>
          <w:szCs w:val="28"/>
        </w:rPr>
        <w:t>5</w:t>
      </w:r>
      <w:r w:rsidRPr="00422824">
        <w:rPr>
          <w:rFonts w:ascii="Times New Roman" w:hAnsi="Times New Roman" w:cs="Times New Roman"/>
          <w:sz w:val="28"/>
          <w:szCs w:val="28"/>
        </w:rPr>
        <w:t>.1</w:t>
      </w:r>
      <w:r w:rsidR="00A97B21" w:rsidRPr="00422824">
        <w:rPr>
          <w:rFonts w:ascii="Times New Roman" w:hAnsi="Times New Roman" w:cs="Times New Roman"/>
          <w:sz w:val="28"/>
          <w:szCs w:val="28"/>
        </w:rPr>
        <w:t>7</w:t>
      </w:r>
      <w:r w:rsidRPr="00422824">
        <w:rPr>
          <w:rFonts w:ascii="Times New Roman" w:hAnsi="Times New Roman" w:cs="Times New Roman"/>
          <w:sz w:val="28"/>
          <w:szCs w:val="28"/>
        </w:rPr>
        <w:t>. в пункте 4.</w:t>
      </w:r>
      <w:r w:rsidR="00BF1E85" w:rsidRPr="00422824">
        <w:rPr>
          <w:rFonts w:ascii="Times New Roman" w:hAnsi="Times New Roman" w:cs="Times New Roman"/>
          <w:sz w:val="28"/>
          <w:szCs w:val="28"/>
        </w:rPr>
        <w:t>4</w:t>
      </w:r>
      <w:r w:rsidRPr="00422824">
        <w:rPr>
          <w:rFonts w:ascii="Times New Roman" w:hAnsi="Times New Roman" w:cs="Times New Roman"/>
          <w:sz w:val="28"/>
          <w:szCs w:val="28"/>
        </w:rPr>
        <w:t>.</w:t>
      </w:r>
      <w:r w:rsidR="00F11245" w:rsidRPr="00422824">
        <w:rPr>
          <w:rFonts w:ascii="Times New Roman" w:hAnsi="Times New Roman" w:cs="Times New Roman"/>
          <w:sz w:val="28"/>
          <w:szCs w:val="28"/>
        </w:rPr>
        <w:t>2</w:t>
      </w:r>
      <w:r w:rsidRPr="00422824">
        <w:rPr>
          <w:rFonts w:ascii="Times New Roman" w:hAnsi="Times New Roman" w:cs="Times New Roman"/>
          <w:sz w:val="28"/>
          <w:szCs w:val="28"/>
        </w:rPr>
        <w:t xml:space="preserve"> слова </w:t>
      </w:r>
      <w:r w:rsidR="00081486" w:rsidRPr="00422824">
        <w:rPr>
          <w:rFonts w:ascii="Times New Roman" w:hAnsi="Times New Roman" w:cs="Times New Roman"/>
          <w:sz w:val="28"/>
          <w:szCs w:val="28"/>
        </w:rPr>
        <w:t>«</w:t>
      </w:r>
      <w:r w:rsidR="007535A7" w:rsidRPr="00422824">
        <w:rPr>
          <w:rFonts w:ascii="Times New Roman" w:hAnsi="Times New Roman" w:cs="Times New Roman"/>
          <w:sz w:val="28"/>
          <w:szCs w:val="28"/>
        </w:rPr>
        <w:t>не позднее _</w:t>
      </w:r>
      <w:r w:rsidR="000E4111" w:rsidRPr="00422824">
        <w:rPr>
          <w:rFonts w:ascii="Times New Roman" w:hAnsi="Times New Roman" w:cs="Times New Roman"/>
          <w:sz w:val="28"/>
          <w:szCs w:val="28"/>
        </w:rPr>
        <w:softHyphen/>
      </w:r>
      <w:r w:rsidR="000E4111" w:rsidRPr="00422824">
        <w:rPr>
          <w:rFonts w:ascii="Times New Roman" w:hAnsi="Times New Roman" w:cs="Times New Roman"/>
          <w:sz w:val="28"/>
          <w:szCs w:val="28"/>
        </w:rPr>
        <w:softHyphen/>
        <w:t>__</w:t>
      </w:r>
      <w:r w:rsidR="007535A7" w:rsidRPr="00422824">
        <w:rPr>
          <w:rFonts w:ascii="Times New Roman" w:hAnsi="Times New Roman" w:cs="Times New Roman"/>
          <w:sz w:val="28"/>
          <w:szCs w:val="28"/>
        </w:rPr>
        <w:t>_ рабочих дней</w:t>
      </w:r>
      <w:r w:rsidR="00081486"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081486" w:rsidRPr="00422824">
        <w:rPr>
          <w:rFonts w:ascii="Times New Roman" w:hAnsi="Times New Roman" w:cs="Times New Roman"/>
          <w:sz w:val="28"/>
          <w:szCs w:val="28"/>
        </w:rPr>
        <w:t>«</w:t>
      </w:r>
      <w:r w:rsidR="007535A7" w:rsidRPr="00422824">
        <w:rPr>
          <w:rFonts w:ascii="Times New Roman" w:hAnsi="Times New Roman" w:cs="Times New Roman"/>
          <w:sz w:val="28"/>
          <w:szCs w:val="28"/>
        </w:rPr>
        <w:t>не позднее _</w:t>
      </w:r>
      <w:r w:rsidR="000E4111" w:rsidRPr="00422824">
        <w:rPr>
          <w:rFonts w:ascii="Times New Roman" w:hAnsi="Times New Roman" w:cs="Times New Roman"/>
          <w:sz w:val="28"/>
          <w:szCs w:val="28"/>
        </w:rPr>
        <w:t>__</w:t>
      </w:r>
      <w:r w:rsidR="007535A7" w:rsidRPr="00422824">
        <w:rPr>
          <w:rFonts w:ascii="Times New Roman" w:hAnsi="Times New Roman" w:cs="Times New Roman"/>
          <w:sz w:val="28"/>
          <w:szCs w:val="28"/>
        </w:rPr>
        <w:t>_ рабочих дней</w:t>
      </w:r>
      <w:r w:rsidR="00081486" w:rsidRPr="00422824">
        <w:rPr>
          <w:rFonts w:ascii="Times New Roman" w:hAnsi="Times New Roman" w:cs="Times New Roman"/>
          <w:sz w:val="28"/>
          <w:szCs w:val="28"/>
        </w:rPr>
        <w:t>»</w:t>
      </w:r>
      <w:r w:rsidR="005C7B30" w:rsidRPr="00422824">
        <w:rPr>
          <w:rFonts w:ascii="Times New Roman" w:hAnsi="Times New Roman" w:cs="Times New Roman"/>
          <w:sz w:val="28"/>
          <w:szCs w:val="28"/>
        </w:rPr>
        <w:t>;</w:t>
      </w:r>
    </w:p>
    <w:p w:rsidR="00912152" w:rsidRPr="00422824" w:rsidRDefault="00912152" w:rsidP="00CE3A3B">
      <w:pPr>
        <w:autoSpaceDE w:val="0"/>
        <w:autoSpaceDN w:val="0"/>
        <w:adjustRightInd w:val="0"/>
        <w:spacing w:after="0" w:line="233"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532E94" w:rsidRPr="00422824">
        <w:rPr>
          <w:rFonts w:ascii="Times New Roman" w:hAnsi="Times New Roman" w:cs="Times New Roman"/>
          <w:sz w:val="28"/>
          <w:szCs w:val="28"/>
        </w:rPr>
        <w:t>6</w:t>
      </w:r>
      <w:r w:rsidRPr="00422824">
        <w:rPr>
          <w:rFonts w:ascii="Times New Roman" w:hAnsi="Times New Roman" w:cs="Times New Roman"/>
          <w:sz w:val="28"/>
          <w:szCs w:val="28"/>
        </w:rPr>
        <w:t xml:space="preserve">. в разделе </w:t>
      </w:r>
      <w:r w:rsidRPr="00422824">
        <w:rPr>
          <w:rFonts w:ascii="Times New Roman" w:hAnsi="Times New Roman" w:cs="Times New Roman"/>
          <w:sz w:val="28"/>
          <w:szCs w:val="28"/>
          <w:lang w:val="en-US"/>
        </w:rPr>
        <w:t>V</w:t>
      </w:r>
      <w:r w:rsidR="00CC1746" w:rsidRPr="00422824">
        <w:rPr>
          <w:rFonts w:ascii="Times New Roman" w:hAnsi="Times New Roman" w:cs="Times New Roman"/>
          <w:sz w:val="28"/>
          <w:szCs w:val="28"/>
        </w:rPr>
        <w:t xml:space="preserve"> </w:t>
      </w:r>
      <w:r w:rsidR="00FE1D0A" w:rsidRPr="00422824">
        <w:rPr>
          <w:rFonts w:ascii="Times New Roman" w:hAnsi="Times New Roman" w:cs="Times New Roman"/>
          <w:sz w:val="28"/>
          <w:szCs w:val="28"/>
        </w:rPr>
        <w:t>«</w:t>
      </w:r>
      <w:r w:rsidRPr="00422824">
        <w:rPr>
          <w:rFonts w:ascii="Times New Roman" w:hAnsi="Times New Roman" w:cs="Times New Roman"/>
          <w:sz w:val="28"/>
          <w:szCs w:val="28"/>
        </w:rPr>
        <w:t>Ответственность Сторон</w:t>
      </w:r>
      <w:r w:rsidR="00FE1D0A" w:rsidRPr="00422824">
        <w:rPr>
          <w:rFonts w:ascii="Times New Roman" w:hAnsi="Times New Roman" w:cs="Times New Roman"/>
          <w:sz w:val="28"/>
          <w:szCs w:val="28"/>
        </w:rPr>
        <w:t>»</w:t>
      </w:r>
      <w:r w:rsidRPr="00422824">
        <w:rPr>
          <w:rFonts w:ascii="Times New Roman" w:hAnsi="Times New Roman" w:cs="Times New Roman"/>
          <w:sz w:val="28"/>
          <w:szCs w:val="28"/>
        </w:rPr>
        <w:t>:</w:t>
      </w:r>
    </w:p>
    <w:p w:rsidR="00D463DC" w:rsidRPr="00422824" w:rsidRDefault="00C833C9" w:rsidP="00CE3A3B">
      <w:pPr>
        <w:autoSpaceDE w:val="0"/>
        <w:autoSpaceDN w:val="0"/>
        <w:adjustRightInd w:val="0"/>
        <w:spacing w:after="0" w:line="233"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532E94" w:rsidRPr="00422824">
        <w:rPr>
          <w:rFonts w:ascii="Times New Roman" w:hAnsi="Times New Roman" w:cs="Times New Roman"/>
          <w:sz w:val="28"/>
          <w:szCs w:val="28"/>
        </w:rPr>
        <w:t>6.</w:t>
      </w:r>
      <w:r w:rsidR="004546E5" w:rsidRPr="00422824">
        <w:rPr>
          <w:rFonts w:ascii="Times New Roman" w:hAnsi="Times New Roman" w:cs="Times New Roman"/>
          <w:sz w:val="28"/>
          <w:szCs w:val="28"/>
        </w:rPr>
        <w:t>1</w:t>
      </w:r>
      <w:r w:rsidRPr="00422824">
        <w:rPr>
          <w:rFonts w:ascii="Times New Roman" w:hAnsi="Times New Roman" w:cs="Times New Roman"/>
          <w:sz w:val="28"/>
          <w:szCs w:val="28"/>
        </w:rPr>
        <w:t xml:space="preserve">. в пункте 5.4 слова </w:t>
      </w:r>
      <w:r w:rsidR="00FE1D0A" w:rsidRPr="00422824">
        <w:rPr>
          <w:rFonts w:ascii="Times New Roman" w:hAnsi="Times New Roman" w:cs="Times New Roman"/>
          <w:sz w:val="28"/>
          <w:szCs w:val="28"/>
        </w:rPr>
        <w:t>«</w:t>
      </w:r>
      <w:r w:rsidR="00CF217D" w:rsidRPr="00422824">
        <w:rPr>
          <w:rFonts w:ascii="Times New Roman" w:hAnsi="Times New Roman" w:cs="Times New Roman"/>
          <w:sz w:val="28"/>
          <w:szCs w:val="28"/>
        </w:rPr>
        <w:t>в размере</w:t>
      </w:r>
      <w:r w:rsidRPr="00422824">
        <w:rPr>
          <w:rFonts w:ascii="Times New Roman" w:hAnsi="Times New Roman" w:cs="Times New Roman"/>
          <w:sz w:val="28"/>
          <w:szCs w:val="28"/>
        </w:rPr>
        <w:t>_________ р</w:t>
      </w:r>
      <w:r w:rsidR="00CF217D" w:rsidRPr="00422824">
        <w:rPr>
          <w:rFonts w:ascii="Times New Roman" w:hAnsi="Times New Roman" w:cs="Times New Roman"/>
          <w:sz w:val="28"/>
          <w:szCs w:val="28"/>
        </w:rPr>
        <w:t>ублей</w:t>
      </w:r>
      <w:r w:rsidR="00FE1D0A" w:rsidRPr="00422824">
        <w:rPr>
          <w:rFonts w:ascii="Times New Roman" w:hAnsi="Times New Roman" w:cs="Times New Roman"/>
          <w:sz w:val="28"/>
          <w:szCs w:val="28"/>
        </w:rPr>
        <w:t>»</w:t>
      </w:r>
      <w:r w:rsidRPr="00422824">
        <w:rPr>
          <w:rFonts w:ascii="Times New Roman" w:hAnsi="Times New Roman" w:cs="Times New Roman"/>
          <w:sz w:val="28"/>
          <w:szCs w:val="28"/>
        </w:rPr>
        <w:t xml:space="preserve"> заменить словами </w:t>
      </w:r>
      <w:r w:rsidR="00361477" w:rsidRPr="00422824">
        <w:rPr>
          <w:rFonts w:ascii="Times New Roman" w:hAnsi="Times New Roman" w:cs="Times New Roman"/>
          <w:sz w:val="28"/>
          <w:szCs w:val="28"/>
        </w:rPr>
        <w:t>«</w:t>
      </w:r>
      <w:r w:rsidR="00CF217D" w:rsidRPr="00422824">
        <w:rPr>
          <w:rFonts w:ascii="Times New Roman" w:hAnsi="Times New Roman" w:cs="Times New Roman"/>
          <w:sz w:val="28"/>
          <w:szCs w:val="28"/>
        </w:rPr>
        <w:t>в размере_________ рублей</w:t>
      </w:r>
      <w:r w:rsidR="00361477" w:rsidRPr="00422824">
        <w:rPr>
          <w:rFonts w:ascii="Times New Roman" w:hAnsi="Times New Roman" w:cs="Times New Roman"/>
          <w:sz w:val="28"/>
          <w:szCs w:val="28"/>
        </w:rPr>
        <w:t>»</w:t>
      </w:r>
      <w:r w:rsidR="005C7B30" w:rsidRPr="00422824">
        <w:rPr>
          <w:rFonts w:ascii="Times New Roman" w:hAnsi="Times New Roman" w:cs="Times New Roman"/>
          <w:sz w:val="28"/>
          <w:szCs w:val="28"/>
        </w:rPr>
        <w:t>;</w:t>
      </w:r>
    </w:p>
    <w:p w:rsidR="0040064F" w:rsidRPr="00422824" w:rsidRDefault="0040064F" w:rsidP="00CE3A3B">
      <w:pPr>
        <w:autoSpaceDE w:val="0"/>
        <w:autoSpaceDN w:val="0"/>
        <w:adjustRightInd w:val="0"/>
        <w:spacing w:after="0" w:line="233"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3E3657" w:rsidRPr="00422824">
        <w:rPr>
          <w:rFonts w:ascii="Times New Roman" w:hAnsi="Times New Roman" w:cs="Times New Roman"/>
          <w:sz w:val="28"/>
          <w:szCs w:val="28"/>
        </w:rPr>
        <w:t>.7</w:t>
      </w:r>
      <w:r w:rsidR="00FB2A11" w:rsidRPr="00422824">
        <w:rPr>
          <w:rFonts w:ascii="Times New Roman" w:hAnsi="Times New Roman" w:cs="Times New Roman"/>
          <w:sz w:val="28"/>
          <w:szCs w:val="28"/>
        </w:rPr>
        <w:t>. и</w:t>
      </w:r>
      <w:r w:rsidRPr="00422824">
        <w:rPr>
          <w:rFonts w:ascii="Times New Roman" w:hAnsi="Times New Roman" w:cs="Times New Roman"/>
          <w:sz w:val="28"/>
          <w:szCs w:val="28"/>
        </w:rPr>
        <w:t>ные положения по настоящему Дополнительному соглашению</w:t>
      </w:r>
      <w:r w:rsidRPr="00422824">
        <w:rPr>
          <w:rStyle w:val="af0"/>
          <w:rFonts w:ascii="Times New Roman" w:hAnsi="Times New Roman" w:cs="Times New Roman"/>
          <w:sz w:val="28"/>
          <w:szCs w:val="28"/>
        </w:rPr>
        <w:footnoteReference w:id="44"/>
      </w:r>
      <w:r w:rsidRPr="00422824">
        <w:rPr>
          <w:rFonts w:ascii="Times New Roman" w:hAnsi="Times New Roman" w:cs="Times New Roman"/>
          <w:sz w:val="28"/>
          <w:szCs w:val="28"/>
        </w:rPr>
        <w:t>:</w:t>
      </w:r>
    </w:p>
    <w:p w:rsidR="0040064F" w:rsidRPr="00422824" w:rsidRDefault="0040064F" w:rsidP="00CE3A3B">
      <w:pPr>
        <w:autoSpaceDE w:val="0"/>
        <w:autoSpaceDN w:val="0"/>
        <w:adjustRightInd w:val="0"/>
        <w:spacing w:after="0" w:line="233"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3E3657" w:rsidRPr="00422824">
        <w:rPr>
          <w:rFonts w:ascii="Times New Roman" w:hAnsi="Times New Roman" w:cs="Times New Roman"/>
          <w:sz w:val="28"/>
          <w:szCs w:val="28"/>
        </w:rPr>
        <w:t>7</w:t>
      </w:r>
      <w:r w:rsidR="00137B42" w:rsidRPr="00422824">
        <w:rPr>
          <w:rFonts w:ascii="Times New Roman" w:hAnsi="Times New Roman" w:cs="Times New Roman"/>
          <w:sz w:val="28"/>
          <w:szCs w:val="28"/>
        </w:rPr>
        <w:t>.</w:t>
      </w:r>
      <w:r w:rsidRPr="00422824">
        <w:rPr>
          <w:rFonts w:ascii="Times New Roman" w:hAnsi="Times New Roman" w:cs="Times New Roman"/>
          <w:sz w:val="28"/>
          <w:szCs w:val="28"/>
        </w:rPr>
        <w:t>1. _________________________________________</w:t>
      </w:r>
      <w:r w:rsidR="00615E3E" w:rsidRPr="00422824">
        <w:rPr>
          <w:rFonts w:ascii="Times New Roman" w:hAnsi="Times New Roman" w:cs="Times New Roman"/>
          <w:sz w:val="28"/>
          <w:szCs w:val="28"/>
        </w:rPr>
        <w:t>_</w:t>
      </w:r>
      <w:r w:rsidRPr="00422824">
        <w:rPr>
          <w:rFonts w:ascii="Times New Roman" w:hAnsi="Times New Roman" w:cs="Times New Roman"/>
          <w:sz w:val="28"/>
          <w:szCs w:val="28"/>
        </w:rPr>
        <w:t>_________________;</w:t>
      </w:r>
    </w:p>
    <w:p w:rsidR="0040064F" w:rsidRPr="00422824" w:rsidRDefault="00E4562C" w:rsidP="00CE3A3B">
      <w:pPr>
        <w:autoSpaceDE w:val="0"/>
        <w:autoSpaceDN w:val="0"/>
        <w:adjustRightInd w:val="0"/>
        <w:spacing w:after="0" w:line="233" w:lineRule="auto"/>
        <w:ind w:firstLine="567"/>
        <w:jc w:val="both"/>
        <w:rPr>
          <w:rFonts w:ascii="Times New Roman" w:hAnsi="Times New Roman" w:cs="Times New Roman"/>
          <w:sz w:val="28"/>
          <w:szCs w:val="28"/>
        </w:rPr>
      </w:pPr>
      <w:r w:rsidRPr="00422824">
        <w:rPr>
          <w:rFonts w:ascii="Times New Roman" w:hAnsi="Times New Roman" w:cs="Times New Roman"/>
          <w:i/>
          <w:sz w:val="18"/>
          <w:szCs w:val="18"/>
        </w:rPr>
        <w:t xml:space="preserve"> </w:t>
      </w:r>
      <w:r w:rsidR="002B0373" w:rsidRPr="00422824">
        <w:rPr>
          <w:rFonts w:ascii="Times New Roman" w:hAnsi="Times New Roman" w:cs="Times New Roman"/>
          <w:i/>
          <w:sz w:val="18"/>
          <w:szCs w:val="18"/>
        </w:rPr>
        <w:tab/>
      </w:r>
      <w:r w:rsidR="002B0373" w:rsidRPr="00422824">
        <w:rPr>
          <w:rFonts w:ascii="Times New Roman" w:hAnsi="Times New Roman" w:cs="Times New Roman"/>
          <w:i/>
          <w:sz w:val="18"/>
          <w:szCs w:val="18"/>
        </w:rPr>
        <w:tab/>
      </w:r>
      <w:r w:rsidR="002B0373" w:rsidRPr="00422824">
        <w:rPr>
          <w:rFonts w:ascii="Times New Roman" w:hAnsi="Times New Roman" w:cs="Times New Roman"/>
          <w:i/>
          <w:sz w:val="18"/>
          <w:szCs w:val="18"/>
        </w:rPr>
        <w:tab/>
      </w:r>
      <w:r w:rsidR="002B0373" w:rsidRPr="00422824">
        <w:rPr>
          <w:rFonts w:ascii="Times New Roman" w:hAnsi="Times New Roman" w:cs="Times New Roman"/>
          <w:i/>
          <w:sz w:val="18"/>
          <w:szCs w:val="18"/>
        </w:rPr>
        <w:tab/>
      </w:r>
      <w:r w:rsidR="002B0373" w:rsidRPr="00422824">
        <w:rPr>
          <w:rFonts w:ascii="Times New Roman" w:hAnsi="Times New Roman" w:cs="Times New Roman"/>
          <w:i/>
          <w:sz w:val="18"/>
          <w:szCs w:val="18"/>
        </w:rPr>
        <w:tab/>
      </w:r>
      <w:r w:rsidR="00615E3E" w:rsidRPr="00422824">
        <w:rPr>
          <w:rFonts w:ascii="Times New Roman" w:hAnsi="Times New Roman" w:cs="Times New Roman"/>
          <w:i/>
          <w:sz w:val="18"/>
          <w:szCs w:val="18"/>
        </w:rPr>
        <w:t xml:space="preserve">     </w:t>
      </w:r>
      <w:r w:rsidR="0040064F" w:rsidRPr="00422824">
        <w:rPr>
          <w:rFonts w:ascii="Times New Roman" w:hAnsi="Times New Roman" w:cs="Times New Roman"/>
          <w:i/>
          <w:sz w:val="18"/>
          <w:szCs w:val="18"/>
        </w:rPr>
        <w:t>(текст соответствующего пункта)</w:t>
      </w:r>
    </w:p>
    <w:p w:rsidR="0040064F" w:rsidRPr="00422824" w:rsidRDefault="0040064F" w:rsidP="00CE3A3B">
      <w:pPr>
        <w:autoSpaceDE w:val="0"/>
        <w:autoSpaceDN w:val="0"/>
        <w:adjustRightInd w:val="0"/>
        <w:spacing w:after="0" w:line="233"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3E3657" w:rsidRPr="00422824">
        <w:rPr>
          <w:rFonts w:ascii="Times New Roman" w:hAnsi="Times New Roman" w:cs="Times New Roman"/>
          <w:sz w:val="28"/>
          <w:szCs w:val="28"/>
        </w:rPr>
        <w:t>7</w:t>
      </w:r>
      <w:r w:rsidRPr="00422824">
        <w:rPr>
          <w:rFonts w:ascii="Times New Roman" w:hAnsi="Times New Roman" w:cs="Times New Roman"/>
          <w:sz w:val="28"/>
          <w:szCs w:val="28"/>
        </w:rPr>
        <w:t>.2. __________________________________________</w:t>
      </w:r>
      <w:r w:rsidR="00615E3E" w:rsidRPr="00422824">
        <w:rPr>
          <w:rFonts w:ascii="Times New Roman" w:hAnsi="Times New Roman" w:cs="Times New Roman"/>
          <w:sz w:val="28"/>
          <w:szCs w:val="28"/>
        </w:rPr>
        <w:t>_</w:t>
      </w:r>
      <w:r w:rsidR="00C0303D" w:rsidRPr="00422824">
        <w:rPr>
          <w:rFonts w:ascii="Times New Roman" w:hAnsi="Times New Roman" w:cs="Times New Roman"/>
          <w:sz w:val="28"/>
          <w:szCs w:val="28"/>
        </w:rPr>
        <w:t>________________;</w:t>
      </w:r>
    </w:p>
    <w:p w:rsidR="0040064F" w:rsidRPr="00422824" w:rsidRDefault="00615E3E" w:rsidP="00CE3A3B">
      <w:pPr>
        <w:autoSpaceDE w:val="0"/>
        <w:autoSpaceDN w:val="0"/>
        <w:adjustRightInd w:val="0"/>
        <w:spacing w:after="0" w:line="233" w:lineRule="auto"/>
        <w:ind w:left="3540"/>
        <w:jc w:val="both"/>
        <w:rPr>
          <w:rFonts w:ascii="Times New Roman" w:hAnsi="Times New Roman" w:cs="Times New Roman"/>
          <w:i/>
          <w:sz w:val="18"/>
          <w:szCs w:val="18"/>
        </w:rPr>
      </w:pPr>
      <w:r w:rsidRPr="00422824">
        <w:rPr>
          <w:rFonts w:ascii="Times New Roman" w:hAnsi="Times New Roman" w:cs="Times New Roman"/>
          <w:i/>
          <w:sz w:val="18"/>
          <w:szCs w:val="18"/>
        </w:rPr>
        <w:t xml:space="preserve">    </w:t>
      </w:r>
      <w:r w:rsidR="00E4562C" w:rsidRPr="00422824">
        <w:rPr>
          <w:rFonts w:ascii="Times New Roman" w:hAnsi="Times New Roman" w:cs="Times New Roman"/>
          <w:i/>
          <w:sz w:val="18"/>
          <w:szCs w:val="18"/>
        </w:rPr>
        <w:t xml:space="preserve"> </w:t>
      </w:r>
      <w:r w:rsidR="0040064F" w:rsidRPr="00422824">
        <w:rPr>
          <w:rFonts w:ascii="Times New Roman" w:hAnsi="Times New Roman" w:cs="Times New Roman"/>
          <w:i/>
          <w:sz w:val="18"/>
          <w:szCs w:val="18"/>
        </w:rPr>
        <w:t>(текст соответствующего пункта)</w:t>
      </w:r>
    </w:p>
    <w:p w:rsidR="0040064F" w:rsidRPr="00422824" w:rsidRDefault="0040064F" w:rsidP="003E4E26">
      <w:pPr>
        <w:autoSpaceDE w:val="0"/>
        <w:autoSpaceDN w:val="0"/>
        <w:adjustRightInd w:val="0"/>
        <w:spacing w:after="0" w:line="240" w:lineRule="auto"/>
        <w:ind w:firstLine="567"/>
        <w:jc w:val="both"/>
        <w:rPr>
          <w:rFonts w:ascii="Times New Roman" w:hAnsi="Times New Roman" w:cs="Times New Roman"/>
          <w:sz w:val="28"/>
          <w:szCs w:val="28"/>
        </w:rPr>
      </w:pPr>
      <w:r w:rsidRPr="00422824">
        <w:rPr>
          <w:rFonts w:ascii="Times New Roman" w:hAnsi="Times New Roman" w:cs="Times New Roman"/>
          <w:sz w:val="28"/>
          <w:szCs w:val="28"/>
        </w:rPr>
        <w:t>1.</w:t>
      </w:r>
      <w:r w:rsidR="003E3657" w:rsidRPr="00422824">
        <w:rPr>
          <w:rFonts w:ascii="Times New Roman" w:hAnsi="Times New Roman" w:cs="Times New Roman"/>
          <w:sz w:val="28"/>
          <w:szCs w:val="28"/>
        </w:rPr>
        <w:t>8</w:t>
      </w:r>
      <w:r w:rsidRPr="00422824">
        <w:rPr>
          <w:rFonts w:ascii="Times New Roman" w:hAnsi="Times New Roman" w:cs="Times New Roman"/>
          <w:sz w:val="28"/>
          <w:szCs w:val="28"/>
        </w:rPr>
        <w:t xml:space="preserve">. раздел </w:t>
      </w:r>
      <w:r w:rsidRPr="00422824">
        <w:rPr>
          <w:rFonts w:ascii="Times New Roman" w:hAnsi="Times New Roman" w:cs="Times New Roman"/>
          <w:sz w:val="28"/>
          <w:szCs w:val="28"/>
          <w:lang w:val="en-US"/>
        </w:rPr>
        <w:t>VI</w:t>
      </w:r>
      <w:r w:rsidR="00BC7BEE" w:rsidRPr="00422824">
        <w:rPr>
          <w:rFonts w:ascii="Times New Roman" w:hAnsi="Times New Roman" w:cs="Times New Roman"/>
          <w:sz w:val="28"/>
          <w:szCs w:val="28"/>
          <w:lang w:val="en-US"/>
        </w:rPr>
        <w:t>II</w:t>
      </w:r>
      <w:r w:rsidR="00CC1746" w:rsidRPr="00422824">
        <w:rPr>
          <w:rFonts w:ascii="Times New Roman" w:hAnsi="Times New Roman" w:cs="Times New Roman"/>
          <w:sz w:val="28"/>
          <w:szCs w:val="28"/>
        </w:rPr>
        <w:t xml:space="preserve"> </w:t>
      </w:r>
      <w:r w:rsidR="00361477" w:rsidRPr="00422824">
        <w:rPr>
          <w:rFonts w:ascii="Times New Roman" w:hAnsi="Times New Roman" w:cs="Times New Roman"/>
          <w:sz w:val="28"/>
          <w:szCs w:val="28"/>
        </w:rPr>
        <w:t>«</w:t>
      </w:r>
      <w:r w:rsidRPr="00422824">
        <w:rPr>
          <w:rFonts w:ascii="Times New Roman" w:hAnsi="Times New Roman" w:cs="Times New Roman"/>
          <w:sz w:val="28"/>
          <w:szCs w:val="28"/>
        </w:rPr>
        <w:t>Платежные реквизиты Сторон</w:t>
      </w:r>
      <w:r w:rsidR="00361477" w:rsidRPr="00422824">
        <w:rPr>
          <w:rFonts w:ascii="Times New Roman" w:hAnsi="Times New Roman" w:cs="Times New Roman"/>
          <w:sz w:val="28"/>
          <w:szCs w:val="28"/>
        </w:rPr>
        <w:t>»</w:t>
      </w:r>
      <w:r w:rsidRPr="00422824">
        <w:rPr>
          <w:rFonts w:ascii="Times New Roman" w:hAnsi="Times New Roman" w:cs="Times New Roman"/>
          <w:sz w:val="28"/>
          <w:szCs w:val="28"/>
        </w:rPr>
        <w:t xml:space="preserve"> изложить в следующей редакции:</w:t>
      </w:r>
    </w:p>
    <w:p w:rsidR="0040064F" w:rsidRPr="00422824" w:rsidRDefault="00361477" w:rsidP="0040064F">
      <w:pPr>
        <w:pStyle w:val="ConsPlusNonformat"/>
        <w:ind w:firstLine="567"/>
        <w:jc w:val="center"/>
        <w:rPr>
          <w:rFonts w:ascii="Times New Roman" w:hAnsi="Times New Roman" w:cs="Times New Roman"/>
          <w:sz w:val="28"/>
          <w:szCs w:val="28"/>
        </w:rPr>
      </w:pPr>
      <w:r w:rsidRPr="00422824">
        <w:rPr>
          <w:rFonts w:ascii="Times New Roman" w:hAnsi="Times New Roman" w:cs="Times New Roman"/>
          <w:sz w:val="28"/>
          <w:szCs w:val="28"/>
        </w:rPr>
        <w:t>«</w:t>
      </w:r>
      <w:r w:rsidR="0040064F" w:rsidRPr="00422824">
        <w:rPr>
          <w:rFonts w:ascii="Times New Roman" w:hAnsi="Times New Roman" w:cs="Times New Roman"/>
          <w:sz w:val="28"/>
          <w:szCs w:val="28"/>
          <w:lang w:val="en-US"/>
        </w:rPr>
        <w:t>VIII</w:t>
      </w:r>
      <w:r w:rsidR="0040064F" w:rsidRPr="00422824">
        <w:rPr>
          <w:rFonts w:ascii="Times New Roman" w:hAnsi="Times New Roman" w:cs="Times New Roman"/>
          <w:sz w:val="28"/>
          <w:szCs w:val="28"/>
        </w:rPr>
        <w:t>. Платежные реквизиты Сторон</w:t>
      </w:r>
    </w:p>
    <w:p w:rsidR="00BB1663" w:rsidRPr="00422824" w:rsidRDefault="00BB1663" w:rsidP="0040064F">
      <w:pPr>
        <w:pStyle w:val="ConsPlusNonformat"/>
        <w:ind w:firstLine="567"/>
        <w:jc w:val="center"/>
        <w:rPr>
          <w:rFonts w:ascii="Times New Roman" w:hAnsi="Times New Roman" w:cs="Times New Roman"/>
          <w:sz w:val="28"/>
          <w:szCs w:val="28"/>
        </w:rPr>
      </w:pPr>
    </w:p>
    <w:tbl>
      <w:tblPr>
        <w:tblW w:w="985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32"/>
        <w:gridCol w:w="4824"/>
      </w:tblGrid>
      <w:tr w:rsidR="00A159A6" w:rsidRPr="00422824" w:rsidTr="00F54C02">
        <w:trPr>
          <w:trHeight w:val="618"/>
        </w:trPr>
        <w:tc>
          <w:tcPr>
            <w:tcW w:w="5032" w:type="dxa"/>
          </w:tcPr>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Сокращенное наименование </w:t>
            </w:r>
          </w:p>
          <w:p w:rsidR="0040064F" w:rsidRPr="00422824" w:rsidRDefault="0040064F" w:rsidP="00B23219">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Получателя </w:t>
            </w:r>
          </w:p>
        </w:tc>
        <w:tc>
          <w:tcPr>
            <w:tcW w:w="4824" w:type="dxa"/>
          </w:tcPr>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Сокращенное наименование </w:t>
            </w:r>
          </w:p>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Организации</w:t>
            </w:r>
          </w:p>
        </w:tc>
      </w:tr>
      <w:tr w:rsidR="00A159A6" w:rsidRPr="00422824" w:rsidTr="00A81244">
        <w:tc>
          <w:tcPr>
            <w:tcW w:w="5032" w:type="dxa"/>
            <w:vAlign w:val="center"/>
          </w:tcPr>
          <w:p w:rsidR="00B23219" w:rsidRDefault="0040064F" w:rsidP="00B23219">
            <w:pPr>
              <w:pStyle w:val="ConsPlusNonformat"/>
              <w:rPr>
                <w:rFonts w:ascii="Times New Roman" w:hAnsi="Times New Roman" w:cs="Times New Roman"/>
                <w:i/>
                <w:sz w:val="26"/>
                <w:szCs w:val="26"/>
              </w:rPr>
            </w:pPr>
            <w:r w:rsidRPr="00422824">
              <w:rPr>
                <w:rFonts w:ascii="Times New Roman" w:hAnsi="Times New Roman" w:cs="Times New Roman"/>
                <w:i/>
                <w:sz w:val="26"/>
                <w:szCs w:val="26"/>
              </w:rPr>
              <w:t xml:space="preserve">Наименование Получателя </w:t>
            </w:r>
          </w:p>
          <w:p w:rsidR="0040064F" w:rsidRPr="00422824" w:rsidRDefault="0040064F" w:rsidP="00B23219">
            <w:pPr>
              <w:pStyle w:val="ConsPlusNonformat"/>
              <w:rPr>
                <w:rFonts w:ascii="Times New Roman" w:hAnsi="Times New Roman" w:cs="Times New Roman"/>
                <w:i/>
                <w:sz w:val="26"/>
                <w:szCs w:val="26"/>
              </w:rPr>
            </w:pPr>
            <w:r w:rsidRPr="00422824">
              <w:rPr>
                <w:rFonts w:ascii="Times New Roman" w:hAnsi="Times New Roman" w:cs="Times New Roman"/>
                <w:sz w:val="26"/>
                <w:szCs w:val="26"/>
              </w:rPr>
              <w:t>ОГРН, ОКТМО</w:t>
            </w:r>
          </w:p>
        </w:tc>
        <w:tc>
          <w:tcPr>
            <w:tcW w:w="4824" w:type="dxa"/>
            <w:vAlign w:val="center"/>
          </w:tcPr>
          <w:p w:rsidR="0040064F" w:rsidRPr="00422824" w:rsidRDefault="0040064F" w:rsidP="00BC7BEE">
            <w:pPr>
              <w:pStyle w:val="ConsPlusNonformat"/>
              <w:rPr>
                <w:rFonts w:ascii="Times New Roman" w:hAnsi="Times New Roman" w:cs="Times New Roman"/>
                <w:i/>
                <w:sz w:val="26"/>
                <w:szCs w:val="26"/>
              </w:rPr>
            </w:pPr>
            <w:r w:rsidRPr="00422824">
              <w:rPr>
                <w:rFonts w:ascii="Times New Roman" w:hAnsi="Times New Roman" w:cs="Times New Roman"/>
                <w:i/>
                <w:sz w:val="26"/>
                <w:szCs w:val="26"/>
              </w:rPr>
              <w:t xml:space="preserve">Наименование Организации </w:t>
            </w:r>
          </w:p>
          <w:p w:rsidR="0040064F" w:rsidRPr="00422824" w:rsidRDefault="0040064F" w:rsidP="00BC7BEE">
            <w:pPr>
              <w:pStyle w:val="ConsPlusNonformat"/>
              <w:rPr>
                <w:rFonts w:ascii="Times New Roman" w:hAnsi="Times New Roman" w:cs="Times New Roman"/>
                <w:i/>
                <w:sz w:val="26"/>
                <w:szCs w:val="26"/>
              </w:rPr>
            </w:pPr>
            <w:r w:rsidRPr="00422824">
              <w:rPr>
                <w:rFonts w:ascii="Times New Roman" w:hAnsi="Times New Roman" w:cs="Times New Roman"/>
                <w:sz w:val="26"/>
                <w:szCs w:val="26"/>
              </w:rPr>
              <w:t>ОГРН, ОКТМО</w:t>
            </w:r>
          </w:p>
        </w:tc>
      </w:tr>
      <w:tr w:rsidR="00A159A6" w:rsidRPr="00422824" w:rsidTr="00F54C02">
        <w:trPr>
          <w:trHeight w:val="401"/>
        </w:trPr>
        <w:tc>
          <w:tcPr>
            <w:tcW w:w="5032" w:type="dxa"/>
            <w:vAlign w:val="center"/>
          </w:tcPr>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Место нахождения:</w:t>
            </w:r>
          </w:p>
        </w:tc>
        <w:tc>
          <w:tcPr>
            <w:tcW w:w="4824" w:type="dxa"/>
            <w:vAlign w:val="center"/>
          </w:tcPr>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Место нахождения: </w:t>
            </w:r>
          </w:p>
        </w:tc>
      </w:tr>
      <w:tr w:rsidR="00A159A6" w:rsidRPr="00422824" w:rsidTr="00A81244">
        <w:tc>
          <w:tcPr>
            <w:tcW w:w="5032" w:type="dxa"/>
            <w:vAlign w:val="center"/>
          </w:tcPr>
          <w:p w:rsidR="0040064F" w:rsidRPr="00422824" w:rsidRDefault="00BC7BEE"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И</w:t>
            </w:r>
            <w:r w:rsidR="0040064F" w:rsidRPr="00422824">
              <w:rPr>
                <w:rFonts w:ascii="Times New Roman" w:hAnsi="Times New Roman" w:cs="Times New Roman"/>
                <w:sz w:val="26"/>
                <w:szCs w:val="26"/>
              </w:rPr>
              <w:t>НН/КПП</w:t>
            </w:r>
            <w:r w:rsidR="0040064F" w:rsidRPr="00422824">
              <w:rPr>
                <w:rStyle w:val="af0"/>
                <w:rFonts w:ascii="Times New Roman" w:hAnsi="Times New Roman" w:cs="Times New Roman"/>
                <w:sz w:val="26"/>
                <w:szCs w:val="26"/>
              </w:rPr>
              <w:t xml:space="preserve"> </w:t>
            </w:r>
          </w:p>
        </w:tc>
        <w:tc>
          <w:tcPr>
            <w:tcW w:w="4824" w:type="dxa"/>
            <w:vAlign w:val="center"/>
          </w:tcPr>
          <w:p w:rsidR="00BC7BEE" w:rsidRPr="00422824" w:rsidRDefault="0040064F" w:rsidP="00BC7BEE">
            <w:pPr>
              <w:pStyle w:val="ConsPlusNonformat"/>
              <w:rPr>
                <w:rFonts w:ascii="Times New Roman" w:hAnsi="Times New Roman" w:cs="Times New Roman"/>
                <w:sz w:val="26"/>
                <w:szCs w:val="26"/>
                <w:lang w:val="en-US"/>
              </w:rPr>
            </w:pPr>
            <w:r w:rsidRPr="00422824">
              <w:rPr>
                <w:rFonts w:ascii="Times New Roman" w:hAnsi="Times New Roman" w:cs="Times New Roman"/>
                <w:sz w:val="26"/>
                <w:szCs w:val="26"/>
              </w:rPr>
              <w:t>ИНН/КПП</w:t>
            </w:r>
          </w:p>
        </w:tc>
      </w:tr>
      <w:tr w:rsidR="00A159A6" w:rsidRPr="00422824" w:rsidTr="00A81244">
        <w:tc>
          <w:tcPr>
            <w:tcW w:w="5032" w:type="dxa"/>
            <w:vAlign w:val="center"/>
          </w:tcPr>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Платежные реквизиты:</w:t>
            </w:r>
          </w:p>
          <w:p w:rsidR="00AD45E5"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Наименова</w:t>
            </w:r>
            <w:r w:rsidR="00AD45E5" w:rsidRPr="00422824">
              <w:rPr>
                <w:rFonts w:ascii="Times New Roman" w:hAnsi="Times New Roman" w:cs="Times New Roman"/>
                <w:sz w:val="26"/>
                <w:szCs w:val="26"/>
              </w:rPr>
              <w:t xml:space="preserve">ние учреждения Банка России </w:t>
            </w:r>
          </w:p>
          <w:p w:rsidR="00AD45E5" w:rsidRPr="00422824" w:rsidRDefault="00AD45E5" w:rsidP="00BC7BEE">
            <w:pPr>
              <w:pStyle w:val="ConsPlusNonformat"/>
              <w:rPr>
                <w:rFonts w:ascii="Times New Roman" w:hAnsi="Times New Roman" w:cs="Times New Roman"/>
                <w:sz w:val="26"/>
                <w:szCs w:val="26"/>
              </w:rPr>
            </w:pPr>
          </w:p>
          <w:p w:rsidR="0040064F" w:rsidRPr="00422824" w:rsidRDefault="00AD45E5"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БИК</w:t>
            </w:r>
            <w:r w:rsidR="0040064F" w:rsidRPr="00422824">
              <w:rPr>
                <w:rFonts w:ascii="Times New Roman" w:hAnsi="Times New Roman" w:cs="Times New Roman"/>
                <w:sz w:val="26"/>
                <w:szCs w:val="26"/>
              </w:rPr>
              <w:t xml:space="preserve"> </w:t>
            </w:r>
          </w:p>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Расчетный счет</w:t>
            </w:r>
          </w:p>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Наименование территориального органа Федерального казначейства, в котором открыт лицевой счет</w:t>
            </w:r>
          </w:p>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Лицевой счет </w:t>
            </w:r>
          </w:p>
          <w:p w:rsidR="001166F0" w:rsidRPr="00422824" w:rsidRDefault="001166F0"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Уникальный код по реестру участников бюджетного процесса, а также юридических лиц, не являющихся участниками бюджетного процесса</w:t>
            </w:r>
          </w:p>
        </w:tc>
        <w:tc>
          <w:tcPr>
            <w:tcW w:w="4824" w:type="dxa"/>
            <w:vAlign w:val="center"/>
          </w:tcPr>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Платежные реквизиты:</w:t>
            </w:r>
          </w:p>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Наименование учреждения Банка России (наим</w:t>
            </w:r>
            <w:r w:rsidR="00AD45E5" w:rsidRPr="00422824">
              <w:rPr>
                <w:rFonts w:ascii="Times New Roman" w:hAnsi="Times New Roman" w:cs="Times New Roman"/>
                <w:sz w:val="26"/>
                <w:szCs w:val="26"/>
              </w:rPr>
              <w:t>енование кредитной организации)</w:t>
            </w:r>
            <w:r w:rsidRPr="00422824">
              <w:rPr>
                <w:rFonts w:ascii="Times New Roman" w:hAnsi="Times New Roman" w:cs="Times New Roman"/>
                <w:sz w:val="26"/>
                <w:szCs w:val="26"/>
              </w:rPr>
              <w:t xml:space="preserve"> БИК, корреспондентский счет</w:t>
            </w:r>
          </w:p>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Расчетный счет</w:t>
            </w:r>
          </w:p>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Наименование территориального органа Федерального казначейства, в котором открыт лицевой счет</w:t>
            </w:r>
          </w:p>
          <w:p w:rsidR="0040064F" w:rsidRPr="00422824" w:rsidRDefault="0040064F"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Лицевой счет </w:t>
            </w:r>
          </w:p>
          <w:p w:rsidR="001166F0" w:rsidRPr="00422824" w:rsidRDefault="001166F0" w:rsidP="00BC7BEE">
            <w:pPr>
              <w:pStyle w:val="ConsPlusNonformat"/>
              <w:rPr>
                <w:rFonts w:ascii="Times New Roman" w:hAnsi="Times New Roman" w:cs="Times New Roman"/>
                <w:sz w:val="26"/>
                <w:szCs w:val="26"/>
              </w:rPr>
            </w:pPr>
            <w:r w:rsidRPr="00422824">
              <w:rPr>
                <w:rFonts w:ascii="Times New Roman" w:hAnsi="Times New Roman" w:cs="Times New Roman"/>
                <w:sz w:val="26"/>
                <w:szCs w:val="26"/>
              </w:rPr>
              <w:t>Уникальный код по реестру участников бюджетного процесса, а также юридических лиц, не являющихся участниками бюджетного процесса</w:t>
            </w:r>
            <w:r w:rsidR="0013125E" w:rsidRPr="00422824">
              <w:rPr>
                <w:rStyle w:val="af0"/>
                <w:rFonts w:ascii="Times New Roman" w:hAnsi="Times New Roman" w:cs="Times New Roman"/>
                <w:sz w:val="26"/>
                <w:szCs w:val="26"/>
              </w:rPr>
              <w:footnoteReference w:id="45"/>
            </w:r>
          </w:p>
        </w:tc>
      </w:tr>
    </w:tbl>
    <w:p w:rsidR="009C1B3A" w:rsidRPr="00422824" w:rsidRDefault="00361477" w:rsidP="00615E3E">
      <w:pPr>
        <w:autoSpaceDE w:val="0"/>
        <w:autoSpaceDN w:val="0"/>
        <w:adjustRightInd w:val="0"/>
        <w:spacing w:after="0" w:line="240" w:lineRule="atLeast"/>
        <w:ind w:right="-257"/>
        <w:jc w:val="right"/>
        <w:rPr>
          <w:rFonts w:ascii="Times New Roman" w:hAnsi="Times New Roman" w:cs="Times New Roman"/>
          <w:sz w:val="28"/>
          <w:szCs w:val="28"/>
        </w:rPr>
      </w:pPr>
      <w:r w:rsidRPr="00422824">
        <w:rPr>
          <w:rFonts w:ascii="Times New Roman" w:hAnsi="Times New Roman" w:cs="Times New Roman"/>
          <w:sz w:val="28"/>
          <w:szCs w:val="28"/>
        </w:rPr>
        <w:t>»</w:t>
      </w:r>
      <w:r w:rsidR="00C0303D" w:rsidRPr="00422824">
        <w:rPr>
          <w:rFonts w:ascii="Times New Roman" w:hAnsi="Times New Roman" w:cs="Times New Roman"/>
          <w:sz w:val="28"/>
          <w:szCs w:val="28"/>
        </w:rPr>
        <w:t>;</w:t>
      </w:r>
    </w:p>
    <w:p w:rsidR="005F35FD" w:rsidRPr="00422824" w:rsidRDefault="0040064F" w:rsidP="005F35FD">
      <w:pPr>
        <w:autoSpaceDE w:val="0"/>
        <w:autoSpaceDN w:val="0"/>
        <w:adjustRightInd w:val="0"/>
        <w:spacing w:after="0" w:line="240" w:lineRule="auto"/>
        <w:ind w:firstLine="539"/>
        <w:jc w:val="both"/>
        <w:rPr>
          <w:rFonts w:ascii="Times New Roman" w:hAnsi="Times New Roman" w:cs="Times New Roman"/>
          <w:sz w:val="28"/>
          <w:szCs w:val="28"/>
        </w:rPr>
      </w:pPr>
      <w:r w:rsidRPr="00422824">
        <w:rPr>
          <w:rFonts w:ascii="Times New Roman" w:hAnsi="Times New Roman" w:cs="Times New Roman"/>
          <w:sz w:val="28"/>
          <w:szCs w:val="28"/>
        </w:rPr>
        <w:t>1.</w:t>
      </w:r>
      <w:r w:rsidR="003E3657" w:rsidRPr="00422824">
        <w:rPr>
          <w:rFonts w:ascii="Times New Roman" w:hAnsi="Times New Roman" w:cs="Times New Roman"/>
          <w:sz w:val="28"/>
          <w:szCs w:val="28"/>
        </w:rPr>
        <w:t>9</w:t>
      </w:r>
      <w:r w:rsidRPr="00422824">
        <w:rPr>
          <w:rFonts w:ascii="Times New Roman" w:hAnsi="Times New Roman" w:cs="Times New Roman"/>
          <w:sz w:val="28"/>
          <w:szCs w:val="28"/>
        </w:rPr>
        <w:t>.</w:t>
      </w:r>
      <w:r w:rsidR="00783535" w:rsidRPr="00422824">
        <w:rPr>
          <w:rFonts w:ascii="Times New Roman" w:hAnsi="Times New Roman" w:cs="Times New Roman"/>
          <w:sz w:val="28"/>
          <w:szCs w:val="28"/>
        </w:rPr>
        <w:t> </w:t>
      </w:r>
      <w:r w:rsidR="00223719" w:rsidRPr="00422824">
        <w:rPr>
          <w:rFonts w:ascii="Times New Roman" w:hAnsi="Times New Roman" w:cs="Times New Roman"/>
          <w:sz w:val="28"/>
          <w:szCs w:val="28"/>
        </w:rPr>
        <w:t>п</w:t>
      </w:r>
      <w:r w:rsidRPr="00422824">
        <w:rPr>
          <w:rFonts w:ascii="Times New Roman" w:hAnsi="Times New Roman" w:cs="Times New Roman"/>
          <w:sz w:val="28"/>
          <w:szCs w:val="28"/>
        </w:rPr>
        <w:t>риложение № __</w:t>
      </w:r>
      <w:r w:rsidR="00BC7BEE" w:rsidRPr="00422824">
        <w:rPr>
          <w:rFonts w:ascii="Times New Roman" w:hAnsi="Times New Roman" w:cs="Times New Roman"/>
          <w:sz w:val="28"/>
          <w:szCs w:val="28"/>
        </w:rPr>
        <w:t>_</w:t>
      </w:r>
      <w:r w:rsidRPr="00422824">
        <w:rPr>
          <w:rFonts w:ascii="Times New Roman" w:hAnsi="Times New Roman" w:cs="Times New Roman"/>
          <w:sz w:val="28"/>
          <w:szCs w:val="28"/>
        </w:rPr>
        <w:t xml:space="preserve">_ к Соглашению изложить в редакции согласно </w:t>
      </w:r>
      <w:r w:rsidR="00BE453F" w:rsidRPr="00422824">
        <w:rPr>
          <w:rFonts w:ascii="Times New Roman" w:hAnsi="Times New Roman" w:cs="Times New Roman"/>
          <w:sz w:val="28"/>
          <w:szCs w:val="28"/>
        </w:rPr>
        <w:t>п</w:t>
      </w:r>
      <w:r w:rsidRPr="00422824">
        <w:rPr>
          <w:rFonts w:ascii="Times New Roman" w:hAnsi="Times New Roman" w:cs="Times New Roman"/>
          <w:sz w:val="28"/>
          <w:szCs w:val="28"/>
        </w:rPr>
        <w:t>риложению № _</w:t>
      </w:r>
      <w:r w:rsidR="00BC7BEE" w:rsidRPr="00422824">
        <w:rPr>
          <w:rFonts w:ascii="Times New Roman" w:hAnsi="Times New Roman" w:cs="Times New Roman"/>
          <w:sz w:val="28"/>
          <w:szCs w:val="28"/>
        </w:rPr>
        <w:t>__</w:t>
      </w:r>
      <w:r w:rsidRPr="00422824">
        <w:rPr>
          <w:rFonts w:ascii="Times New Roman" w:hAnsi="Times New Roman" w:cs="Times New Roman"/>
          <w:sz w:val="28"/>
          <w:szCs w:val="28"/>
        </w:rPr>
        <w:t xml:space="preserve">_ к настоящему Дополнительному соглашению, которое </w:t>
      </w:r>
      <w:r w:rsidR="00F06B62" w:rsidRPr="00422824">
        <w:rPr>
          <w:rFonts w:ascii="Times New Roman" w:hAnsi="Times New Roman" w:cs="Times New Roman"/>
          <w:sz w:val="28"/>
          <w:szCs w:val="28"/>
        </w:rPr>
        <w:t>явля</w:t>
      </w:r>
      <w:r w:rsidRPr="00422824">
        <w:rPr>
          <w:rFonts w:ascii="Times New Roman" w:hAnsi="Times New Roman" w:cs="Times New Roman"/>
          <w:sz w:val="28"/>
          <w:szCs w:val="28"/>
        </w:rPr>
        <w:t>ется его неотъемлемой частью</w:t>
      </w:r>
      <w:r w:rsidR="0066385D" w:rsidRPr="00422824">
        <w:rPr>
          <w:rStyle w:val="af0"/>
          <w:rFonts w:ascii="Times New Roman" w:hAnsi="Times New Roman" w:cs="Times New Roman"/>
          <w:sz w:val="28"/>
          <w:szCs w:val="28"/>
        </w:rPr>
        <w:footnoteReference w:id="46"/>
      </w:r>
      <w:r w:rsidR="00C0303D" w:rsidRPr="00422824">
        <w:rPr>
          <w:rFonts w:ascii="Times New Roman" w:hAnsi="Times New Roman" w:cs="Times New Roman"/>
          <w:sz w:val="28"/>
          <w:szCs w:val="28"/>
        </w:rPr>
        <w:t>;</w:t>
      </w:r>
    </w:p>
    <w:p w:rsidR="005F35FD" w:rsidRPr="00422824" w:rsidRDefault="005F35FD" w:rsidP="005F35FD">
      <w:pPr>
        <w:autoSpaceDE w:val="0"/>
        <w:autoSpaceDN w:val="0"/>
        <w:adjustRightInd w:val="0"/>
        <w:spacing w:after="0" w:line="240" w:lineRule="auto"/>
        <w:ind w:firstLine="539"/>
        <w:jc w:val="both"/>
        <w:rPr>
          <w:rFonts w:ascii="Times New Roman" w:hAnsi="Times New Roman"/>
          <w:sz w:val="28"/>
          <w:szCs w:val="28"/>
          <w:lang w:eastAsia="ru-RU"/>
        </w:rPr>
      </w:pPr>
      <w:r w:rsidRPr="00422824">
        <w:rPr>
          <w:rFonts w:ascii="Times New Roman" w:hAnsi="Times New Roman"/>
          <w:sz w:val="28"/>
          <w:szCs w:val="28"/>
          <w:lang w:eastAsia="ru-RU"/>
        </w:rPr>
        <w:lastRenderedPageBreak/>
        <w:t>1.10</w:t>
      </w:r>
      <w:r w:rsidR="00223719" w:rsidRPr="00422824">
        <w:rPr>
          <w:rFonts w:ascii="Times New Roman" w:hAnsi="Times New Roman"/>
          <w:sz w:val="28"/>
          <w:szCs w:val="28"/>
          <w:lang w:eastAsia="ru-RU"/>
        </w:rPr>
        <w:t>. д</w:t>
      </w:r>
      <w:r w:rsidRPr="00422824">
        <w:rPr>
          <w:rFonts w:ascii="Times New Roman" w:hAnsi="Times New Roman"/>
          <w:sz w:val="28"/>
          <w:szCs w:val="28"/>
          <w:lang w:eastAsia="ru-RU"/>
        </w:rPr>
        <w:t>ополнить приложением № __ к настоящему Дополнительному соглашению, которое является его неотъемлемой частью;</w:t>
      </w:r>
    </w:p>
    <w:p w:rsidR="0040064F" w:rsidRPr="00422824" w:rsidRDefault="005F35FD" w:rsidP="005F35FD">
      <w:pPr>
        <w:autoSpaceDE w:val="0"/>
        <w:autoSpaceDN w:val="0"/>
        <w:adjustRightInd w:val="0"/>
        <w:spacing w:after="0" w:line="240" w:lineRule="auto"/>
        <w:ind w:firstLine="539"/>
        <w:jc w:val="both"/>
        <w:rPr>
          <w:rFonts w:ascii="Times New Roman" w:hAnsi="Times New Roman" w:cs="Times New Roman"/>
          <w:sz w:val="28"/>
          <w:szCs w:val="28"/>
        </w:rPr>
      </w:pPr>
      <w:r w:rsidRPr="00422824">
        <w:rPr>
          <w:rFonts w:ascii="Times New Roman" w:hAnsi="Times New Roman"/>
          <w:sz w:val="28"/>
          <w:szCs w:val="28"/>
          <w:lang w:eastAsia="ru-RU"/>
        </w:rPr>
        <w:t>1.11. внести изменения в приложение № __ согласно приложению № __ к настоящему Дополнительному соглашению, которое я</w:t>
      </w:r>
      <w:r w:rsidR="00FF0FA9" w:rsidRPr="00422824">
        <w:rPr>
          <w:rFonts w:ascii="Times New Roman" w:hAnsi="Times New Roman"/>
          <w:sz w:val="28"/>
          <w:szCs w:val="28"/>
          <w:lang w:eastAsia="ru-RU"/>
        </w:rPr>
        <w:t>вляется его неотъемлемой частью.</w:t>
      </w:r>
    </w:p>
    <w:p w:rsidR="0040064F" w:rsidRPr="00422824" w:rsidRDefault="0040064F" w:rsidP="00ED515B">
      <w:pPr>
        <w:autoSpaceDE w:val="0"/>
        <w:autoSpaceDN w:val="0"/>
        <w:adjustRightInd w:val="0"/>
        <w:spacing w:after="0" w:line="235"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2.</w:t>
      </w:r>
      <w:r w:rsidR="00783535" w:rsidRPr="00422824">
        <w:rPr>
          <w:rFonts w:ascii="Times New Roman" w:hAnsi="Times New Roman" w:cs="Times New Roman"/>
          <w:sz w:val="28"/>
          <w:szCs w:val="28"/>
        </w:rPr>
        <w:t> </w:t>
      </w:r>
      <w:r w:rsidRPr="00422824">
        <w:rPr>
          <w:rFonts w:ascii="Times New Roman" w:hAnsi="Times New Roman" w:cs="Times New Roman"/>
          <w:sz w:val="28"/>
          <w:szCs w:val="28"/>
        </w:rPr>
        <w:t xml:space="preserve">Настоящее Дополнительное соглашение </w:t>
      </w:r>
      <w:r w:rsidR="00F06B62" w:rsidRPr="00422824">
        <w:rPr>
          <w:rFonts w:ascii="Times New Roman" w:hAnsi="Times New Roman" w:cs="Times New Roman"/>
          <w:sz w:val="28"/>
          <w:szCs w:val="28"/>
        </w:rPr>
        <w:t>явля</w:t>
      </w:r>
      <w:r w:rsidRPr="00422824">
        <w:rPr>
          <w:rFonts w:ascii="Times New Roman" w:hAnsi="Times New Roman" w:cs="Times New Roman"/>
          <w:sz w:val="28"/>
          <w:szCs w:val="28"/>
        </w:rPr>
        <w:t>ется неотъемлемой частью Соглашения.</w:t>
      </w:r>
    </w:p>
    <w:p w:rsidR="0040064F" w:rsidRPr="00422824" w:rsidRDefault="0040064F" w:rsidP="00ED515B">
      <w:pPr>
        <w:autoSpaceDE w:val="0"/>
        <w:autoSpaceDN w:val="0"/>
        <w:adjustRightInd w:val="0"/>
        <w:spacing w:after="0" w:line="235"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3.</w:t>
      </w:r>
      <w:r w:rsidR="00783535" w:rsidRPr="00422824">
        <w:rPr>
          <w:rFonts w:ascii="Times New Roman" w:hAnsi="Times New Roman" w:cs="Times New Roman"/>
          <w:sz w:val="28"/>
          <w:szCs w:val="28"/>
        </w:rPr>
        <w:t> </w:t>
      </w:r>
      <w:r w:rsidRPr="00422824">
        <w:rPr>
          <w:rFonts w:ascii="Times New Roman" w:hAnsi="Times New Roman" w:cs="Times New Roman"/>
          <w:sz w:val="28"/>
          <w:szCs w:val="28"/>
        </w:rPr>
        <w:t xml:space="preserve">Настоящее Дополнительное соглашение вступает в силу </w:t>
      </w:r>
      <w:proofErr w:type="gramStart"/>
      <w:r w:rsidRPr="00422824">
        <w:rPr>
          <w:rFonts w:ascii="Times New Roman" w:hAnsi="Times New Roman" w:cs="Times New Roman"/>
          <w:sz w:val="28"/>
          <w:szCs w:val="28"/>
        </w:rPr>
        <w:t>с даты</w:t>
      </w:r>
      <w:proofErr w:type="gramEnd"/>
      <w:r w:rsidRPr="00422824">
        <w:rPr>
          <w:rFonts w:ascii="Times New Roman" w:hAnsi="Times New Roman" w:cs="Times New Roman"/>
          <w:sz w:val="28"/>
          <w:szCs w:val="28"/>
        </w:rPr>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w:t>
      </w:r>
      <w:r w:rsidR="00BC7BEE" w:rsidRPr="00422824">
        <w:rPr>
          <w:rFonts w:ascii="Times New Roman" w:hAnsi="Times New Roman" w:cs="Times New Roman"/>
          <w:sz w:val="28"/>
          <w:szCs w:val="28"/>
        </w:rPr>
        <w:t> </w:t>
      </w:r>
      <w:r w:rsidRPr="00422824">
        <w:rPr>
          <w:rFonts w:ascii="Times New Roman" w:hAnsi="Times New Roman" w:cs="Times New Roman"/>
          <w:sz w:val="28"/>
          <w:szCs w:val="28"/>
        </w:rPr>
        <w:t>настоящему Соглашению.</w:t>
      </w:r>
    </w:p>
    <w:p w:rsidR="0040064F" w:rsidRPr="00422824" w:rsidRDefault="0040064F" w:rsidP="00ED515B">
      <w:pPr>
        <w:autoSpaceDE w:val="0"/>
        <w:autoSpaceDN w:val="0"/>
        <w:adjustRightInd w:val="0"/>
        <w:spacing w:after="0" w:line="235"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4.</w:t>
      </w:r>
      <w:r w:rsidR="00783535" w:rsidRPr="00422824">
        <w:rPr>
          <w:rFonts w:ascii="Times New Roman" w:hAnsi="Times New Roman" w:cs="Times New Roman"/>
          <w:sz w:val="28"/>
          <w:szCs w:val="28"/>
        </w:rPr>
        <w:t> </w:t>
      </w:r>
      <w:r w:rsidRPr="00422824">
        <w:rPr>
          <w:rFonts w:ascii="Times New Roman" w:hAnsi="Times New Roman" w:cs="Times New Roman"/>
          <w:sz w:val="28"/>
          <w:szCs w:val="28"/>
        </w:rPr>
        <w:t>Условия Соглашения, не затронутые настоящим Дополнительным соглашением, остаются неизменными.</w:t>
      </w:r>
    </w:p>
    <w:p w:rsidR="0040064F" w:rsidRPr="00422824" w:rsidRDefault="0040064F" w:rsidP="00ED515B">
      <w:pPr>
        <w:autoSpaceDE w:val="0"/>
        <w:autoSpaceDN w:val="0"/>
        <w:adjustRightInd w:val="0"/>
        <w:spacing w:after="0" w:line="235" w:lineRule="auto"/>
        <w:ind w:firstLine="540"/>
        <w:jc w:val="both"/>
        <w:rPr>
          <w:rFonts w:ascii="Times New Roman" w:hAnsi="Times New Roman" w:cs="Times New Roman"/>
          <w:sz w:val="28"/>
          <w:szCs w:val="28"/>
        </w:rPr>
      </w:pPr>
      <w:r w:rsidRPr="00422824">
        <w:rPr>
          <w:rFonts w:ascii="Times New Roman" w:hAnsi="Times New Roman" w:cs="Times New Roman"/>
          <w:sz w:val="28"/>
          <w:szCs w:val="28"/>
        </w:rPr>
        <w:t>5. Настоящее Дополнительное соглашение заключено Сторонами в форме</w:t>
      </w:r>
      <w:r w:rsidR="00BC7BEE" w:rsidRPr="00422824">
        <w:rPr>
          <w:rFonts w:ascii="Times New Roman" w:hAnsi="Times New Roman" w:cs="Times New Roman"/>
          <w:sz w:val="28"/>
          <w:szCs w:val="28"/>
        </w:rPr>
        <w:t> </w:t>
      </w:r>
      <w:r w:rsidR="00C81366" w:rsidRPr="00422824">
        <w:rPr>
          <w:rFonts w:ascii="Times New Roman" w:hAnsi="Times New Roman" w:cs="Times New Roman"/>
          <w:sz w:val="28"/>
          <w:szCs w:val="28"/>
        </w:rPr>
        <w:t xml:space="preserve">документа на </w:t>
      </w:r>
      <w:r w:rsidRPr="00422824">
        <w:rPr>
          <w:rFonts w:ascii="Times New Roman" w:hAnsi="Times New Roman" w:cs="Times New Roman"/>
          <w:sz w:val="28"/>
          <w:szCs w:val="28"/>
        </w:rPr>
        <w:t>бумажно</w:t>
      </w:r>
      <w:r w:rsidR="00C81366" w:rsidRPr="00422824">
        <w:rPr>
          <w:rFonts w:ascii="Times New Roman" w:hAnsi="Times New Roman" w:cs="Times New Roman"/>
          <w:sz w:val="28"/>
          <w:szCs w:val="28"/>
        </w:rPr>
        <w:t xml:space="preserve">м носителе </w:t>
      </w:r>
      <w:r w:rsidRPr="00422824">
        <w:rPr>
          <w:rFonts w:ascii="Times New Roman" w:hAnsi="Times New Roman" w:cs="Times New Roman"/>
          <w:sz w:val="28"/>
          <w:szCs w:val="28"/>
        </w:rPr>
        <w:t>в двух экземплярах, по одному экземпляру для каждой из Сторон.</w:t>
      </w:r>
    </w:p>
    <w:p w:rsidR="00684849" w:rsidRPr="00422824" w:rsidRDefault="00684849" w:rsidP="0040064F">
      <w:pPr>
        <w:autoSpaceDE w:val="0"/>
        <w:autoSpaceDN w:val="0"/>
        <w:adjustRightInd w:val="0"/>
        <w:spacing w:after="0" w:line="240" w:lineRule="auto"/>
        <w:jc w:val="both"/>
        <w:outlineLvl w:val="0"/>
        <w:rPr>
          <w:rFonts w:ascii="Times New Roman" w:hAnsi="Times New Roman" w:cs="Times New Roman"/>
          <w:sz w:val="28"/>
          <w:szCs w:val="28"/>
        </w:rPr>
      </w:pPr>
    </w:p>
    <w:p w:rsidR="00684849" w:rsidRPr="00422824" w:rsidRDefault="00684849" w:rsidP="0040064F">
      <w:pPr>
        <w:autoSpaceDE w:val="0"/>
        <w:autoSpaceDN w:val="0"/>
        <w:adjustRightInd w:val="0"/>
        <w:spacing w:after="0" w:line="240" w:lineRule="auto"/>
        <w:jc w:val="both"/>
        <w:outlineLvl w:val="0"/>
        <w:rPr>
          <w:rFonts w:ascii="Times New Roman" w:hAnsi="Times New Roman" w:cs="Times New Roman"/>
          <w:sz w:val="28"/>
          <w:szCs w:val="28"/>
        </w:rPr>
      </w:pPr>
    </w:p>
    <w:p w:rsidR="0040064F" w:rsidRPr="00422824" w:rsidRDefault="0040064F" w:rsidP="00ED515B">
      <w:pPr>
        <w:autoSpaceDE w:val="0"/>
        <w:autoSpaceDN w:val="0"/>
        <w:adjustRightInd w:val="0"/>
        <w:spacing w:after="0" w:line="233" w:lineRule="auto"/>
        <w:jc w:val="center"/>
        <w:outlineLvl w:val="0"/>
        <w:rPr>
          <w:rFonts w:ascii="Times New Roman" w:hAnsi="Times New Roman" w:cs="Times New Roman"/>
          <w:sz w:val="28"/>
          <w:szCs w:val="28"/>
        </w:rPr>
      </w:pPr>
      <w:r w:rsidRPr="00422824">
        <w:rPr>
          <w:rFonts w:ascii="Times New Roman" w:hAnsi="Times New Roman" w:cs="Times New Roman"/>
          <w:sz w:val="28"/>
          <w:szCs w:val="28"/>
        </w:rPr>
        <w:t>6. Подписи Сторон:</w:t>
      </w:r>
    </w:p>
    <w:p w:rsidR="0040064F" w:rsidRPr="00422824" w:rsidRDefault="0040064F" w:rsidP="00ED515B">
      <w:pPr>
        <w:pStyle w:val="ConsPlusNonformat"/>
        <w:spacing w:line="233"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103"/>
      </w:tblGrid>
      <w:tr w:rsidR="00A159A6" w:rsidRPr="00422824" w:rsidTr="005504DD">
        <w:tc>
          <w:tcPr>
            <w:tcW w:w="4536" w:type="dxa"/>
          </w:tcPr>
          <w:p w:rsidR="0040064F" w:rsidRPr="00422824" w:rsidRDefault="0040064F" w:rsidP="00B23219">
            <w:pPr>
              <w:pStyle w:val="ConsPlusNonformat"/>
              <w:spacing w:line="233" w:lineRule="auto"/>
              <w:jc w:val="center"/>
              <w:rPr>
                <w:rFonts w:ascii="Times New Roman" w:hAnsi="Times New Roman" w:cs="Times New Roman"/>
                <w:i/>
                <w:sz w:val="28"/>
                <w:szCs w:val="28"/>
                <w:vertAlign w:val="superscript"/>
              </w:rPr>
            </w:pPr>
            <w:r w:rsidRPr="00422824">
              <w:rPr>
                <w:rFonts w:ascii="Times New Roman" w:hAnsi="Times New Roman" w:cs="Times New Roman"/>
                <w:sz w:val="28"/>
                <w:szCs w:val="28"/>
              </w:rPr>
              <w:t xml:space="preserve">Сокращенное наименование </w:t>
            </w:r>
            <w:r w:rsidRPr="00422824">
              <w:rPr>
                <w:rFonts w:ascii="Times New Roman" w:hAnsi="Times New Roman" w:cs="Times New Roman"/>
                <w:sz w:val="28"/>
                <w:szCs w:val="28"/>
              </w:rPr>
              <w:br/>
              <w:t xml:space="preserve">Получателя </w:t>
            </w:r>
          </w:p>
        </w:tc>
        <w:tc>
          <w:tcPr>
            <w:tcW w:w="5103" w:type="dxa"/>
          </w:tcPr>
          <w:p w:rsidR="0040064F" w:rsidRPr="00422824" w:rsidRDefault="0040064F" w:rsidP="00ED515B">
            <w:pPr>
              <w:pStyle w:val="ConsPlusNonformat"/>
              <w:spacing w:line="233" w:lineRule="auto"/>
              <w:jc w:val="center"/>
              <w:rPr>
                <w:rFonts w:ascii="Times New Roman" w:hAnsi="Times New Roman" w:cs="Times New Roman"/>
                <w:sz w:val="28"/>
                <w:szCs w:val="28"/>
              </w:rPr>
            </w:pPr>
            <w:r w:rsidRPr="00422824">
              <w:rPr>
                <w:rFonts w:ascii="Times New Roman" w:hAnsi="Times New Roman" w:cs="Times New Roman"/>
                <w:sz w:val="28"/>
                <w:szCs w:val="28"/>
              </w:rPr>
              <w:t>Сокращенное наименование</w:t>
            </w:r>
          </w:p>
          <w:p w:rsidR="0040064F" w:rsidRPr="00422824" w:rsidRDefault="0040064F" w:rsidP="005240B8">
            <w:pPr>
              <w:pStyle w:val="ConsPlusNonformat"/>
              <w:spacing w:line="233" w:lineRule="auto"/>
              <w:jc w:val="center"/>
              <w:rPr>
                <w:rFonts w:ascii="Times New Roman" w:hAnsi="Times New Roman" w:cs="Times New Roman"/>
                <w:sz w:val="28"/>
                <w:szCs w:val="28"/>
              </w:rPr>
            </w:pPr>
            <w:r w:rsidRPr="00422824">
              <w:rPr>
                <w:rFonts w:ascii="Times New Roman" w:hAnsi="Times New Roman" w:cs="Times New Roman"/>
                <w:sz w:val="28"/>
                <w:szCs w:val="28"/>
              </w:rPr>
              <w:t>Организации</w:t>
            </w:r>
          </w:p>
        </w:tc>
      </w:tr>
      <w:tr w:rsidR="0040064F" w:rsidRPr="00422824" w:rsidTr="005504DD">
        <w:tc>
          <w:tcPr>
            <w:tcW w:w="4536" w:type="dxa"/>
          </w:tcPr>
          <w:p w:rsidR="0040064F" w:rsidRPr="00422824" w:rsidRDefault="0040064F" w:rsidP="00ED515B">
            <w:pPr>
              <w:pStyle w:val="ConsPlusNonformat"/>
              <w:spacing w:line="233" w:lineRule="auto"/>
              <w:rPr>
                <w:rFonts w:ascii="Times New Roman" w:hAnsi="Times New Roman" w:cs="Times New Roman"/>
                <w:sz w:val="28"/>
                <w:szCs w:val="28"/>
              </w:rPr>
            </w:pPr>
            <w:r w:rsidRPr="00422824">
              <w:rPr>
                <w:rFonts w:ascii="Times New Roman" w:hAnsi="Times New Roman" w:cs="Times New Roman"/>
                <w:sz w:val="28"/>
                <w:szCs w:val="28"/>
              </w:rPr>
              <w:t>_____________ / _______________</w:t>
            </w:r>
          </w:p>
          <w:p w:rsidR="0040064F" w:rsidRPr="00422824" w:rsidRDefault="00B54D2F" w:rsidP="00ED515B">
            <w:pPr>
              <w:pStyle w:val="ConsPlusNonformat"/>
              <w:spacing w:line="233" w:lineRule="auto"/>
              <w:rPr>
                <w:rFonts w:ascii="Times New Roman" w:hAnsi="Times New Roman" w:cs="Times New Roman"/>
                <w:i/>
                <w:sz w:val="28"/>
                <w:szCs w:val="28"/>
                <w:vertAlign w:val="superscript"/>
              </w:rPr>
            </w:pPr>
            <w:r w:rsidRPr="00422824">
              <w:rPr>
                <w:rFonts w:ascii="Times New Roman" w:hAnsi="Times New Roman" w:cs="Times New Roman"/>
                <w:i/>
                <w:sz w:val="18"/>
                <w:szCs w:val="18"/>
              </w:rPr>
              <w:t xml:space="preserve">          </w:t>
            </w:r>
            <w:r w:rsidR="00312AB7" w:rsidRPr="00422824">
              <w:rPr>
                <w:rFonts w:ascii="Times New Roman" w:hAnsi="Times New Roman" w:cs="Times New Roman"/>
                <w:i/>
                <w:sz w:val="18"/>
                <w:szCs w:val="18"/>
              </w:rPr>
              <w:t xml:space="preserve"> </w:t>
            </w:r>
            <w:r w:rsidR="0040064F" w:rsidRPr="00422824">
              <w:rPr>
                <w:rFonts w:ascii="Times New Roman" w:hAnsi="Times New Roman" w:cs="Times New Roman"/>
                <w:i/>
                <w:sz w:val="18"/>
                <w:szCs w:val="18"/>
              </w:rPr>
              <w:t>(подпись)</w:t>
            </w:r>
            <w:r w:rsidR="00312AB7" w:rsidRPr="00422824">
              <w:rPr>
                <w:rFonts w:ascii="Times New Roman" w:hAnsi="Times New Roman" w:cs="Times New Roman"/>
                <w:i/>
                <w:sz w:val="18"/>
                <w:szCs w:val="18"/>
              </w:rPr>
              <w:t xml:space="preserve"> </w:t>
            </w:r>
            <w:r w:rsidRPr="00422824">
              <w:rPr>
                <w:rFonts w:ascii="Times New Roman" w:hAnsi="Times New Roman" w:cs="Times New Roman"/>
                <w:i/>
                <w:sz w:val="18"/>
                <w:szCs w:val="18"/>
              </w:rPr>
              <w:t xml:space="preserve">                                   </w:t>
            </w:r>
            <w:r w:rsidR="0040064F" w:rsidRPr="00422824">
              <w:rPr>
                <w:rFonts w:ascii="Times New Roman" w:hAnsi="Times New Roman" w:cs="Times New Roman"/>
                <w:i/>
                <w:sz w:val="18"/>
                <w:szCs w:val="18"/>
              </w:rPr>
              <w:t>(ФИО)</w:t>
            </w:r>
          </w:p>
        </w:tc>
        <w:tc>
          <w:tcPr>
            <w:tcW w:w="5103" w:type="dxa"/>
          </w:tcPr>
          <w:p w:rsidR="0040064F" w:rsidRPr="00422824" w:rsidRDefault="0040064F" w:rsidP="00ED515B">
            <w:pPr>
              <w:pStyle w:val="ConsPlusNonformat"/>
              <w:spacing w:line="233" w:lineRule="auto"/>
              <w:rPr>
                <w:rFonts w:ascii="Times New Roman" w:hAnsi="Times New Roman" w:cs="Times New Roman"/>
                <w:sz w:val="28"/>
                <w:szCs w:val="28"/>
              </w:rPr>
            </w:pPr>
            <w:r w:rsidRPr="00422824">
              <w:rPr>
                <w:rFonts w:ascii="Times New Roman" w:hAnsi="Times New Roman" w:cs="Times New Roman"/>
                <w:sz w:val="28"/>
                <w:szCs w:val="28"/>
              </w:rPr>
              <w:t>_____________ / _______________</w:t>
            </w:r>
          </w:p>
          <w:p w:rsidR="0040064F" w:rsidRPr="00422824" w:rsidRDefault="00312AB7" w:rsidP="00B54D2F">
            <w:pPr>
              <w:pStyle w:val="ConsPlusNonformat"/>
              <w:spacing w:line="233" w:lineRule="auto"/>
              <w:rPr>
                <w:rFonts w:ascii="Times New Roman" w:hAnsi="Times New Roman" w:cs="Times New Roman"/>
                <w:i/>
                <w:sz w:val="28"/>
                <w:szCs w:val="28"/>
              </w:rPr>
            </w:pPr>
            <w:r w:rsidRPr="00422824">
              <w:rPr>
                <w:rFonts w:ascii="Times New Roman" w:hAnsi="Times New Roman" w:cs="Times New Roman"/>
                <w:i/>
                <w:sz w:val="18"/>
                <w:szCs w:val="18"/>
              </w:rPr>
              <w:t xml:space="preserve"> </w:t>
            </w:r>
            <w:r w:rsidR="00B54D2F" w:rsidRPr="00422824">
              <w:rPr>
                <w:rFonts w:ascii="Times New Roman" w:hAnsi="Times New Roman" w:cs="Times New Roman"/>
                <w:i/>
                <w:sz w:val="18"/>
                <w:szCs w:val="18"/>
              </w:rPr>
              <w:t xml:space="preserve">            </w:t>
            </w:r>
            <w:r w:rsidR="0040064F" w:rsidRPr="00422824">
              <w:rPr>
                <w:rFonts w:ascii="Times New Roman" w:hAnsi="Times New Roman" w:cs="Times New Roman"/>
                <w:i/>
                <w:sz w:val="18"/>
                <w:szCs w:val="18"/>
              </w:rPr>
              <w:t>(подпись)</w:t>
            </w:r>
            <w:r w:rsidRPr="00422824">
              <w:rPr>
                <w:rFonts w:ascii="Times New Roman" w:hAnsi="Times New Roman" w:cs="Times New Roman"/>
                <w:i/>
                <w:sz w:val="18"/>
                <w:szCs w:val="18"/>
              </w:rPr>
              <w:t xml:space="preserve"> </w:t>
            </w:r>
            <w:r w:rsidR="00B54D2F" w:rsidRPr="00422824">
              <w:rPr>
                <w:rFonts w:ascii="Times New Roman" w:hAnsi="Times New Roman" w:cs="Times New Roman"/>
                <w:i/>
                <w:sz w:val="18"/>
                <w:szCs w:val="18"/>
              </w:rPr>
              <w:t xml:space="preserve">                                </w:t>
            </w:r>
            <w:r w:rsidR="0040064F" w:rsidRPr="00422824">
              <w:rPr>
                <w:rFonts w:ascii="Times New Roman" w:hAnsi="Times New Roman" w:cs="Times New Roman"/>
                <w:i/>
                <w:sz w:val="18"/>
                <w:szCs w:val="18"/>
              </w:rPr>
              <w:t>(ФИО)</w:t>
            </w:r>
          </w:p>
        </w:tc>
      </w:tr>
    </w:tbl>
    <w:p w:rsidR="00FE6B1B" w:rsidRDefault="00FE6B1B" w:rsidP="0040064F">
      <w:pPr>
        <w:spacing w:after="0" w:line="240" w:lineRule="auto"/>
        <w:ind w:left="709" w:hanging="709"/>
        <w:jc w:val="both"/>
        <w:rPr>
          <w:rFonts w:ascii="Times New Roman" w:hAnsi="Times New Roman" w:cs="Times New Roman"/>
          <w:sz w:val="28"/>
          <w:szCs w:val="28"/>
        </w:rPr>
      </w:pPr>
    </w:p>
    <w:p w:rsidR="00FE6B1B" w:rsidRDefault="00FE6B1B">
      <w:pPr>
        <w:rPr>
          <w:rFonts w:ascii="Times New Roman" w:hAnsi="Times New Roman" w:cs="Times New Roman"/>
          <w:sz w:val="28"/>
          <w:szCs w:val="28"/>
        </w:rPr>
        <w:sectPr w:rsidR="00FE6B1B" w:rsidSect="00F54C02">
          <w:footnotePr>
            <w:numRestart w:val="eachSect"/>
          </w:footnotePr>
          <w:endnotePr>
            <w:numFmt w:val="decimal"/>
          </w:endnotePr>
          <w:pgSz w:w="11906" w:h="16838"/>
          <w:pgMar w:top="1134" w:right="851" w:bottom="1134" w:left="1418" w:header="709" w:footer="709" w:gutter="0"/>
          <w:cols w:space="708"/>
          <w:docGrid w:linePitch="360"/>
        </w:sectPr>
      </w:pPr>
      <w:r>
        <w:rPr>
          <w:rFonts w:ascii="Times New Roman" w:hAnsi="Times New Roman" w:cs="Times New Roman"/>
          <w:sz w:val="28"/>
          <w:szCs w:val="28"/>
        </w:rPr>
        <w:br w:type="page"/>
      </w:r>
    </w:p>
    <w:p w:rsidR="00FE6B1B" w:rsidRDefault="00FE6B1B">
      <w:pPr>
        <w:rPr>
          <w:rFonts w:ascii="Times New Roman" w:hAnsi="Times New Roman" w:cs="Times New Roman"/>
          <w:sz w:val="28"/>
          <w:szCs w:val="28"/>
        </w:rPr>
      </w:pPr>
    </w:p>
    <w:p w:rsidR="00FE6B1B" w:rsidRPr="00422824" w:rsidRDefault="00FE6B1B" w:rsidP="00FE6B1B">
      <w:pPr>
        <w:spacing w:after="0" w:line="240" w:lineRule="auto"/>
        <w:ind w:left="4678"/>
        <w:jc w:val="both"/>
        <w:rPr>
          <w:rFonts w:ascii="Times New Roman" w:hAnsi="Times New Roman" w:cs="Times New Roman"/>
          <w:sz w:val="24"/>
          <w:szCs w:val="24"/>
        </w:rPr>
      </w:pPr>
      <w:r w:rsidRPr="00422824">
        <w:rPr>
          <w:rFonts w:ascii="Times New Roman" w:hAnsi="Times New Roman" w:cs="Times New Roman"/>
          <w:sz w:val="24"/>
          <w:szCs w:val="24"/>
        </w:rPr>
        <w:t xml:space="preserve">Приложение № </w:t>
      </w:r>
      <w:r>
        <w:rPr>
          <w:rFonts w:ascii="Times New Roman" w:hAnsi="Times New Roman" w:cs="Times New Roman"/>
          <w:sz w:val="24"/>
          <w:szCs w:val="24"/>
        </w:rPr>
        <w:t>8</w:t>
      </w:r>
    </w:p>
    <w:p w:rsidR="00FE6B1B" w:rsidRPr="00422824" w:rsidRDefault="00FE6B1B" w:rsidP="00FE6B1B">
      <w:pPr>
        <w:spacing w:after="0" w:line="240" w:lineRule="auto"/>
        <w:ind w:left="4678"/>
        <w:jc w:val="both"/>
        <w:rPr>
          <w:rFonts w:ascii="Times New Roman" w:hAnsi="Times New Roman" w:cs="Times New Roman"/>
          <w:spacing w:val="-2"/>
          <w:sz w:val="24"/>
          <w:szCs w:val="24"/>
        </w:rPr>
      </w:pPr>
      <w:proofErr w:type="gramStart"/>
      <w:r w:rsidRPr="00422824">
        <w:rPr>
          <w:rFonts w:ascii="Times New Roman" w:eastAsiaTheme="minorEastAsia" w:hAnsi="Times New Roman" w:cs="Times New Roman"/>
          <w:sz w:val="24"/>
          <w:szCs w:val="24"/>
          <w:lang w:eastAsia="ru-RU"/>
        </w:rPr>
        <w:t xml:space="preserve">к Типовой форме договора (соглашения) </w:t>
      </w:r>
      <w:r w:rsidRPr="00422824">
        <w:rPr>
          <w:rFonts w:ascii="Times New Roman" w:hAnsi="Times New Roman" w:cs="Times New Roman"/>
          <w:spacing w:val="-6"/>
          <w:sz w:val="24"/>
          <w:szCs w:val="24"/>
        </w:rPr>
        <w:t>о предоставлении субсидии из бюджета муниципального образования город Мурманск юридическому лицу, 100 процентов акций (долей) которого принадлежит Российской Федерации, на осуществление капитальных вложений в объекты капитального строительства, находящиеся в собственности указанного юридического лица, и (или) на приобретение им объектов недвижимого имущества с последующим увеличением уставного капитала такого юридического лица в соответствии с законодательством Российской Федерации</w:t>
      </w:r>
      <w:proofErr w:type="gramEnd"/>
      <w:r w:rsidRPr="00422824">
        <w:rPr>
          <w:rFonts w:ascii="Times New Roman" w:hAnsi="Times New Roman" w:cs="Times New Roman"/>
          <w:spacing w:val="-6"/>
          <w:sz w:val="24"/>
          <w:szCs w:val="24"/>
        </w:rPr>
        <w:t>,</w:t>
      </w:r>
      <w:r w:rsidRPr="00422824">
        <w:rPr>
          <w:rFonts w:ascii="Times New Roman" w:eastAsiaTheme="minorEastAsia" w:hAnsi="Times New Roman" w:cs="Times New Roman"/>
          <w:sz w:val="24"/>
          <w:szCs w:val="24"/>
          <w:lang w:eastAsia="ru-RU"/>
        </w:rPr>
        <w:t xml:space="preserve"> </w:t>
      </w:r>
      <w:r w:rsidRPr="00422824">
        <w:rPr>
          <w:rFonts w:ascii="Times New Roman" w:hAnsi="Times New Roman" w:cs="Times New Roman"/>
          <w:sz w:val="24"/>
          <w:szCs w:val="24"/>
        </w:rPr>
        <w:t xml:space="preserve">утвержденной приказом </w:t>
      </w:r>
      <w:proofErr w:type="gramStart"/>
      <w:r w:rsidRPr="00422824">
        <w:rPr>
          <w:rFonts w:ascii="Times New Roman" w:hAnsi="Times New Roman" w:cs="Times New Roman"/>
          <w:sz w:val="24"/>
          <w:szCs w:val="24"/>
        </w:rPr>
        <w:t>управления финансов администрации города Мурманска</w:t>
      </w:r>
      <w:proofErr w:type="gramEnd"/>
      <w:r w:rsidRPr="00422824">
        <w:rPr>
          <w:rFonts w:ascii="Times New Roman" w:hAnsi="Times New Roman" w:cs="Times New Roman"/>
          <w:sz w:val="24"/>
          <w:szCs w:val="24"/>
        </w:rPr>
        <w:t xml:space="preserve">                              </w:t>
      </w:r>
      <w:r w:rsidR="009E25E3" w:rsidRPr="00422824">
        <w:rPr>
          <w:rFonts w:ascii="Times New Roman" w:hAnsi="Times New Roman" w:cs="Times New Roman"/>
          <w:sz w:val="24"/>
          <w:szCs w:val="24"/>
        </w:rPr>
        <w:t xml:space="preserve">от </w:t>
      </w:r>
      <w:r w:rsidR="009E25E3">
        <w:rPr>
          <w:rFonts w:ascii="Times New Roman" w:hAnsi="Times New Roman" w:cs="Times New Roman"/>
          <w:sz w:val="24"/>
          <w:szCs w:val="24"/>
        </w:rPr>
        <w:t xml:space="preserve">27.12.2019 </w:t>
      </w:r>
      <w:r w:rsidR="009E25E3" w:rsidRPr="00422824">
        <w:rPr>
          <w:rFonts w:ascii="Times New Roman" w:hAnsi="Times New Roman" w:cs="Times New Roman"/>
          <w:sz w:val="24"/>
          <w:szCs w:val="24"/>
        </w:rPr>
        <w:t>№</w:t>
      </w:r>
      <w:r w:rsidR="009E25E3">
        <w:rPr>
          <w:rFonts w:ascii="Times New Roman" w:hAnsi="Times New Roman" w:cs="Times New Roman"/>
          <w:sz w:val="24"/>
          <w:szCs w:val="24"/>
        </w:rPr>
        <w:t xml:space="preserve"> 247</w:t>
      </w:r>
    </w:p>
    <w:p w:rsidR="00FE6B1B" w:rsidRPr="00422824" w:rsidRDefault="00FE6B1B" w:rsidP="00FE6B1B">
      <w:pPr>
        <w:keepNext/>
        <w:keepLines/>
        <w:tabs>
          <w:tab w:val="left" w:pos="8931"/>
        </w:tabs>
        <w:autoSpaceDE w:val="0"/>
        <w:autoSpaceDN w:val="0"/>
        <w:spacing w:after="0" w:line="228" w:lineRule="auto"/>
        <w:ind w:left="4678"/>
        <w:rPr>
          <w:rFonts w:ascii="Times New Roman" w:eastAsiaTheme="minorEastAsia" w:hAnsi="Times New Roman" w:cs="Times New Roman"/>
          <w:spacing w:val="2"/>
          <w:sz w:val="24"/>
          <w:szCs w:val="24"/>
          <w:lang w:eastAsia="ru-RU"/>
        </w:rPr>
      </w:pPr>
    </w:p>
    <w:p w:rsidR="00FE6B1B" w:rsidRPr="00422824" w:rsidRDefault="00FE6B1B" w:rsidP="00FE6B1B">
      <w:pPr>
        <w:keepNext/>
        <w:keepLines/>
        <w:tabs>
          <w:tab w:val="left" w:pos="8931"/>
        </w:tabs>
        <w:autoSpaceDE w:val="0"/>
        <w:autoSpaceDN w:val="0"/>
        <w:spacing w:after="0" w:line="228" w:lineRule="auto"/>
        <w:ind w:left="4678"/>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 xml:space="preserve">Приложение № ____ </w:t>
      </w:r>
    </w:p>
    <w:p w:rsidR="00FE6B1B" w:rsidRDefault="00FE6B1B" w:rsidP="00FE6B1B">
      <w:pPr>
        <w:keepNext/>
        <w:keepLines/>
        <w:autoSpaceDE w:val="0"/>
        <w:autoSpaceDN w:val="0"/>
        <w:spacing w:after="0" w:line="228" w:lineRule="auto"/>
        <w:ind w:left="4678"/>
        <w:rPr>
          <w:rFonts w:ascii="Times New Roman" w:eastAsiaTheme="minorEastAsia" w:hAnsi="Times New Roman" w:cs="Times New Roman"/>
          <w:sz w:val="24"/>
          <w:szCs w:val="24"/>
          <w:lang w:eastAsia="ru-RU"/>
        </w:rPr>
      </w:pPr>
      <w:r w:rsidRPr="00422824">
        <w:rPr>
          <w:rFonts w:ascii="Times New Roman" w:eastAsiaTheme="minorEastAsia" w:hAnsi="Times New Roman" w:cs="Times New Roman"/>
          <w:sz w:val="24"/>
          <w:szCs w:val="24"/>
          <w:lang w:eastAsia="ru-RU"/>
        </w:rPr>
        <w:t>к Соглашению от ________ 20___ г. № ____</w:t>
      </w:r>
    </w:p>
    <w:p w:rsidR="00FE6B1B" w:rsidRPr="00422824" w:rsidRDefault="00FE6B1B" w:rsidP="00FE6B1B">
      <w:pPr>
        <w:keepNext/>
        <w:keepLines/>
        <w:autoSpaceDE w:val="0"/>
        <w:autoSpaceDN w:val="0"/>
        <w:spacing w:after="0" w:line="228" w:lineRule="auto"/>
        <w:ind w:left="4678"/>
        <w:rPr>
          <w:rFonts w:ascii="Times New Roman" w:eastAsiaTheme="minorEastAsia" w:hAnsi="Times New Roman" w:cs="Times New Roman"/>
          <w:sz w:val="24"/>
          <w:szCs w:val="24"/>
          <w:lang w:eastAsia="ru-RU"/>
        </w:rPr>
      </w:pPr>
    </w:p>
    <w:p w:rsidR="00FE6B1B" w:rsidRDefault="00FE6B1B" w:rsidP="00FE6B1B">
      <w:pPr>
        <w:spacing w:after="0" w:line="240" w:lineRule="auto"/>
        <w:jc w:val="center"/>
        <w:rPr>
          <w:rFonts w:ascii="Times New Roman" w:hAnsi="Times New Roman" w:cs="Times New Roman"/>
          <w:sz w:val="28"/>
          <w:szCs w:val="28"/>
        </w:rPr>
      </w:pPr>
    </w:p>
    <w:p w:rsidR="00FE6B1B" w:rsidRPr="00337BE4" w:rsidRDefault="00FE6B1B" w:rsidP="00FE6B1B">
      <w:pPr>
        <w:spacing w:after="0" w:line="240" w:lineRule="auto"/>
        <w:jc w:val="center"/>
        <w:rPr>
          <w:rFonts w:ascii="Times New Roman" w:hAnsi="Times New Roman" w:cs="Times New Roman"/>
          <w:bCs/>
          <w:sz w:val="28"/>
          <w:szCs w:val="28"/>
        </w:rPr>
      </w:pPr>
      <w:r w:rsidRPr="00337BE4">
        <w:rPr>
          <w:rFonts w:ascii="Times New Roman" w:hAnsi="Times New Roman" w:cs="Times New Roman"/>
          <w:sz w:val="28"/>
          <w:szCs w:val="28"/>
        </w:rPr>
        <w:t>Дополнительное соглашение</w:t>
      </w:r>
      <w:r>
        <w:rPr>
          <w:rFonts w:ascii="Times New Roman" w:hAnsi="Times New Roman" w:cs="Times New Roman"/>
          <w:sz w:val="28"/>
          <w:szCs w:val="28"/>
        </w:rPr>
        <w:t xml:space="preserve"> о расторжении</w:t>
      </w:r>
    </w:p>
    <w:p w:rsidR="00FE6B1B" w:rsidRPr="00337BE4" w:rsidRDefault="00FE6B1B" w:rsidP="00FE6B1B">
      <w:pPr>
        <w:spacing w:after="0" w:line="240" w:lineRule="auto"/>
        <w:jc w:val="center"/>
        <w:rPr>
          <w:rFonts w:ascii="Times New Roman" w:hAnsi="Times New Roman" w:cs="Times New Roman"/>
          <w:sz w:val="28"/>
          <w:szCs w:val="28"/>
        </w:rPr>
      </w:pPr>
      <w:r w:rsidRPr="00337BE4">
        <w:rPr>
          <w:rFonts w:ascii="Times New Roman" w:hAnsi="Times New Roman" w:cs="Times New Roman"/>
          <w:sz w:val="28"/>
          <w:szCs w:val="28"/>
        </w:rPr>
        <w:t xml:space="preserve">к </w:t>
      </w:r>
      <w:r w:rsidR="004F61CF">
        <w:rPr>
          <w:rFonts w:ascii="Times New Roman" w:hAnsi="Times New Roman" w:cs="Times New Roman"/>
          <w:sz w:val="28"/>
          <w:szCs w:val="28"/>
        </w:rPr>
        <w:t>С</w:t>
      </w:r>
      <w:r w:rsidRPr="00337BE4">
        <w:rPr>
          <w:rFonts w:ascii="Times New Roman" w:hAnsi="Times New Roman" w:cs="Times New Roman"/>
          <w:sz w:val="28"/>
          <w:szCs w:val="28"/>
        </w:rPr>
        <w:t>оглашени</w:t>
      </w:r>
      <w:r w:rsidR="004F61CF">
        <w:rPr>
          <w:rFonts w:ascii="Times New Roman" w:hAnsi="Times New Roman" w:cs="Times New Roman"/>
          <w:sz w:val="28"/>
          <w:szCs w:val="28"/>
        </w:rPr>
        <w:t>ю</w:t>
      </w:r>
      <w:r w:rsidRPr="00337BE4">
        <w:rPr>
          <w:rFonts w:ascii="Times New Roman" w:hAnsi="Times New Roman" w:cs="Times New Roman"/>
          <w:sz w:val="28"/>
          <w:szCs w:val="28"/>
        </w:rPr>
        <w:t xml:space="preserve"> </w:t>
      </w:r>
      <w:proofErr w:type="gramStart"/>
      <w:r w:rsidRPr="00337BE4">
        <w:rPr>
          <w:rFonts w:ascii="Times New Roman" w:hAnsi="Times New Roman" w:cs="Times New Roman"/>
          <w:sz w:val="28"/>
          <w:szCs w:val="28"/>
        </w:rPr>
        <w:t>от</w:t>
      </w:r>
      <w:proofErr w:type="gramEnd"/>
      <w:r w:rsidRPr="00337BE4">
        <w:rPr>
          <w:rFonts w:ascii="Times New Roman" w:hAnsi="Times New Roman" w:cs="Times New Roman"/>
          <w:sz w:val="28"/>
          <w:szCs w:val="28"/>
        </w:rPr>
        <w:t xml:space="preserve"> </w:t>
      </w:r>
      <w:r>
        <w:rPr>
          <w:rFonts w:ascii="Times New Roman" w:hAnsi="Times New Roman" w:cs="Times New Roman"/>
          <w:sz w:val="28"/>
          <w:szCs w:val="28"/>
        </w:rPr>
        <w:t>«</w:t>
      </w:r>
      <w:r w:rsidRPr="00337BE4">
        <w:rPr>
          <w:rFonts w:ascii="Times New Roman" w:hAnsi="Times New Roman" w:cs="Times New Roman"/>
          <w:sz w:val="28"/>
          <w:szCs w:val="28"/>
        </w:rPr>
        <w:t>___</w:t>
      </w:r>
      <w:r>
        <w:rPr>
          <w:rFonts w:ascii="Times New Roman" w:hAnsi="Times New Roman" w:cs="Times New Roman"/>
          <w:sz w:val="28"/>
          <w:szCs w:val="28"/>
        </w:rPr>
        <w:t>»</w:t>
      </w:r>
      <w:r w:rsidRPr="00337BE4">
        <w:rPr>
          <w:rFonts w:ascii="Times New Roman" w:hAnsi="Times New Roman" w:cs="Times New Roman"/>
          <w:sz w:val="28"/>
          <w:szCs w:val="28"/>
        </w:rPr>
        <w:t xml:space="preserve"> ____________ № ____</w:t>
      </w:r>
    </w:p>
    <w:tbl>
      <w:tblPr>
        <w:tblStyle w:val="ad"/>
        <w:tblW w:w="0" w:type="auto"/>
        <w:tblLook w:val="04A0"/>
      </w:tblPr>
      <w:tblGrid>
        <w:gridCol w:w="7040"/>
        <w:gridCol w:w="2530"/>
      </w:tblGrid>
      <w:tr w:rsidR="00FE6B1B" w:rsidRPr="00337BE4" w:rsidTr="00FE6B1B">
        <w:tc>
          <w:tcPr>
            <w:tcW w:w="9570" w:type="dxa"/>
            <w:gridSpan w:val="2"/>
            <w:tcBorders>
              <w:top w:val="nil"/>
              <w:left w:val="nil"/>
              <w:bottom w:val="nil"/>
              <w:right w:val="nil"/>
            </w:tcBorders>
            <w:vAlign w:val="bottom"/>
            <w:hideMark/>
          </w:tcPr>
          <w:p w:rsidR="00FE6B1B" w:rsidRPr="00337BE4" w:rsidRDefault="00FE6B1B" w:rsidP="00FE6B1B">
            <w:pPr>
              <w:pStyle w:val="ConsPlusNonformat"/>
              <w:jc w:val="center"/>
              <w:rPr>
                <w:rFonts w:ascii="Times New Roman" w:hAnsi="Times New Roman" w:cs="Times New Roman"/>
                <w:sz w:val="28"/>
                <w:szCs w:val="28"/>
              </w:rPr>
            </w:pPr>
          </w:p>
        </w:tc>
      </w:tr>
      <w:tr w:rsidR="00FE6B1B" w:rsidRPr="00337BE4" w:rsidTr="00FE6B1B">
        <w:tc>
          <w:tcPr>
            <w:tcW w:w="9570" w:type="dxa"/>
            <w:gridSpan w:val="2"/>
            <w:tcBorders>
              <w:top w:val="nil"/>
              <w:left w:val="nil"/>
              <w:bottom w:val="nil"/>
              <w:right w:val="nil"/>
            </w:tcBorders>
            <w:vAlign w:val="bottom"/>
            <w:hideMark/>
          </w:tcPr>
          <w:p w:rsidR="00FE6B1B" w:rsidRPr="00337BE4" w:rsidRDefault="00FE6B1B" w:rsidP="00FE6B1B">
            <w:pPr>
              <w:pStyle w:val="ConsPlusNonformat"/>
              <w:jc w:val="center"/>
              <w:rPr>
                <w:rFonts w:ascii="Times New Roman" w:hAnsi="Times New Roman" w:cs="Times New Roman"/>
                <w:sz w:val="28"/>
                <w:szCs w:val="28"/>
              </w:rPr>
            </w:pPr>
          </w:p>
        </w:tc>
      </w:tr>
      <w:tr w:rsidR="00FE6B1B" w:rsidRPr="00337BE4" w:rsidTr="00FE6B1B">
        <w:tc>
          <w:tcPr>
            <w:tcW w:w="7040" w:type="dxa"/>
            <w:tcBorders>
              <w:top w:val="nil"/>
              <w:left w:val="nil"/>
              <w:bottom w:val="nil"/>
              <w:right w:val="nil"/>
            </w:tcBorders>
            <w:vAlign w:val="bottom"/>
          </w:tcPr>
          <w:p w:rsidR="00FE6B1B" w:rsidRPr="00337BE4" w:rsidRDefault="00FE6B1B" w:rsidP="00FE6B1B">
            <w:pPr>
              <w:pStyle w:val="ConsPlusNonformat"/>
              <w:tabs>
                <w:tab w:val="left" w:pos="0"/>
              </w:tabs>
              <w:rPr>
                <w:rFonts w:ascii="Times New Roman" w:hAnsi="Times New Roman" w:cs="Times New Roman"/>
                <w:sz w:val="18"/>
                <w:szCs w:val="18"/>
              </w:rPr>
            </w:pPr>
          </w:p>
        </w:tc>
        <w:tc>
          <w:tcPr>
            <w:tcW w:w="2530" w:type="dxa"/>
            <w:tcBorders>
              <w:top w:val="nil"/>
              <w:left w:val="nil"/>
              <w:bottom w:val="nil"/>
              <w:right w:val="nil"/>
            </w:tcBorders>
          </w:tcPr>
          <w:p w:rsidR="00FE6B1B" w:rsidRPr="00337BE4" w:rsidRDefault="00FE6B1B" w:rsidP="00FE6B1B">
            <w:pPr>
              <w:pStyle w:val="ConsPlusNonformat"/>
              <w:jc w:val="right"/>
              <w:rPr>
                <w:rFonts w:ascii="Times New Roman" w:hAnsi="Times New Roman" w:cs="Times New Roman"/>
                <w:sz w:val="28"/>
                <w:szCs w:val="28"/>
              </w:rPr>
            </w:pPr>
          </w:p>
        </w:tc>
      </w:tr>
      <w:tr w:rsidR="00FE6B1B" w:rsidRPr="00337BE4" w:rsidTr="00FE6B1B">
        <w:tc>
          <w:tcPr>
            <w:tcW w:w="7040" w:type="dxa"/>
            <w:tcBorders>
              <w:top w:val="nil"/>
              <w:left w:val="nil"/>
              <w:bottom w:val="nil"/>
              <w:right w:val="nil"/>
            </w:tcBorders>
            <w:vAlign w:val="bottom"/>
            <w:hideMark/>
          </w:tcPr>
          <w:p w:rsidR="00FE6B1B" w:rsidRPr="00337BE4" w:rsidRDefault="00FE6B1B" w:rsidP="00FE6B1B">
            <w:pPr>
              <w:pStyle w:val="ConsPlusNonformat"/>
              <w:tabs>
                <w:tab w:val="left" w:pos="0"/>
              </w:tabs>
              <w:rPr>
                <w:rFonts w:ascii="Times New Roman" w:hAnsi="Times New Roman" w:cs="Times New Roman"/>
                <w:sz w:val="28"/>
                <w:szCs w:val="28"/>
              </w:rPr>
            </w:pPr>
            <w:r w:rsidRPr="00337BE4">
              <w:rPr>
                <w:rFonts w:ascii="Times New Roman" w:hAnsi="Times New Roman" w:cs="Times New Roman"/>
                <w:sz w:val="28"/>
                <w:szCs w:val="28"/>
              </w:rPr>
              <w:t>«__»</w:t>
            </w:r>
            <w:r w:rsidRPr="00337BE4" w:rsidDel="00A30A0B">
              <w:rPr>
                <w:rFonts w:ascii="Times New Roman" w:hAnsi="Times New Roman" w:cs="Times New Roman"/>
                <w:sz w:val="28"/>
                <w:szCs w:val="28"/>
              </w:rPr>
              <w:t xml:space="preserve"> </w:t>
            </w:r>
            <w:r w:rsidRPr="00337BE4">
              <w:rPr>
                <w:rFonts w:ascii="Times New Roman" w:hAnsi="Times New Roman" w:cs="Times New Roman"/>
                <w:sz w:val="28"/>
                <w:szCs w:val="28"/>
              </w:rPr>
              <w:t xml:space="preserve"> _____________ 20___г.</w:t>
            </w:r>
          </w:p>
        </w:tc>
        <w:tc>
          <w:tcPr>
            <w:tcW w:w="2530" w:type="dxa"/>
            <w:tcBorders>
              <w:top w:val="nil"/>
              <w:left w:val="nil"/>
              <w:bottom w:val="nil"/>
              <w:right w:val="nil"/>
            </w:tcBorders>
            <w:hideMark/>
          </w:tcPr>
          <w:p w:rsidR="00FE6B1B" w:rsidRPr="00337BE4" w:rsidRDefault="00FE6B1B" w:rsidP="00FE6B1B">
            <w:pPr>
              <w:pStyle w:val="ConsPlusNonformat"/>
              <w:rPr>
                <w:rFonts w:ascii="Times New Roman" w:hAnsi="Times New Roman" w:cs="Times New Roman"/>
                <w:sz w:val="28"/>
                <w:szCs w:val="28"/>
              </w:rPr>
            </w:pPr>
          </w:p>
          <w:p w:rsidR="00FE6B1B" w:rsidRPr="00337BE4" w:rsidRDefault="00FE6B1B" w:rsidP="00FE6B1B">
            <w:pPr>
              <w:pStyle w:val="ConsPlusNonformat"/>
              <w:rPr>
                <w:rFonts w:ascii="Times New Roman" w:hAnsi="Times New Roman" w:cs="Times New Roman"/>
                <w:sz w:val="28"/>
                <w:szCs w:val="28"/>
              </w:rPr>
            </w:pPr>
            <w:r w:rsidRPr="00337BE4">
              <w:rPr>
                <w:rFonts w:ascii="Times New Roman" w:hAnsi="Times New Roman" w:cs="Times New Roman"/>
                <w:sz w:val="28"/>
                <w:szCs w:val="28"/>
              </w:rPr>
              <w:t xml:space="preserve"> № _____________</w:t>
            </w:r>
          </w:p>
        </w:tc>
      </w:tr>
      <w:tr w:rsidR="00FE6B1B" w:rsidRPr="00337BE4" w:rsidTr="00FE6B1B">
        <w:tc>
          <w:tcPr>
            <w:tcW w:w="7040" w:type="dxa"/>
            <w:tcBorders>
              <w:top w:val="nil"/>
              <w:left w:val="nil"/>
              <w:bottom w:val="nil"/>
              <w:right w:val="nil"/>
            </w:tcBorders>
            <w:vAlign w:val="bottom"/>
            <w:hideMark/>
          </w:tcPr>
          <w:p w:rsidR="00FE6B1B" w:rsidRPr="00337BE4" w:rsidRDefault="00FE6B1B" w:rsidP="00FE6B1B">
            <w:pPr>
              <w:pStyle w:val="ConsPlusNonformat"/>
              <w:tabs>
                <w:tab w:val="left" w:pos="2542"/>
              </w:tabs>
              <w:ind w:left="454"/>
              <w:rPr>
                <w:rFonts w:ascii="Times New Roman" w:hAnsi="Times New Roman" w:cs="Times New Roman"/>
                <w:i/>
                <w:sz w:val="18"/>
                <w:szCs w:val="18"/>
              </w:rPr>
            </w:pPr>
            <w:r w:rsidRPr="00337BE4">
              <w:rPr>
                <w:rFonts w:ascii="Times New Roman" w:hAnsi="Times New Roman" w:cs="Times New Roman"/>
                <w:i/>
                <w:sz w:val="18"/>
                <w:szCs w:val="18"/>
              </w:rPr>
              <w:t xml:space="preserve">        </w:t>
            </w:r>
            <w:proofErr w:type="gramStart"/>
            <w:r w:rsidRPr="00337BE4">
              <w:rPr>
                <w:rFonts w:ascii="Times New Roman" w:hAnsi="Times New Roman" w:cs="Times New Roman"/>
                <w:i/>
                <w:sz w:val="18"/>
                <w:szCs w:val="18"/>
              </w:rPr>
              <w:t>(дата заключения</w:t>
            </w:r>
            <w:proofErr w:type="gramEnd"/>
          </w:p>
          <w:p w:rsidR="00FE6B1B" w:rsidRPr="00337BE4" w:rsidRDefault="00FE6B1B" w:rsidP="00FE6B1B">
            <w:pPr>
              <w:pStyle w:val="ConsPlusNonformat"/>
              <w:tabs>
                <w:tab w:val="left" w:pos="2542"/>
              </w:tabs>
              <w:rPr>
                <w:rFonts w:ascii="Times New Roman" w:hAnsi="Times New Roman" w:cs="Times New Roman"/>
                <w:sz w:val="28"/>
                <w:szCs w:val="28"/>
              </w:rPr>
            </w:pPr>
            <w:r w:rsidRPr="00337BE4">
              <w:rPr>
                <w:rFonts w:ascii="Times New Roman" w:hAnsi="Times New Roman" w:cs="Times New Roman"/>
                <w:i/>
                <w:sz w:val="18"/>
                <w:szCs w:val="18"/>
              </w:rPr>
              <w:t xml:space="preserve">        дополнительного соглашения)</w:t>
            </w:r>
          </w:p>
        </w:tc>
        <w:tc>
          <w:tcPr>
            <w:tcW w:w="2530" w:type="dxa"/>
            <w:tcBorders>
              <w:top w:val="nil"/>
              <w:left w:val="nil"/>
              <w:bottom w:val="nil"/>
              <w:right w:val="nil"/>
            </w:tcBorders>
            <w:hideMark/>
          </w:tcPr>
          <w:p w:rsidR="00FE6B1B" w:rsidRPr="00337BE4" w:rsidRDefault="00FE6B1B" w:rsidP="00FE6B1B">
            <w:pPr>
              <w:pStyle w:val="ConsPlusNonformat"/>
              <w:ind w:left="363"/>
              <w:jc w:val="center"/>
              <w:rPr>
                <w:rFonts w:ascii="Times New Roman" w:hAnsi="Times New Roman" w:cs="Times New Roman"/>
                <w:sz w:val="28"/>
                <w:szCs w:val="28"/>
              </w:rPr>
            </w:pPr>
            <w:r w:rsidRPr="00337BE4">
              <w:rPr>
                <w:rFonts w:ascii="Times New Roman" w:hAnsi="Times New Roman" w:cs="Times New Roman"/>
                <w:i/>
                <w:sz w:val="18"/>
                <w:szCs w:val="18"/>
              </w:rPr>
              <w:t>(номер дополнительного  соглашения)</w:t>
            </w:r>
          </w:p>
        </w:tc>
      </w:tr>
    </w:tbl>
    <w:p w:rsidR="00FE6B1B" w:rsidRPr="00337BE4" w:rsidRDefault="00FE6B1B" w:rsidP="00FE6B1B">
      <w:pPr>
        <w:widowControl w:val="0"/>
        <w:autoSpaceDE w:val="0"/>
        <w:autoSpaceDN w:val="0"/>
        <w:adjustRightInd w:val="0"/>
        <w:spacing w:after="0" w:line="240" w:lineRule="auto"/>
        <w:jc w:val="both"/>
        <w:rPr>
          <w:rFonts w:ascii="Times New Roman" w:hAnsi="Times New Roman" w:cs="Times New Roman"/>
          <w:sz w:val="28"/>
          <w:szCs w:val="28"/>
        </w:rPr>
      </w:pPr>
    </w:p>
    <w:p w:rsidR="00FE6B1B" w:rsidRPr="00337BE4" w:rsidRDefault="00FE6B1B" w:rsidP="00FE6B1B">
      <w:pPr>
        <w:widowControl w:val="0"/>
        <w:autoSpaceDE w:val="0"/>
        <w:autoSpaceDN w:val="0"/>
        <w:adjustRightInd w:val="0"/>
        <w:spacing w:after="0" w:line="240" w:lineRule="auto"/>
        <w:jc w:val="both"/>
        <w:rPr>
          <w:rFonts w:ascii="Times New Roman" w:hAnsi="Times New Roman" w:cs="Times New Roman"/>
          <w:sz w:val="28"/>
          <w:szCs w:val="28"/>
        </w:rPr>
      </w:pPr>
      <w:r w:rsidRPr="00337BE4">
        <w:rPr>
          <w:rFonts w:ascii="Times New Roman" w:hAnsi="Times New Roman" w:cs="Times New Roman"/>
          <w:sz w:val="28"/>
          <w:szCs w:val="28"/>
        </w:rPr>
        <w:t xml:space="preserve">___________________________________________________________________, </w:t>
      </w:r>
    </w:p>
    <w:p w:rsidR="00FE6B1B" w:rsidRPr="00337BE4" w:rsidRDefault="00FE6B1B" w:rsidP="00FE6B1B">
      <w:pPr>
        <w:autoSpaceDE w:val="0"/>
        <w:autoSpaceDN w:val="0"/>
        <w:adjustRightInd w:val="0"/>
        <w:spacing w:after="0" w:line="240" w:lineRule="auto"/>
        <w:jc w:val="center"/>
        <w:rPr>
          <w:rFonts w:ascii="Times New Roman" w:hAnsi="Times New Roman" w:cs="Times New Roman"/>
          <w:i/>
          <w:spacing w:val="-4"/>
          <w:sz w:val="18"/>
          <w:szCs w:val="18"/>
        </w:rPr>
      </w:pPr>
      <w:r w:rsidRPr="00337BE4">
        <w:rPr>
          <w:rFonts w:ascii="Times New Roman" w:hAnsi="Times New Roman" w:cs="Times New Roman"/>
          <w:i/>
          <w:spacing w:val="-4"/>
          <w:sz w:val="18"/>
          <w:szCs w:val="18"/>
        </w:rPr>
        <w:t>(</w:t>
      </w:r>
      <w:r w:rsidRPr="00337BE4">
        <w:rPr>
          <w:rFonts w:ascii="Times New Roman" w:hAnsi="Times New Roman"/>
          <w:i/>
          <w:sz w:val="18"/>
          <w:szCs w:val="18"/>
        </w:rPr>
        <w:t>наименование главного распорядителя средств бюджета муниципального образования город Мурманск,</w:t>
      </w:r>
      <w:r w:rsidRPr="00337BE4">
        <w:rPr>
          <w:rFonts w:ascii="Courier New" w:hAnsi="Courier New" w:cs="Courier New"/>
          <w:bCs/>
          <w:sz w:val="20"/>
          <w:szCs w:val="20"/>
        </w:rPr>
        <w:t xml:space="preserve">                                       </w:t>
      </w:r>
      <w:r w:rsidRPr="00337BE4">
        <w:rPr>
          <w:rFonts w:ascii="Times New Roman" w:hAnsi="Times New Roman"/>
          <w:i/>
          <w:sz w:val="18"/>
          <w:szCs w:val="18"/>
        </w:rPr>
        <w:t xml:space="preserve">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w:t>
      </w:r>
      <w:hyperlink r:id="rId24" w:history="1">
        <w:r w:rsidRPr="00337BE4">
          <w:rPr>
            <w:rFonts w:ascii="Times New Roman" w:hAnsi="Times New Roman"/>
            <w:i/>
            <w:sz w:val="18"/>
            <w:szCs w:val="18"/>
          </w:rPr>
          <w:t>пунктом 8 статьи 78</w:t>
        </w:r>
      </w:hyperlink>
      <w:r w:rsidRPr="00337BE4">
        <w:rPr>
          <w:rFonts w:ascii="Times New Roman" w:hAnsi="Times New Roman"/>
          <w:i/>
          <w:sz w:val="18"/>
          <w:szCs w:val="18"/>
        </w:rPr>
        <w:t xml:space="preserve"> Бюджетного кодекса Российской Федерации</w:t>
      </w:r>
      <w:r w:rsidRPr="00337BE4">
        <w:rPr>
          <w:rFonts w:ascii="Times New Roman" w:hAnsi="Times New Roman" w:cs="Times New Roman"/>
          <w:i/>
          <w:spacing w:val="-4"/>
          <w:sz w:val="18"/>
          <w:szCs w:val="18"/>
        </w:rPr>
        <w:t>)</w:t>
      </w:r>
    </w:p>
    <w:p w:rsidR="00FE6B1B" w:rsidRPr="00337BE4" w:rsidRDefault="00FE6B1B" w:rsidP="00FE6B1B">
      <w:pPr>
        <w:widowControl w:val="0"/>
        <w:autoSpaceDE w:val="0"/>
        <w:autoSpaceDN w:val="0"/>
        <w:adjustRightInd w:val="0"/>
        <w:spacing w:after="0" w:line="240" w:lineRule="auto"/>
        <w:jc w:val="both"/>
        <w:rPr>
          <w:rFonts w:ascii="Times New Roman" w:hAnsi="Times New Roman" w:cs="Times New Roman"/>
          <w:sz w:val="28"/>
          <w:szCs w:val="28"/>
        </w:rPr>
      </w:pPr>
      <w:r w:rsidRPr="00337BE4">
        <w:rPr>
          <w:rFonts w:ascii="Times New Roman" w:hAnsi="Times New Roman" w:cs="Times New Roman"/>
          <w:sz w:val="28"/>
          <w:szCs w:val="28"/>
        </w:rPr>
        <w:t>Именуемый в дальнейшем «Получатель», в лице __________________________ _______________________________________________________________,</w:t>
      </w:r>
    </w:p>
    <w:p w:rsidR="00FE6B1B" w:rsidRPr="00337BE4" w:rsidRDefault="00FE6B1B" w:rsidP="00FE6B1B">
      <w:pPr>
        <w:widowControl w:val="0"/>
        <w:autoSpaceDE w:val="0"/>
        <w:autoSpaceDN w:val="0"/>
        <w:adjustRightInd w:val="0"/>
        <w:spacing w:after="0" w:line="240" w:lineRule="auto"/>
        <w:ind w:right="-4"/>
        <w:jc w:val="center"/>
        <w:rPr>
          <w:rFonts w:ascii="Times New Roman" w:hAnsi="Times New Roman"/>
          <w:bCs/>
          <w:i/>
          <w:sz w:val="18"/>
          <w:szCs w:val="18"/>
        </w:rPr>
      </w:pPr>
      <w:r w:rsidRPr="00337BE4">
        <w:rPr>
          <w:rFonts w:ascii="Times New Roman" w:hAnsi="Times New Roman" w:cs="Times New Roman"/>
          <w:bCs/>
          <w:i/>
          <w:sz w:val="18"/>
          <w:szCs w:val="18"/>
        </w:rPr>
        <w:t xml:space="preserve">                 </w:t>
      </w:r>
      <w:proofErr w:type="gramStart"/>
      <w:r w:rsidRPr="00337BE4">
        <w:rPr>
          <w:rFonts w:ascii="Times New Roman" w:hAnsi="Times New Roman" w:cs="Times New Roman"/>
          <w:bCs/>
          <w:i/>
          <w:sz w:val="18"/>
          <w:szCs w:val="18"/>
        </w:rPr>
        <w:t>(</w:t>
      </w:r>
      <w:r w:rsidRPr="00337BE4">
        <w:rPr>
          <w:rFonts w:ascii="Times New Roman" w:hAnsi="Times New Roman"/>
          <w:bCs/>
          <w:i/>
          <w:sz w:val="18"/>
          <w:szCs w:val="18"/>
        </w:rPr>
        <w:t xml:space="preserve">наименование должности, а также фамилия, имя, отчество лица, представляющего Получателя, или </w:t>
      </w:r>
      <w:proofErr w:type="gramEnd"/>
    </w:p>
    <w:p w:rsidR="00FE6B1B" w:rsidRPr="00337BE4" w:rsidRDefault="00FE6B1B" w:rsidP="00FE6B1B">
      <w:pPr>
        <w:widowControl w:val="0"/>
        <w:autoSpaceDE w:val="0"/>
        <w:autoSpaceDN w:val="0"/>
        <w:adjustRightInd w:val="0"/>
        <w:spacing w:after="0" w:line="240" w:lineRule="auto"/>
        <w:jc w:val="center"/>
        <w:rPr>
          <w:rFonts w:ascii="Times New Roman" w:hAnsi="Times New Roman" w:cs="Times New Roman"/>
          <w:bCs/>
          <w:i/>
          <w:spacing w:val="-6"/>
          <w:sz w:val="18"/>
          <w:szCs w:val="18"/>
        </w:rPr>
      </w:pPr>
      <w:r w:rsidRPr="00337BE4">
        <w:rPr>
          <w:rFonts w:ascii="Times New Roman" w:hAnsi="Times New Roman"/>
          <w:bCs/>
          <w:i/>
          <w:sz w:val="18"/>
          <w:szCs w:val="18"/>
        </w:rPr>
        <w:t>уполномоченного им лица</w:t>
      </w:r>
      <w:r w:rsidRPr="00337BE4">
        <w:rPr>
          <w:rFonts w:ascii="Times New Roman" w:hAnsi="Times New Roman" w:cs="Times New Roman"/>
          <w:bCs/>
          <w:i/>
          <w:sz w:val="18"/>
          <w:szCs w:val="18"/>
        </w:rPr>
        <w:t>)</w:t>
      </w:r>
    </w:p>
    <w:p w:rsidR="00FE6B1B" w:rsidRPr="00337BE4" w:rsidRDefault="00FE6B1B" w:rsidP="00FE6B1B">
      <w:pPr>
        <w:widowControl w:val="0"/>
        <w:autoSpaceDE w:val="0"/>
        <w:autoSpaceDN w:val="0"/>
        <w:adjustRightInd w:val="0"/>
        <w:spacing w:after="0" w:line="240" w:lineRule="auto"/>
        <w:rPr>
          <w:rFonts w:ascii="Times New Roman" w:hAnsi="Times New Roman" w:cs="Times New Roman"/>
          <w:sz w:val="28"/>
          <w:szCs w:val="28"/>
        </w:rPr>
      </w:pPr>
      <w:proofErr w:type="gramStart"/>
      <w:r w:rsidRPr="00337BE4">
        <w:rPr>
          <w:rFonts w:ascii="Times New Roman" w:hAnsi="Times New Roman" w:cs="Times New Roman"/>
          <w:spacing w:val="2"/>
          <w:sz w:val="28"/>
          <w:szCs w:val="28"/>
        </w:rPr>
        <w:t>действующего</w:t>
      </w:r>
      <w:proofErr w:type="gramEnd"/>
      <w:r w:rsidRPr="00337BE4">
        <w:rPr>
          <w:rFonts w:ascii="Times New Roman" w:hAnsi="Times New Roman" w:cs="Times New Roman"/>
          <w:spacing w:val="2"/>
          <w:sz w:val="28"/>
          <w:szCs w:val="28"/>
        </w:rPr>
        <w:t xml:space="preserve"> </w:t>
      </w:r>
      <w:r w:rsidRPr="00337BE4">
        <w:rPr>
          <w:rFonts w:ascii="Times New Roman" w:hAnsi="Times New Roman" w:cs="Times New Roman"/>
          <w:sz w:val="28"/>
          <w:szCs w:val="28"/>
        </w:rPr>
        <w:t>на основании _________________________________________,</w:t>
      </w:r>
    </w:p>
    <w:p w:rsidR="00FE6B1B" w:rsidRPr="00337BE4" w:rsidRDefault="00FE6B1B" w:rsidP="00FE6B1B">
      <w:pPr>
        <w:widowControl w:val="0"/>
        <w:autoSpaceDE w:val="0"/>
        <w:autoSpaceDN w:val="0"/>
        <w:adjustRightInd w:val="0"/>
        <w:spacing w:after="0" w:line="240" w:lineRule="auto"/>
        <w:ind w:left="3828"/>
        <w:jc w:val="center"/>
        <w:rPr>
          <w:rFonts w:ascii="Times New Roman" w:hAnsi="Times New Roman" w:cs="Times New Roman"/>
          <w:bCs/>
          <w:i/>
          <w:spacing w:val="-4"/>
          <w:sz w:val="18"/>
          <w:szCs w:val="18"/>
        </w:rPr>
      </w:pPr>
      <w:proofErr w:type="gramStart"/>
      <w:r w:rsidRPr="00337BE4">
        <w:rPr>
          <w:rFonts w:ascii="Times New Roman" w:hAnsi="Times New Roman" w:cs="Times New Roman"/>
          <w:bCs/>
          <w:i/>
          <w:spacing w:val="-4"/>
          <w:sz w:val="18"/>
          <w:szCs w:val="18"/>
        </w:rPr>
        <w:t>(реквизиты учредительного документа (положения) Получателя средств муниципального образования город Мурманск,</w:t>
      </w:r>
      <w:proofErr w:type="gramEnd"/>
    </w:p>
    <w:p w:rsidR="00FE6B1B" w:rsidRPr="00337BE4" w:rsidRDefault="00FE6B1B" w:rsidP="00FE6B1B">
      <w:pPr>
        <w:widowControl w:val="0"/>
        <w:autoSpaceDE w:val="0"/>
        <w:autoSpaceDN w:val="0"/>
        <w:adjustRightInd w:val="0"/>
        <w:spacing w:after="0" w:line="240" w:lineRule="auto"/>
        <w:ind w:left="3828"/>
        <w:jc w:val="center"/>
        <w:rPr>
          <w:rFonts w:ascii="Times New Roman" w:hAnsi="Times New Roman" w:cs="Times New Roman"/>
          <w:bCs/>
          <w:i/>
          <w:spacing w:val="-4"/>
          <w:sz w:val="18"/>
          <w:szCs w:val="18"/>
        </w:rPr>
      </w:pPr>
      <w:r w:rsidRPr="00337BE4">
        <w:rPr>
          <w:rFonts w:ascii="Times New Roman" w:hAnsi="Times New Roman" w:cs="Times New Roman"/>
          <w:bCs/>
          <w:i/>
          <w:spacing w:val="-4"/>
          <w:sz w:val="18"/>
          <w:szCs w:val="18"/>
        </w:rPr>
        <w:t>доверенности, приказа или иного документа, удостоверяющего полномочия)</w:t>
      </w:r>
    </w:p>
    <w:p w:rsidR="00FE6B1B" w:rsidRPr="00337BE4" w:rsidRDefault="00FE6B1B" w:rsidP="00FE6B1B">
      <w:pPr>
        <w:widowControl w:val="0"/>
        <w:autoSpaceDE w:val="0"/>
        <w:autoSpaceDN w:val="0"/>
        <w:adjustRightInd w:val="0"/>
        <w:spacing w:after="0" w:line="240" w:lineRule="auto"/>
        <w:jc w:val="both"/>
        <w:rPr>
          <w:rFonts w:ascii="Times New Roman" w:hAnsi="Times New Roman" w:cs="Times New Roman"/>
          <w:sz w:val="28"/>
          <w:szCs w:val="28"/>
        </w:rPr>
      </w:pPr>
      <w:r w:rsidRPr="00337BE4">
        <w:rPr>
          <w:rFonts w:ascii="Times New Roman" w:hAnsi="Times New Roman" w:cs="Times New Roman"/>
          <w:sz w:val="28"/>
          <w:szCs w:val="28"/>
        </w:rPr>
        <w:t>с одной стороны, и __________________________________________________ __________________________________________________________________,</w:t>
      </w:r>
    </w:p>
    <w:p w:rsidR="00FE6B1B" w:rsidRPr="00337BE4" w:rsidRDefault="00FE6B1B" w:rsidP="00FE6B1B">
      <w:pPr>
        <w:widowControl w:val="0"/>
        <w:autoSpaceDE w:val="0"/>
        <w:autoSpaceDN w:val="0"/>
        <w:adjustRightInd w:val="0"/>
        <w:spacing w:after="0" w:line="240" w:lineRule="auto"/>
        <w:jc w:val="center"/>
        <w:rPr>
          <w:rFonts w:ascii="Times New Roman" w:hAnsi="Times New Roman" w:cs="Times New Roman"/>
          <w:bCs/>
          <w:i/>
          <w:sz w:val="18"/>
          <w:szCs w:val="18"/>
        </w:rPr>
      </w:pPr>
      <w:r w:rsidRPr="00337BE4">
        <w:rPr>
          <w:rFonts w:ascii="Times New Roman" w:hAnsi="Times New Roman" w:cs="Times New Roman"/>
          <w:bCs/>
          <w:i/>
          <w:sz w:val="18"/>
          <w:szCs w:val="18"/>
        </w:rPr>
        <w:t>(</w:t>
      </w:r>
      <w:r w:rsidRPr="00337BE4">
        <w:rPr>
          <w:rFonts w:ascii="Times New Roman" w:hAnsi="Times New Roman" w:cs="Times New Roman"/>
          <w:bCs/>
          <w:i/>
          <w:spacing w:val="-4"/>
          <w:sz w:val="18"/>
          <w:szCs w:val="18"/>
        </w:rPr>
        <w:t xml:space="preserve">наименование </w:t>
      </w:r>
      <w:r w:rsidRPr="00337BE4">
        <w:rPr>
          <w:rFonts w:ascii="Times New Roman" w:hAnsi="Times New Roman" w:cs="Times New Roman"/>
          <w:bCs/>
          <w:i/>
          <w:sz w:val="18"/>
          <w:szCs w:val="18"/>
        </w:rPr>
        <w:t>юридического лица, 100 процентов акций (долей) которого принадлежит муниципальному образованию город Мурманск)</w:t>
      </w:r>
    </w:p>
    <w:p w:rsidR="00FE6B1B" w:rsidRPr="00337BE4" w:rsidRDefault="00FE6B1B" w:rsidP="00FE6B1B">
      <w:pPr>
        <w:widowControl w:val="0"/>
        <w:autoSpaceDE w:val="0"/>
        <w:autoSpaceDN w:val="0"/>
        <w:adjustRightInd w:val="0"/>
        <w:spacing w:after="0" w:line="235" w:lineRule="auto"/>
        <w:jc w:val="both"/>
        <w:rPr>
          <w:rFonts w:ascii="Times New Roman" w:hAnsi="Times New Roman" w:cs="Times New Roman"/>
          <w:sz w:val="28"/>
          <w:szCs w:val="28"/>
        </w:rPr>
      </w:pPr>
      <w:r w:rsidRPr="00337BE4">
        <w:rPr>
          <w:rFonts w:ascii="Times New Roman" w:hAnsi="Times New Roman" w:cs="Times New Roman"/>
          <w:sz w:val="28"/>
          <w:szCs w:val="28"/>
        </w:rPr>
        <w:t>именуемо</w:t>
      </w:r>
      <w:proofErr w:type="gramStart"/>
      <w:r w:rsidRPr="00337BE4">
        <w:rPr>
          <w:rFonts w:ascii="Times New Roman" w:hAnsi="Times New Roman" w:cs="Times New Roman"/>
          <w:sz w:val="28"/>
          <w:szCs w:val="28"/>
        </w:rPr>
        <w:t>е(</w:t>
      </w:r>
      <w:proofErr w:type="spellStart"/>
      <w:proofErr w:type="gramEnd"/>
      <w:r w:rsidRPr="00337BE4">
        <w:rPr>
          <w:rFonts w:ascii="Times New Roman" w:hAnsi="Times New Roman" w:cs="Times New Roman"/>
          <w:sz w:val="28"/>
          <w:szCs w:val="28"/>
        </w:rPr>
        <w:t>ый</w:t>
      </w:r>
      <w:proofErr w:type="spellEnd"/>
      <w:r w:rsidRPr="00337BE4">
        <w:rPr>
          <w:rFonts w:ascii="Times New Roman" w:hAnsi="Times New Roman" w:cs="Times New Roman"/>
          <w:sz w:val="28"/>
          <w:szCs w:val="28"/>
        </w:rPr>
        <w:t>) в дальнейшем «Организация», в лице</w:t>
      </w:r>
      <w:r w:rsidRPr="00337BE4">
        <w:rPr>
          <w:rFonts w:ascii="Times New Roman" w:hAnsi="Times New Roman" w:cs="Times New Roman"/>
          <w:sz w:val="28"/>
          <w:szCs w:val="28"/>
        </w:rPr>
        <w:br/>
        <w:t xml:space="preserve"> ____________________________________________________________________, </w:t>
      </w:r>
    </w:p>
    <w:p w:rsidR="00FE6B1B" w:rsidRPr="00337BE4" w:rsidRDefault="00FE6B1B" w:rsidP="00FE6B1B">
      <w:pPr>
        <w:widowControl w:val="0"/>
        <w:autoSpaceDE w:val="0"/>
        <w:autoSpaceDN w:val="0"/>
        <w:adjustRightInd w:val="0"/>
        <w:spacing w:after="0" w:line="235" w:lineRule="auto"/>
        <w:jc w:val="center"/>
        <w:rPr>
          <w:rFonts w:ascii="Times New Roman" w:hAnsi="Times New Roman" w:cs="Times New Roman"/>
          <w:bCs/>
          <w:i/>
          <w:spacing w:val="-4"/>
          <w:sz w:val="18"/>
          <w:szCs w:val="18"/>
        </w:rPr>
      </w:pPr>
      <w:r w:rsidRPr="00337BE4">
        <w:rPr>
          <w:rFonts w:ascii="Times New Roman" w:hAnsi="Times New Roman" w:cs="Times New Roman"/>
          <w:bCs/>
          <w:i/>
          <w:spacing w:val="-4"/>
          <w:sz w:val="18"/>
          <w:szCs w:val="18"/>
        </w:rPr>
        <w:t>(наименование должности, а также фамилия, имя, отчество (при наличии)</w:t>
      </w:r>
      <w:r w:rsidRPr="00337BE4">
        <w:rPr>
          <w:spacing w:val="-4"/>
        </w:rPr>
        <w:t xml:space="preserve"> </w:t>
      </w:r>
      <w:r w:rsidRPr="00337BE4">
        <w:rPr>
          <w:rFonts w:ascii="Times New Roman" w:hAnsi="Times New Roman" w:cs="Times New Roman"/>
          <w:bCs/>
          <w:i/>
          <w:spacing w:val="-4"/>
          <w:sz w:val="18"/>
          <w:szCs w:val="18"/>
        </w:rPr>
        <w:t>руководителя Организации или иного лица, уполномоченного действовать от имени Организации)</w:t>
      </w:r>
    </w:p>
    <w:p w:rsidR="00FE6B1B" w:rsidRPr="00337BE4" w:rsidRDefault="00FE6B1B" w:rsidP="00FE6B1B">
      <w:pPr>
        <w:widowControl w:val="0"/>
        <w:autoSpaceDE w:val="0"/>
        <w:autoSpaceDN w:val="0"/>
        <w:adjustRightInd w:val="0"/>
        <w:spacing w:after="0" w:line="235" w:lineRule="auto"/>
        <w:jc w:val="both"/>
        <w:rPr>
          <w:rFonts w:ascii="Times New Roman" w:hAnsi="Times New Roman" w:cs="Times New Roman"/>
          <w:sz w:val="28"/>
          <w:szCs w:val="28"/>
        </w:rPr>
      </w:pPr>
      <w:r w:rsidRPr="00337BE4">
        <w:rPr>
          <w:rFonts w:ascii="Times New Roman" w:hAnsi="Times New Roman" w:cs="Times New Roman"/>
          <w:sz w:val="28"/>
          <w:szCs w:val="28"/>
        </w:rPr>
        <w:lastRenderedPageBreak/>
        <w:t>действующег</w:t>
      </w:r>
      <w:proofErr w:type="gramStart"/>
      <w:r w:rsidRPr="00337BE4">
        <w:rPr>
          <w:rFonts w:ascii="Times New Roman" w:hAnsi="Times New Roman" w:cs="Times New Roman"/>
          <w:sz w:val="28"/>
          <w:szCs w:val="28"/>
        </w:rPr>
        <w:t>о(</w:t>
      </w:r>
      <w:proofErr w:type="gramEnd"/>
      <w:r w:rsidRPr="00337BE4">
        <w:rPr>
          <w:rFonts w:ascii="Times New Roman" w:hAnsi="Times New Roman" w:cs="Times New Roman"/>
          <w:sz w:val="28"/>
          <w:szCs w:val="28"/>
        </w:rPr>
        <w:t>ей) на основании ________________________________________,</w:t>
      </w:r>
    </w:p>
    <w:p w:rsidR="00FE6B1B" w:rsidRPr="00337BE4" w:rsidRDefault="00FE6B1B" w:rsidP="00FE6B1B">
      <w:pPr>
        <w:widowControl w:val="0"/>
        <w:autoSpaceDE w:val="0"/>
        <w:autoSpaceDN w:val="0"/>
        <w:adjustRightInd w:val="0"/>
        <w:spacing w:after="0" w:line="235" w:lineRule="auto"/>
        <w:rPr>
          <w:rFonts w:ascii="Times New Roman" w:hAnsi="Times New Roman" w:cs="Times New Roman"/>
          <w:bCs/>
          <w:i/>
          <w:spacing w:val="-4"/>
          <w:sz w:val="18"/>
          <w:szCs w:val="18"/>
        </w:rPr>
      </w:pPr>
      <w:r w:rsidRPr="00337BE4">
        <w:rPr>
          <w:rFonts w:ascii="Times New Roman" w:hAnsi="Times New Roman" w:cs="Times New Roman"/>
          <w:bCs/>
          <w:i/>
          <w:spacing w:val="-4"/>
          <w:sz w:val="18"/>
          <w:szCs w:val="18"/>
        </w:rPr>
        <w:t xml:space="preserve">                                                                                                      (реквизиты учредительного документа Организации, доверенности) </w:t>
      </w:r>
    </w:p>
    <w:p w:rsidR="004F61CF" w:rsidRPr="004F61CF" w:rsidRDefault="00FE6B1B" w:rsidP="004F61CF">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rPr>
      </w:pPr>
      <w:r w:rsidRPr="004F61CF">
        <w:rPr>
          <w:rFonts w:ascii="Times New Roman" w:eastAsiaTheme="minorHAnsi" w:hAnsi="Times New Roman" w:cs="Times New Roman"/>
          <w:b w:val="0"/>
          <w:bCs w:val="0"/>
          <w:color w:val="auto"/>
        </w:rPr>
        <w:t>с другой стороны, далее именуемые «Стороны», в соответствии</w:t>
      </w:r>
      <w:r w:rsidR="004F61CF" w:rsidRPr="004F61CF">
        <w:rPr>
          <w:rFonts w:ascii="Times New Roman" w:eastAsiaTheme="minorHAnsi" w:hAnsi="Times New Roman" w:cs="Times New Roman"/>
          <w:b w:val="0"/>
          <w:bCs w:val="0"/>
          <w:color w:val="auto"/>
        </w:rPr>
        <w:t xml:space="preserve">                                                        </w:t>
      </w:r>
      <w:proofErr w:type="gramStart"/>
      <w:r w:rsidR="004F61CF" w:rsidRPr="004F61CF">
        <w:rPr>
          <w:rFonts w:ascii="Times New Roman" w:eastAsiaTheme="minorHAnsi" w:hAnsi="Times New Roman" w:cs="Times New Roman"/>
          <w:b w:val="0"/>
          <w:bCs w:val="0"/>
          <w:color w:val="auto"/>
        </w:rPr>
        <w:t>с</w:t>
      </w:r>
      <w:proofErr w:type="gramEnd"/>
      <w:r w:rsidR="004F61CF" w:rsidRPr="004F61CF">
        <w:rPr>
          <w:rFonts w:ascii="Times New Roman" w:eastAsiaTheme="minorHAnsi" w:hAnsi="Times New Roman" w:cs="Times New Roman"/>
          <w:b w:val="0"/>
          <w:bCs w:val="0"/>
          <w:color w:val="auto"/>
        </w:rPr>
        <w:t>___________________________________________________________________,</w:t>
      </w:r>
    </w:p>
    <w:p w:rsidR="004F61CF" w:rsidRPr="004F61CF" w:rsidRDefault="004F61CF" w:rsidP="004F61CF">
      <w:pPr>
        <w:keepNext w:val="0"/>
        <w:keepLines w:val="0"/>
        <w:autoSpaceDE w:val="0"/>
        <w:autoSpaceDN w:val="0"/>
        <w:adjustRightInd w:val="0"/>
        <w:spacing w:before="0" w:line="240" w:lineRule="auto"/>
        <w:jc w:val="both"/>
        <w:rPr>
          <w:rFonts w:ascii="Times New Roman" w:eastAsiaTheme="minorHAnsi" w:hAnsi="Times New Roman" w:cs="Times New Roman"/>
          <w:b w:val="0"/>
          <w:i/>
          <w:color w:val="auto"/>
          <w:spacing w:val="-4"/>
          <w:sz w:val="18"/>
          <w:szCs w:val="18"/>
        </w:rPr>
      </w:pPr>
      <w:r w:rsidRPr="004F61CF">
        <w:rPr>
          <w:rFonts w:ascii="Times New Roman" w:eastAsiaTheme="minorHAnsi" w:hAnsi="Times New Roman" w:cs="Times New Roman"/>
          <w:b w:val="0"/>
          <w:i/>
          <w:color w:val="auto"/>
          <w:spacing w:val="-4"/>
          <w:sz w:val="18"/>
          <w:szCs w:val="18"/>
        </w:rPr>
        <w:t xml:space="preserve">          (документ, предусматривающий основание для расторжения</w:t>
      </w:r>
      <w:r>
        <w:rPr>
          <w:rFonts w:ascii="Times New Roman" w:eastAsiaTheme="minorHAnsi" w:hAnsi="Times New Roman" w:cs="Times New Roman"/>
          <w:b w:val="0"/>
          <w:i/>
          <w:color w:val="auto"/>
          <w:spacing w:val="-4"/>
          <w:sz w:val="18"/>
          <w:szCs w:val="18"/>
        </w:rPr>
        <w:t xml:space="preserve"> </w:t>
      </w:r>
      <w:r w:rsidRPr="004F61CF">
        <w:rPr>
          <w:rFonts w:ascii="Times New Roman" w:eastAsiaTheme="minorHAnsi" w:hAnsi="Times New Roman" w:cs="Times New Roman"/>
          <w:b w:val="0"/>
          <w:i/>
          <w:color w:val="auto"/>
          <w:spacing w:val="-4"/>
          <w:sz w:val="18"/>
          <w:szCs w:val="18"/>
        </w:rPr>
        <w:t xml:space="preserve"> Соглашения (при наличии), или </w:t>
      </w:r>
      <w:hyperlink r:id="rId25" w:history="1">
        <w:r w:rsidRPr="004F61CF">
          <w:rPr>
            <w:rFonts w:ascii="Times New Roman" w:eastAsiaTheme="minorHAnsi" w:hAnsi="Times New Roman" w:cs="Times New Roman"/>
            <w:b w:val="0"/>
            <w:i/>
            <w:color w:val="auto"/>
            <w:spacing w:val="-4"/>
            <w:sz w:val="18"/>
            <w:szCs w:val="18"/>
          </w:rPr>
          <w:t>пункт 7.5</w:t>
        </w:r>
      </w:hyperlink>
      <w:r w:rsidRPr="004F61CF">
        <w:rPr>
          <w:rFonts w:ascii="Times New Roman" w:eastAsiaTheme="minorHAnsi" w:hAnsi="Times New Roman" w:cs="Times New Roman"/>
          <w:b w:val="0"/>
          <w:i/>
          <w:color w:val="auto"/>
          <w:spacing w:val="-4"/>
          <w:sz w:val="18"/>
          <w:szCs w:val="18"/>
        </w:rPr>
        <w:t xml:space="preserve"> Соглашения)</w:t>
      </w:r>
    </w:p>
    <w:p w:rsidR="00FE6B1B" w:rsidRDefault="004F61CF" w:rsidP="004F61CF">
      <w:pPr>
        <w:keepNext w:val="0"/>
        <w:keepLines w:val="0"/>
        <w:autoSpaceDE w:val="0"/>
        <w:autoSpaceDN w:val="0"/>
        <w:adjustRightInd w:val="0"/>
        <w:spacing w:before="0" w:line="240" w:lineRule="auto"/>
        <w:ind w:firstLine="567"/>
        <w:jc w:val="both"/>
        <w:rPr>
          <w:rFonts w:ascii="Times New Roman" w:eastAsiaTheme="minorHAnsi" w:hAnsi="Times New Roman" w:cs="Times New Roman"/>
          <w:b w:val="0"/>
          <w:bCs w:val="0"/>
          <w:color w:val="auto"/>
        </w:rPr>
      </w:pPr>
      <w:r w:rsidRPr="004F61CF">
        <w:rPr>
          <w:rFonts w:ascii="Times New Roman" w:eastAsiaTheme="minorHAnsi" w:hAnsi="Times New Roman" w:cs="Times New Roman"/>
          <w:b w:val="0"/>
          <w:bCs w:val="0"/>
          <w:color w:val="auto"/>
        </w:rPr>
        <w:t xml:space="preserve">заключили  настоящее  Дополнительное  соглашение о расторжении </w:t>
      </w:r>
      <w:r>
        <w:rPr>
          <w:rFonts w:ascii="Times New Roman" w:eastAsiaTheme="minorHAnsi" w:hAnsi="Times New Roman" w:cs="Times New Roman"/>
          <w:b w:val="0"/>
          <w:bCs w:val="0"/>
          <w:color w:val="auto"/>
        </w:rPr>
        <w:t>С</w:t>
      </w:r>
      <w:r w:rsidRPr="004F61CF">
        <w:rPr>
          <w:rFonts w:ascii="Times New Roman" w:eastAsiaTheme="minorHAnsi" w:hAnsi="Times New Roman" w:cs="Times New Roman"/>
          <w:b w:val="0"/>
          <w:bCs w:val="0"/>
          <w:color w:val="auto"/>
        </w:rPr>
        <w:t>оглашения в   соответствии   с</w:t>
      </w:r>
      <w:r>
        <w:rPr>
          <w:rFonts w:ascii="Times New Roman" w:eastAsiaTheme="minorHAnsi" w:hAnsi="Times New Roman" w:cs="Times New Roman"/>
          <w:b w:val="0"/>
          <w:bCs w:val="0"/>
          <w:color w:val="auto"/>
        </w:rPr>
        <w:t xml:space="preserve"> </w:t>
      </w:r>
      <w:r w:rsidRPr="004F61CF">
        <w:rPr>
          <w:rFonts w:ascii="Times New Roman" w:eastAsiaTheme="minorHAnsi" w:hAnsi="Times New Roman" w:cs="Times New Roman"/>
          <w:b w:val="0"/>
          <w:bCs w:val="0"/>
          <w:color w:val="auto"/>
        </w:rPr>
        <w:t xml:space="preserve">законодательством Российской Федерации </w:t>
      </w:r>
      <w:proofErr w:type="gramStart"/>
      <w:r w:rsidRPr="004F61CF">
        <w:rPr>
          <w:rFonts w:ascii="Times New Roman" w:eastAsiaTheme="minorHAnsi" w:hAnsi="Times New Roman" w:cs="Times New Roman"/>
          <w:b w:val="0"/>
          <w:bCs w:val="0"/>
          <w:color w:val="auto"/>
        </w:rPr>
        <w:t>от</w:t>
      </w:r>
      <w:proofErr w:type="gramEnd"/>
      <w:r w:rsidRPr="004F61CF">
        <w:rPr>
          <w:rFonts w:ascii="Times New Roman" w:eastAsiaTheme="minorHAnsi" w:hAnsi="Times New Roman" w:cs="Times New Roman"/>
          <w:b w:val="0"/>
          <w:bCs w:val="0"/>
          <w:color w:val="auto"/>
        </w:rPr>
        <w:t xml:space="preserve"> ______ </w:t>
      </w:r>
      <w:r>
        <w:rPr>
          <w:rFonts w:ascii="Times New Roman" w:eastAsiaTheme="minorHAnsi" w:hAnsi="Times New Roman" w:cs="Times New Roman"/>
          <w:b w:val="0"/>
          <w:bCs w:val="0"/>
          <w:color w:val="auto"/>
        </w:rPr>
        <w:t>№</w:t>
      </w:r>
      <w:r w:rsidRPr="004F61CF">
        <w:rPr>
          <w:rFonts w:ascii="Times New Roman" w:eastAsiaTheme="minorHAnsi" w:hAnsi="Times New Roman" w:cs="Times New Roman"/>
          <w:b w:val="0"/>
          <w:bCs w:val="0"/>
          <w:color w:val="auto"/>
        </w:rPr>
        <w:t xml:space="preserve"> ___ о нижеследующем.</w:t>
      </w:r>
    </w:p>
    <w:p w:rsidR="004F61CF" w:rsidRPr="004F61CF" w:rsidRDefault="004F61CF" w:rsidP="004F61CF">
      <w:pPr>
        <w:autoSpaceDE w:val="0"/>
        <w:autoSpaceDN w:val="0"/>
        <w:adjustRightInd w:val="0"/>
        <w:spacing w:after="0" w:line="240" w:lineRule="auto"/>
        <w:ind w:firstLine="567"/>
        <w:jc w:val="both"/>
        <w:rPr>
          <w:rFonts w:ascii="Times New Roman" w:hAnsi="Times New Roman" w:cs="Times New Roman"/>
          <w:sz w:val="28"/>
          <w:szCs w:val="28"/>
        </w:rPr>
      </w:pPr>
      <w:r w:rsidRPr="004F61CF">
        <w:rPr>
          <w:rFonts w:ascii="Times New Roman" w:hAnsi="Times New Roman" w:cs="Times New Roman"/>
          <w:sz w:val="28"/>
          <w:szCs w:val="28"/>
        </w:rPr>
        <w:t xml:space="preserve">1. Соглашение расторгается </w:t>
      </w:r>
      <w:proofErr w:type="gramStart"/>
      <w:r w:rsidRPr="004F61CF">
        <w:rPr>
          <w:rFonts w:ascii="Times New Roman" w:hAnsi="Times New Roman" w:cs="Times New Roman"/>
          <w:sz w:val="28"/>
          <w:szCs w:val="28"/>
        </w:rPr>
        <w:t>с даты вступления</w:t>
      </w:r>
      <w:proofErr w:type="gramEnd"/>
      <w:r w:rsidRPr="004F61CF">
        <w:rPr>
          <w:rFonts w:ascii="Times New Roman" w:hAnsi="Times New Roman" w:cs="Times New Roman"/>
          <w:sz w:val="28"/>
          <w:szCs w:val="28"/>
        </w:rPr>
        <w:t xml:space="preserve"> в силу настоящего Дополнительного соглашения о расторжении Соглашения.</w:t>
      </w:r>
    </w:p>
    <w:p w:rsidR="004F61CF" w:rsidRPr="004F61CF" w:rsidRDefault="004F61CF" w:rsidP="004F61CF">
      <w:pPr>
        <w:autoSpaceDE w:val="0"/>
        <w:autoSpaceDN w:val="0"/>
        <w:adjustRightInd w:val="0"/>
        <w:spacing w:after="0" w:line="240" w:lineRule="auto"/>
        <w:ind w:firstLine="567"/>
        <w:jc w:val="both"/>
        <w:rPr>
          <w:rFonts w:ascii="Times New Roman" w:hAnsi="Times New Roman" w:cs="Times New Roman"/>
          <w:sz w:val="28"/>
          <w:szCs w:val="28"/>
        </w:rPr>
      </w:pPr>
      <w:r w:rsidRPr="004F61CF">
        <w:rPr>
          <w:rFonts w:ascii="Times New Roman" w:hAnsi="Times New Roman" w:cs="Times New Roman"/>
          <w:sz w:val="28"/>
          <w:szCs w:val="28"/>
        </w:rPr>
        <w:t>2. Состояние расчетов на дату расторжения Соглашения:</w:t>
      </w:r>
    </w:p>
    <w:p w:rsidR="00815E03" w:rsidRDefault="004F61CF" w:rsidP="004F61CF">
      <w:pPr>
        <w:autoSpaceDE w:val="0"/>
        <w:autoSpaceDN w:val="0"/>
        <w:adjustRightInd w:val="0"/>
        <w:spacing w:after="0" w:line="240" w:lineRule="auto"/>
        <w:ind w:firstLine="567"/>
        <w:jc w:val="both"/>
        <w:outlineLvl w:val="0"/>
        <w:rPr>
          <w:rFonts w:ascii="Times New Roman" w:hAnsi="Times New Roman" w:cs="Times New Roman"/>
          <w:sz w:val="28"/>
          <w:szCs w:val="28"/>
        </w:rPr>
      </w:pPr>
      <w:bookmarkStart w:id="16" w:name="Par2"/>
      <w:bookmarkEnd w:id="16"/>
      <w:r w:rsidRPr="004F61CF">
        <w:rPr>
          <w:rFonts w:ascii="Times New Roman" w:hAnsi="Times New Roman" w:cs="Times New Roman"/>
          <w:sz w:val="28"/>
          <w:szCs w:val="28"/>
        </w:rPr>
        <w:t>2.1.  бюджетное  обязательство  Получателя исполнено в размере</w:t>
      </w:r>
      <w:proofErr w:type="gramStart"/>
      <w:r>
        <w:rPr>
          <w:rFonts w:ascii="Times New Roman" w:hAnsi="Times New Roman" w:cs="Times New Roman"/>
          <w:sz w:val="28"/>
          <w:szCs w:val="28"/>
        </w:rPr>
        <w:t xml:space="preserve"> </w:t>
      </w:r>
      <w:r w:rsidRPr="004F61CF">
        <w:rPr>
          <w:rFonts w:ascii="Times New Roman" w:hAnsi="Times New Roman" w:cs="Times New Roman"/>
          <w:sz w:val="28"/>
          <w:szCs w:val="28"/>
        </w:rPr>
        <w:t>_______</w:t>
      </w:r>
      <w:r w:rsidR="00815E03">
        <w:rPr>
          <w:rFonts w:ascii="Times New Roman" w:hAnsi="Times New Roman" w:cs="Times New Roman"/>
          <w:sz w:val="28"/>
          <w:szCs w:val="28"/>
        </w:rPr>
        <w:t>_____</w:t>
      </w:r>
      <w:r w:rsidRPr="004F61CF">
        <w:rPr>
          <w:rFonts w:ascii="Times New Roman" w:hAnsi="Times New Roman" w:cs="Times New Roman"/>
          <w:sz w:val="28"/>
          <w:szCs w:val="28"/>
        </w:rPr>
        <w:t xml:space="preserve">__ (____________________) </w:t>
      </w:r>
      <w:proofErr w:type="gramEnd"/>
      <w:r w:rsidRPr="004F61CF">
        <w:rPr>
          <w:rFonts w:ascii="Times New Roman" w:hAnsi="Times New Roman" w:cs="Times New Roman"/>
          <w:sz w:val="28"/>
          <w:szCs w:val="28"/>
        </w:rPr>
        <w:t>рублей ___ копеек по Коду БК</w:t>
      </w:r>
      <w:r w:rsidR="00815E03">
        <w:rPr>
          <w:rFonts w:ascii="Times New Roman" w:hAnsi="Times New Roman" w:cs="Times New Roman"/>
          <w:sz w:val="28"/>
          <w:szCs w:val="28"/>
        </w:rPr>
        <w:t xml:space="preserve"> _____ </w:t>
      </w:r>
    </w:p>
    <w:p w:rsidR="00815E03" w:rsidRPr="004F61CF" w:rsidRDefault="00815E03" w:rsidP="00815E03">
      <w:pPr>
        <w:autoSpaceDE w:val="0"/>
        <w:autoSpaceDN w:val="0"/>
        <w:adjustRightInd w:val="0"/>
        <w:spacing w:after="0" w:line="240" w:lineRule="auto"/>
        <w:ind w:firstLine="567"/>
        <w:jc w:val="both"/>
        <w:outlineLvl w:val="0"/>
        <w:rPr>
          <w:rFonts w:ascii="Times New Roman" w:hAnsi="Times New Roman" w:cs="Times New Roman"/>
          <w:bCs/>
          <w:i/>
          <w:spacing w:val="-4"/>
          <w:sz w:val="18"/>
          <w:szCs w:val="18"/>
        </w:rPr>
      </w:pPr>
      <w:r w:rsidRPr="004F61CF">
        <w:rPr>
          <w:rFonts w:ascii="Times New Roman" w:hAnsi="Times New Roman" w:cs="Times New Roman"/>
          <w:bCs/>
          <w:i/>
          <w:spacing w:val="-4"/>
          <w:sz w:val="18"/>
          <w:szCs w:val="18"/>
        </w:rPr>
        <w:t xml:space="preserve">                               </w:t>
      </w:r>
      <w:r>
        <w:rPr>
          <w:rFonts w:ascii="Times New Roman" w:hAnsi="Times New Roman" w:cs="Times New Roman"/>
          <w:bCs/>
          <w:i/>
          <w:spacing w:val="-4"/>
          <w:sz w:val="18"/>
          <w:szCs w:val="18"/>
        </w:rPr>
        <w:t xml:space="preserve">   </w:t>
      </w:r>
      <w:r w:rsidRPr="004F61CF">
        <w:rPr>
          <w:rFonts w:ascii="Times New Roman" w:hAnsi="Times New Roman" w:cs="Times New Roman"/>
          <w:bCs/>
          <w:i/>
          <w:spacing w:val="-4"/>
          <w:sz w:val="18"/>
          <w:szCs w:val="18"/>
        </w:rPr>
        <w:t xml:space="preserve"> </w:t>
      </w:r>
      <w:r>
        <w:rPr>
          <w:rFonts w:ascii="Times New Roman" w:hAnsi="Times New Roman" w:cs="Times New Roman"/>
          <w:bCs/>
          <w:i/>
          <w:spacing w:val="-4"/>
          <w:sz w:val="18"/>
          <w:szCs w:val="18"/>
        </w:rPr>
        <w:t xml:space="preserve">                    </w:t>
      </w:r>
      <w:r w:rsidRPr="004F61CF">
        <w:rPr>
          <w:rFonts w:ascii="Times New Roman" w:hAnsi="Times New Roman" w:cs="Times New Roman"/>
          <w:bCs/>
          <w:i/>
          <w:spacing w:val="-4"/>
          <w:sz w:val="18"/>
          <w:szCs w:val="18"/>
        </w:rPr>
        <w:t>(сумма прописью)</w:t>
      </w:r>
    </w:p>
    <w:p w:rsidR="004F61CF" w:rsidRPr="004F61CF" w:rsidRDefault="00815E03" w:rsidP="00815E03">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_____________________</w:t>
      </w:r>
      <w:r>
        <w:rPr>
          <w:rStyle w:val="af0"/>
          <w:rFonts w:ascii="Times New Roman" w:hAnsi="Times New Roman" w:cs="Times New Roman"/>
          <w:sz w:val="28"/>
          <w:szCs w:val="28"/>
        </w:rPr>
        <w:footnoteReference w:id="47"/>
      </w:r>
      <w:r>
        <w:rPr>
          <w:rFonts w:ascii="Times New Roman" w:hAnsi="Times New Roman" w:cs="Times New Roman"/>
          <w:sz w:val="28"/>
          <w:szCs w:val="28"/>
        </w:rPr>
        <w:t>;</w:t>
      </w:r>
    </w:p>
    <w:p w:rsidR="004F61CF" w:rsidRPr="004F61CF" w:rsidRDefault="004F61CF" w:rsidP="004F61CF">
      <w:pPr>
        <w:autoSpaceDE w:val="0"/>
        <w:autoSpaceDN w:val="0"/>
        <w:adjustRightInd w:val="0"/>
        <w:spacing w:after="0" w:line="240" w:lineRule="auto"/>
        <w:ind w:firstLine="567"/>
        <w:jc w:val="both"/>
        <w:outlineLvl w:val="0"/>
        <w:rPr>
          <w:rFonts w:ascii="Times New Roman" w:hAnsi="Times New Roman" w:cs="Times New Roman"/>
          <w:sz w:val="28"/>
          <w:szCs w:val="28"/>
        </w:rPr>
      </w:pPr>
      <w:bookmarkStart w:id="17" w:name="Par6"/>
      <w:bookmarkEnd w:id="17"/>
      <w:r w:rsidRPr="004F61CF">
        <w:rPr>
          <w:rFonts w:ascii="Times New Roman" w:hAnsi="Times New Roman" w:cs="Times New Roman"/>
          <w:sz w:val="28"/>
          <w:szCs w:val="28"/>
        </w:rPr>
        <w:t>2.2. обязательство Организации исполнено в размере</w:t>
      </w:r>
      <w:proofErr w:type="gramStart"/>
      <w:r w:rsidRPr="004F61CF">
        <w:rPr>
          <w:rFonts w:ascii="Times New Roman" w:hAnsi="Times New Roman" w:cs="Times New Roman"/>
          <w:sz w:val="28"/>
          <w:szCs w:val="28"/>
        </w:rPr>
        <w:t xml:space="preserve"> ___________</w:t>
      </w:r>
      <w:r w:rsidR="00815E03">
        <w:rPr>
          <w:rFonts w:ascii="Times New Roman" w:hAnsi="Times New Roman" w:cs="Times New Roman"/>
          <w:sz w:val="28"/>
          <w:szCs w:val="28"/>
        </w:rPr>
        <w:t>_</w:t>
      </w:r>
      <w:r w:rsidRPr="004F61CF">
        <w:rPr>
          <w:rFonts w:ascii="Times New Roman" w:hAnsi="Times New Roman" w:cs="Times New Roman"/>
          <w:sz w:val="28"/>
          <w:szCs w:val="28"/>
        </w:rPr>
        <w:t xml:space="preserve">__(_____________________) </w:t>
      </w:r>
      <w:proofErr w:type="gramEnd"/>
      <w:r w:rsidRPr="004F61CF">
        <w:rPr>
          <w:rFonts w:ascii="Times New Roman" w:hAnsi="Times New Roman" w:cs="Times New Roman"/>
          <w:sz w:val="28"/>
          <w:szCs w:val="28"/>
        </w:rPr>
        <w:t>рублей ___ копеек;</w:t>
      </w:r>
    </w:p>
    <w:p w:rsidR="004F61CF" w:rsidRPr="00815E03" w:rsidRDefault="004F61CF" w:rsidP="004F61CF">
      <w:pPr>
        <w:autoSpaceDE w:val="0"/>
        <w:autoSpaceDN w:val="0"/>
        <w:adjustRightInd w:val="0"/>
        <w:spacing w:after="0" w:line="240" w:lineRule="auto"/>
        <w:ind w:firstLine="567"/>
        <w:jc w:val="both"/>
        <w:outlineLvl w:val="0"/>
        <w:rPr>
          <w:rFonts w:ascii="Times New Roman" w:hAnsi="Times New Roman" w:cs="Times New Roman"/>
          <w:bCs/>
          <w:i/>
          <w:spacing w:val="-4"/>
          <w:sz w:val="18"/>
          <w:szCs w:val="18"/>
        </w:rPr>
      </w:pPr>
      <w:r w:rsidRPr="00815E03">
        <w:rPr>
          <w:rFonts w:ascii="Times New Roman" w:hAnsi="Times New Roman" w:cs="Times New Roman"/>
          <w:bCs/>
          <w:i/>
          <w:spacing w:val="-4"/>
          <w:sz w:val="18"/>
          <w:szCs w:val="18"/>
        </w:rPr>
        <w:t xml:space="preserve"> </w:t>
      </w:r>
      <w:r w:rsidR="00815E03">
        <w:rPr>
          <w:rFonts w:ascii="Times New Roman" w:hAnsi="Times New Roman" w:cs="Times New Roman"/>
          <w:bCs/>
          <w:i/>
          <w:spacing w:val="-4"/>
          <w:sz w:val="18"/>
          <w:szCs w:val="18"/>
        </w:rPr>
        <w:t xml:space="preserve"> </w:t>
      </w:r>
      <w:r w:rsidRPr="00815E03">
        <w:rPr>
          <w:rFonts w:ascii="Times New Roman" w:hAnsi="Times New Roman" w:cs="Times New Roman"/>
          <w:bCs/>
          <w:i/>
          <w:spacing w:val="-4"/>
          <w:sz w:val="18"/>
          <w:szCs w:val="18"/>
        </w:rPr>
        <w:t xml:space="preserve"> </w:t>
      </w:r>
      <w:r w:rsidR="00815E03">
        <w:rPr>
          <w:rFonts w:ascii="Times New Roman" w:hAnsi="Times New Roman" w:cs="Times New Roman"/>
          <w:bCs/>
          <w:i/>
          <w:spacing w:val="-4"/>
          <w:sz w:val="18"/>
          <w:szCs w:val="18"/>
        </w:rPr>
        <w:t xml:space="preserve">                                                   </w:t>
      </w:r>
      <w:r w:rsidRPr="00815E03">
        <w:rPr>
          <w:rFonts w:ascii="Times New Roman" w:hAnsi="Times New Roman" w:cs="Times New Roman"/>
          <w:bCs/>
          <w:i/>
          <w:spacing w:val="-4"/>
          <w:sz w:val="18"/>
          <w:szCs w:val="18"/>
        </w:rPr>
        <w:t xml:space="preserve">  (сумма прописью)</w:t>
      </w:r>
    </w:p>
    <w:p w:rsidR="004F61CF" w:rsidRPr="004F61CF" w:rsidRDefault="00815E03" w:rsidP="004F61CF">
      <w:pPr>
        <w:autoSpaceDE w:val="0"/>
        <w:autoSpaceDN w:val="0"/>
        <w:adjustRightInd w:val="0"/>
        <w:spacing w:after="0" w:line="240" w:lineRule="auto"/>
        <w:ind w:firstLine="567"/>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4F61CF" w:rsidRPr="004F61CF">
        <w:rPr>
          <w:rFonts w:ascii="Times New Roman" w:hAnsi="Times New Roman" w:cs="Times New Roman"/>
          <w:sz w:val="28"/>
          <w:szCs w:val="28"/>
        </w:rPr>
        <w:t xml:space="preserve">2.3. Получатель в течение </w:t>
      </w:r>
      <w:r>
        <w:rPr>
          <w:rFonts w:ascii="Times New Roman" w:hAnsi="Times New Roman" w:cs="Times New Roman"/>
          <w:sz w:val="28"/>
          <w:szCs w:val="28"/>
        </w:rPr>
        <w:t>«</w:t>
      </w:r>
      <w:r w:rsidR="004F61CF" w:rsidRPr="004F61CF">
        <w:rPr>
          <w:rFonts w:ascii="Times New Roman" w:hAnsi="Times New Roman" w:cs="Times New Roman"/>
          <w:sz w:val="28"/>
          <w:szCs w:val="28"/>
        </w:rPr>
        <w:t>_</w:t>
      </w:r>
      <w:r>
        <w:rPr>
          <w:rFonts w:ascii="Times New Roman" w:hAnsi="Times New Roman" w:cs="Times New Roman"/>
          <w:sz w:val="28"/>
          <w:szCs w:val="28"/>
        </w:rPr>
        <w:t>_</w:t>
      </w:r>
      <w:r w:rsidR="004F61CF" w:rsidRPr="004F61CF">
        <w:rPr>
          <w:rFonts w:ascii="Times New Roman" w:hAnsi="Times New Roman" w:cs="Times New Roman"/>
          <w:sz w:val="28"/>
          <w:szCs w:val="28"/>
        </w:rPr>
        <w:t>_</w:t>
      </w:r>
      <w:r>
        <w:rPr>
          <w:rFonts w:ascii="Times New Roman" w:hAnsi="Times New Roman" w:cs="Times New Roman"/>
          <w:sz w:val="28"/>
          <w:szCs w:val="28"/>
        </w:rPr>
        <w:t>»</w:t>
      </w:r>
      <w:r w:rsidR="004F61CF" w:rsidRPr="004F61CF">
        <w:rPr>
          <w:rFonts w:ascii="Times New Roman" w:hAnsi="Times New Roman" w:cs="Times New Roman"/>
          <w:sz w:val="28"/>
          <w:szCs w:val="28"/>
        </w:rPr>
        <w:t xml:space="preserve"> дней со дня</w:t>
      </w:r>
      <w:r>
        <w:rPr>
          <w:rFonts w:ascii="Times New Roman" w:hAnsi="Times New Roman" w:cs="Times New Roman"/>
          <w:sz w:val="28"/>
          <w:szCs w:val="28"/>
        </w:rPr>
        <w:t xml:space="preserve"> </w:t>
      </w:r>
      <w:r w:rsidR="004F61CF" w:rsidRPr="004F61CF">
        <w:rPr>
          <w:rFonts w:ascii="Times New Roman" w:hAnsi="Times New Roman" w:cs="Times New Roman"/>
          <w:sz w:val="28"/>
          <w:szCs w:val="28"/>
        </w:rPr>
        <w:t>расторжения  Соглашения  обязуется перечислить Организации сумму субсидии в</w:t>
      </w:r>
      <w:r>
        <w:rPr>
          <w:rFonts w:ascii="Times New Roman" w:hAnsi="Times New Roman" w:cs="Times New Roman"/>
          <w:sz w:val="28"/>
          <w:szCs w:val="28"/>
        </w:rPr>
        <w:t xml:space="preserve"> </w:t>
      </w:r>
      <w:r w:rsidR="004F61CF" w:rsidRPr="004F61CF">
        <w:rPr>
          <w:rFonts w:ascii="Times New Roman" w:hAnsi="Times New Roman" w:cs="Times New Roman"/>
          <w:sz w:val="28"/>
          <w:szCs w:val="28"/>
        </w:rPr>
        <w:t>размере</w:t>
      </w:r>
      <w:proofErr w:type="gramStart"/>
      <w:r w:rsidR="004F61CF" w:rsidRPr="004F61CF">
        <w:rPr>
          <w:rFonts w:ascii="Times New Roman" w:hAnsi="Times New Roman" w:cs="Times New Roman"/>
          <w:sz w:val="28"/>
          <w:szCs w:val="28"/>
        </w:rPr>
        <w:t>: ____________</w:t>
      </w:r>
      <w:r>
        <w:rPr>
          <w:rFonts w:ascii="Times New Roman" w:hAnsi="Times New Roman" w:cs="Times New Roman"/>
          <w:sz w:val="28"/>
          <w:szCs w:val="28"/>
        </w:rPr>
        <w:t>_</w:t>
      </w:r>
      <w:r w:rsidR="004F61CF" w:rsidRPr="004F61CF">
        <w:rPr>
          <w:rFonts w:ascii="Times New Roman" w:hAnsi="Times New Roman" w:cs="Times New Roman"/>
          <w:sz w:val="28"/>
          <w:szCs w:val="28"/>
        </w:rPr>
        <w:t xml:space="preserve">_ (______________________) </w:t>
      </w:r>
      <w:proofErr w:type="gramEnd"/>
      <w:r w:rsidR="004F61CF" w:rsidRPr="004F61CF">
        <w:rPr>
          <w:rFonts w:ascii="Times New Roman" w:hAnsi="Times New Roman" w:cs="Times New Roman"/>
          <w:sz w:val="28"/>
          <w:szCs w:val="28"/>
        </w:rPr>
        <w:t>рублей ___ копеек</w:t>
      </w:r>
      <w:r>
        <w:rPr>
          <w:rStyle w:val="af0"/>
          <w:rFonts w:ascii="Times New Roman" w:hAnsi="Times New Roman" w:cs="Times New Roman"/>
          <w:sz w:val="28"/>
          <w:szCs w:val="28"/>
        </w:rPr>
        <w:footnoteReference w:id="48"/>
      </w:r>
      <w:r w:rsidR="004F61CF" w:rsidRPr="004F61CF">
        <w:rPr>
          <w:rFonts w:ascii="Times New Roman" w:hAnsi="Times New Roman" w:cs="Times New Roman"/>
          <w:sz w:val="28"/>
          <w:szCs w:val="28"/>
        </w:rPr>
        <w:t>;</w:t>
      </w:r>
    </w:p>
    <w:p w:rsidR="004F61CF" w:rsidRPr="00815E03" w:rsidRDefault="004F61CF" w:rsidP="004F61CF">
      <w:pPr>
        <w:autoSpaceDE w:val="0"/>
        <w:autoSpaceDN w:val="0"/>
        <w:adjustRightInd w:val="0"/>
        <w:spacing w:after="0" w:line="240" w:lineRule="auto"/>
        <w:ind w:firstLine="567"/>
        <w:jc w:val="both"/>
        <w:outlineLvl w:val="0"/>
        <w:rPr>
          <w:rFonts w:ascii="Times New Roman" w:hAnsi="Times New Roman" w:cs="Times New Roman"/>
          <w:bCs/>
          <w:i/>
          <w:spacing w:val="-4"/>
          <w:sz w:val="18"/>
          <w:szCs w:val="18"/>
        </w:rPr>
      </w:pPr>
      <w:r w:rsidRPr="00815E03">
        <w:rPr>
          <w:rFonts w:ascii="Times New Roman" w:hAnsi="Times New Roman" w:cs="Times New Roman"/>
          <w:bCs/>
          <w:i/>
          <w:spacing w:val="-4"/>
          <w:sz w:val="18"/>
          <w:szCs w:val="18"/>
        </w:rPr>
        <w:t xml:space="preserve">               </w:t>
      </w:r>
      <w:r w:rsidR="00815E03">
        <w:rPr>
          <w:rFonts w:ascii="Times New Roman" w:hAnsi="Times New Roman" w:cs="Times New Roman"/>
          <w:bCs/>
          <w:i/>
          <w:spacing w:val="-4"/>
          <w:sz w:val="18"/>
          <w:szCs w:val="18"/>
        </w:rPr>
        <w:t xml:space="preserve">                             </w:t>
      </w:r>
      <w:r w:rsidRPr="00815E03">
        <w:rPr>
          <w:rFonts w:ascii="Times New Roman" w:hAnsi="Times New Roman" w:cs="Times New Roman"/>
          <w:bCs/>
          <w:i/>
          <w:spacing w:val="-4"/>
          <w:sz w:val="18"/>
          <w:szCs w:val="18"/>
        </w:rPr>
        <w:t xml:space="preserve">             (сумма прописью)</w:t>
      </w:r>
    </w:p>
    <w:p w:rsidR="00815E03" w:rsidRDefault="004F61CF" w:rsidP="004F61CF">
      <w:pPr>
        <w:autoSpaceDE w:val="0"/>
        <w:autoSpaceDN w:val="0"/>
        <w:adjustRightInd w:val="0"/>
        <w:spacing w:after="0" w:line="240" w:lineRule="auto"/>
        <w:ind w:firstLine="567"/>
        <w:jc w:val="both"/>
        <w:outlineLvl w:val="0"/>
        <w:rPr>
          <w:rFonts w:ascii="Times New Roman" w:hAnsi="Times New Roman" w:cs="Times New Roman"/>
          <w:sz w:val="28"/>
          <w:szCs w:val="28"/>
        </w:rPr>
      </w:pPr>
      <w:r w:rsidRPr="004F61CF">
        <w:rPr>
          <w:rFonts w:ascii="Times New Roman" w:hAnsi="Times New Roman" w:cs="Times New Roman"/>
          <w:sz w:val="28"/>
          <w:szCs w:val="28"/>
        </w:rPr>
        <w:t xml:space="preserve">2.4.  Организация  в  течение  </w:t>
      </w:r>
      <w:r w:rsidR="00815E03">
        <w:rPr>
          <w:rFonts w:ascii="Times New Roman" w:hAnsi="Times New Roman" w:cs="Times New Roman"/>
          <w:sz w:val="28"/>
          <w:szCs w:val="28"/>
        </w:rPr>
        <w:t>«_</w:t>
      </w:r>
      <w:r w:rsidRPr="004F61CF">
        <w:rPr>
          <w:rFonts w:ascii="Times New Roman" w:hAnsi="Times New Roman" w:cs="Times New Roman"/>
          <w:sz w:val="28"/>
          <w:szCs w:val="28"/>
        </w:rPr>
        <w:t>__</w:t>
      </w:r>
      <w:r w:rsidR="00815E03">
        <w:rPr>
          <w:rFonts w:ascii="Times New Roman" w:hAnsi="Times New Roman" w:cs="Times New Roman"/>
          <w:sz w:val="28"/>
          <w:szCs w:val="28"/>
        </w:rPr>
        <w:t>»</w:t>
      </w:r>
      <w:r w:rsidRPr="004F61CF">
        <w:rPr>
          <w:rFonts w:ascii="Times New Roman" w:hAnsi="Times New Roman" w:cs="Times New Roman"/>
          <w:sz w:val="28"/>
          <w:szCs w:val="28"/>
        </w:rPr>
        <w:t xml:space="preserve">  дней со дня расторжения Соглашения</w:t>
      </w:r>
      <w:r w:rsidR="00815E03">
        <w:rPr>
          <w:rFonts w:ascii="Times New Roman" w:hAnsi="Times New Roman" w:cs="Times New Roman"/>
          <w:sz w:val="28"/>
          <w:szCs w:val="28"/>
        </w:rPr>
        <w:t xml:space="preserve"> </w:t>
      </w:r>
      <w:r w:rsidRPr="004F61CF">
        <w:rPr>
          <w:rFonts w:ascii="Times New Roman" w:hAnsi="Times New Roman" w:cs="Times New Roman"/>
          <w:sz w:val="28"/>
          <w:szCs w:val="28"/>
        </w:rPr>
        <w:t>обязуется  возвратить Получателю в бюджет</w:t>
      </w:r>
      <w:r w:rsidR="00815E03">
        <w:rPr>
          <w:rFonts w:ascii="Times New Roman" w:hAnsi="Times New Roman" w:cs="Times New Roman"/>
          <w:sz w:val="28"/>
          <w:szCs w:val="28"/>
        </w:rPr>
        <w:t xml:space="preserve"> муниципального образования город Мурманск</w:t>
      </w:r>
      <w:r w:rsidRPr="004F61CF">
        <w:rPr>
          <w:rFonts w:ascii="Times New Roman" w:hAnsi="Times New Roman" w:cs="Times New Roman"/>
          <w:sz w:val="28"/>
          <w:szCs w:val="28"/>
        </w:rPr>
        <w:t xml:space="preserve"> субсидию в размере</w:t>
      </w:r>
      <w:proofErr w:type="gramStart"/>
      <w:r w:rsidRPr="004F61CF">
        <w:rPr>
          <w:rFonts w:ascii="Times New Roman" w:hAnsi="Times New Roman" w:cs="Times New Roman"/>
          <w:sz w:val="28"/>
          <w:szCs w:val="28"/>
        </w:rPr>
        <w:t xml:space="preserve"> ____</w:t>
      </w:r>
      <w:r w:rsidR="00815E03">
        <w:rPr>
          <w:rFonts w:ascii="Times New Roman" w:hAnsi="Times New Roman" w:cs="Times New Roman"/>
          <w:sz w:val="28"/>
          <w:szCs w:val="28"/>
        </w:rPr>
        <w:t>______</w:t>
      </w:r>
      <w:r w:rsidRPr="004F61CF">
        <w:rPr>
          <w:rFonts w:ascii="Times New Roman" w:hAnsi="Times New Roman" w:cs="Times New Roman"/>
          <w:sz w:val="28"/>
          <w:szCs w:val="28"/>
        </w:rPr>
        <w:t>___ (_____</w:t>
      </w:r>
      <w:r w:rsidR="00815E03">
        <w:rPr>
          <w:rFonts w:ascii="Times New Roman" w:hAnsi="Times New Roman" w:cs="Times New Roman"/>
          <w:sz w:val="28"/>
          <w:szCs w:val="28"/>
        </w:rPr>
        <w:t>_____</w:t>
      </w:r>
      <w:r w:rsidRPr="004F61CF">
        <w:rPr>
          <w:rFonts w:ascii="Times New Roman" w:hAnsi="Times New Roman" w:cs="Times New Roman"/>
          <w:sz w:val="28"/>
          <w:szCs w:val="28"/>
        </w:rPr>
        <w:t xml:space="preserve">___________) </w:t>
      </w:r>
      <w:proofErr w:type="gramEnd"/>
    </w:p>
    <w:p w:rsidR="00815E03" w:rsidRPr="00815E03" w:rsidRDefault="00815E03" w:rsidP="00815E03">
      <w:pPr>
        <w:autoSpaceDE w:val="0"/>
        <w:autoSpaceDN w:val="0"/>
        <w:adjustRightInd w:val="0"/>
        <w:spacing w:after="0" w:line="240" w:lineRule="auto"/>
        <w:ind w:firstLine="567"/>
        <w:jc w:val="both"/>
        <w:outlineLvl w:val="0"/>
        <w:rPr>
          <w:rFonts w:ascii="Times New Roman" w:hAnsi="Times New Roman" w:cs="Times New Roman"/>
          <w:bCs/>
          <w:i/>
          <w:spacing w:val="-4"/>
          <w:sz w:val="18"/>
          <w:szCs w:val="18"/>
        </w:rPr>
      </w:pPr>
      <w:r w:rsidRPr="00815E03">
        <w:rPr>
          <w:rFonts w:ascii="Times New Roman" w:hAnsi="Times New Roman" w:cs="Times New Roman"/>
          <w:bCs/>
          <w:i/>
          <w:spacing w:val="-4"/>
          <w:sz w:val="18"/>
          <w:szCs w:val="18"/>
        </w:rPr>
        <w:t xml:space="preserve">                                  </w:t>
      </w:r>
      <w:r>
        <w:rPr>
          <w:rFonts w:ascii="Times New Roman" w:hAnsi="Times New Roman" w:cs="Times New Roman"/>
          <w:bCs/>
          <w:i/>
          <w:spacing w:val="-4"/>
          <w:sz w:val="18"/>
          <w:szCs w:val="18"/>
        </w:rPr>
        <w:tab/>
      </w:r>
      <w:r>
        <w:rPr>
          <w:rFonts w:ascii="Times New Roman" w:hAnsi="Times New Roman" w:cs="Times New Roman"/>
          <w:bCs/>
          <w:i/>
          <w:spacing w:val="-4"/>
          <w:sz w:val="18"/>
          <w:szCs w:val="18"/>
        </w:rPr>
        <w:tab/>
      </w:r>
      <w:r>
        <w:rPr>
          <w:rFonts w:ascii="Times New Roman" w:hAnsi="Times New Roman" w:cs="Times New Roman"/>
          <w:bCs/>
          <w:i/>
          <w:spacing w:val="-4"/>
          <w:sz w:val="18"/>
          <w:szCs w:val="18"/>
        </w:rPr>
        <w:tab/>
      </w:r>
      <w:r>
        <w:rPr>
          <w:rFonts w:ascii="Times New Roman" w:hAnsi="Times New Roman" w:cs="Times New Roman"/>
          <w:bCs/>
          <w:i/>
          <w:spacing w:val="-4"/>
          <w:sz w:val="18"/>
          <w:szCs w:val="18"/>
        </w:rPr>
        <w:tab/>
      </w:r>
      <w:r>
        <w:rPr>
          <w:rFonts w:ascii="Times New Roman" w:hAnsi="Times New Roman" w:cs="Times New Roman"/>
          <w:bCs/>
          <w:i/>
          <w:spacing w:val="-4"/>
          <w:sz w:val="18"/>
          <w:szCs w:val="18"/>
        </w:rPr>
        <w:tab/>
      </w:r>
      <w:r>
        <w:rPr>
          <w:rFonts w:ascii="Times New Roman" w:hAnsi="Times New Roman" w:cs="Times New Roman"/>
          <w:bCs/>
          <w:i/>
          <w:spacing w:val="-4"/>
          <w:sz w:val="18"/>
          <w:szCs w:val="18"/>
        </w:rPr>
        <w:tab/>
      </w:r>
      <w:r>
        <w:rPr>
          <w:rFonts w:ascii="Times New Roman" w:hAnsi="Times New Roman" w:cs="Times New Roman"/>
          <w:bCs/>
          <w:i/>
          <w:spacing w:val="-4"/>
          <w:sz w:val="18"/>
          <w:szCs w:val="18"/>
        </w:rPr>
        <w:tab/>
      </w:r>
      <w:r>
        <w:rPr>
          <w:rFonts w:ascii="Times New Roman" w:hAnsi="Times New Roman" w:cs="Times New Roman"/>
          <w:bCs/>
          <w:i/>
          <w:spacing w:val="-4"/>
          <w:sz w:val="18"/>
          <w:szCs w:val="18"/>
        </w:rPr>
        <w:tab/>
      </w:r>
      <w:r w:rsidRPr="00815E03">
        <w:rPr>
          <w:rFonts w:ascii="Times New Roman" w:hAnsi="Times New Roman" w:cs="Times New Roman"/>
          <w:bCs/>
          <w:i/>
          <w:spacing w:val="-4"/>
          <w:sz w:val="18"/>
          <w:szCs w:val="18"/>
        </w:rPr>
        <w:t xml:space="preserve"> (сумма прописью)</w:t>
      </w:r>
    </w:p>
    <w:p w:rsidR="004F61CF" w:rsidRPr="004F61CF" w:rsidRDefault="004F61CF" w:rsidP="00815E03">
      <w:pPr>
        <w:autoSpaceDE w:val="0"/>
        <w:autoSpaceDN w:val="0"/>
        <w:adjustRightInd w:val="0"/>
        <w:spacing w:after="0" w:line="240" w:lineRule="auto"/>
        <w:jc w:val="both"/>
        <w:outlineLvl w:val="0"/>
        <w:rPr>
          <w:rFonts w:ascii="Times New Roman" w:hAnsi="Times New Roman" w:cs="Times New Roman"/>
          <w:sz w:val="28"/>
          <w:szCs w:val="28"/>
        </w:rPr>
      </w:pPr>
      <w:r w:rsidRPr="004F61CF">
        <w:rPr>
          <w:rFonts w:ascii="Times New Roman" w:hAnsi="Times New Roman" w:cs="Times New Roman"/>
          <w:sz w:val="28"/>
          <w:szCs w:val="28"/>
        </w:rPr>
        <w:t>рублей _</w:t>
      </w:r>
      <w:r w:rsidR="00815E03">
        <w:rPr>
          <w:rFonts w:ascii="Times New Roman" w:hAnsi="Times New Roman" w:cs="Times New Roman"/>
          <w:sz w:val="28"/>
          <w:szCs w:val="28"/>
        </w:rPr>
        <w:t>__</w:t>
      </w:r>
      <w:r w:rsidRPr="004F61CF">
        <w:rPr>
          <w:rFonts w:ascii="Times New Roman" w:hAnsi="Times New Roman" w:cs="Times New Roman"/>
          <w:sz w:val="28"/>
          <w:szCs w:val="28"/>
        </w:rPr>
        <w:t>_ копеек</w:t>
      </w:r>
      <w:r w:rsidR="00815E03">
        <w:rPr>
          <w:rStyle w:val="af0"/>
          <w:rFonts w:ascii="Times New Roman" w:hAnsi="Times New Roman" w:cs="Times New Roman"/>
          <w:sz w:val="28"/>
          <w:szCs w:val="28"/>
        </w:rPr>
        <w:footnoteReference w:id="49"/>
      </w:r>
      <w:r w:rsidR="00815E03">
        <w:rPr>
          <w:rFonts w:ascii="Times New Roman" w:hAnsi="Times New Roman" w:cs="Times New Roman"/>
          <w:sz w:val="28"/>
          <w:szCs w:val="28"/>
        </w:rPr>
        <w:t>;</w:t>
      </w:r>
    </w:p>
    <w:p w:rsidR="004F61CF" w:rsidRPr="004F61CF" w:rsidRDefault="004F61CF" w:rsidP="004F61CF">
      <w:pPr>
        <w:autoSpaceDE w:val="0"/>
        <w:autoSpaceDN w:val="0"/>
        <w:adjustRightInd w:val="0"/>
        <w:spacing w:after="0" w:line="240" w:lineRule="auto"/>
        <w:ind w:firstLine="567"/>
        <w:jc w:val="both"/>
        <w:rPr>
          <w:rFonts w:ascii="Times New Roman" w:hAnsi="Times New Roman" w:cs="Times New Roman"/>
          <w:sz w:val="28"/>
          <w:szCs w:val="28"/>
        </w:rPr>
      </w:pPr>
      <w:r w:rsidRPr="004F61CF">
        <w:rPr>
          <w:rFonts w:ascii="Times New Roman" w:hAnsi="Times New Roman" w:cs="Times New Roman"/>
          <w:sz w:val="28"/>
          <w:szCs w:val="28"/>
        </w:rPr>
        <w:t>2.5. ______________________</w:t>
      </w:r>
      <w:r w:rsidR="00815E03">
        <w:rPr>
          <w:rFonts w:ascii="Times New Roman" w:hAnsi="Times New Roman" w:cs="Times New Roman"/>
          <w:sz w:val="28"/>
          <w:szCs w:val="28"/>
        </w:rPr>
        <w:t>________________</w:t>
      </w:r>
      <w:r w:rsidRPr="004F61CF">
        <w:rPr>
          <w:rFonts w:ascii="Times New Roman" w:hAnsi="Times New Roman" w:cs="Times New Roman"/>
          <w:sz w:val="28"/>
          <w:szCs w:val="28"/>
        </w:rPr>
        <w:t>______________________</w:t>
      </w:r>
      <w:r w:rsidR="00815E03">
        <w:rPr>
          <w:rStyle w:val="af0"/>
          <w:rFonts w:ascii="Times New Roman" w:hAnsi="Times New Roman" w:cs="Times New Roman"/>
          <w:sz w:val="28"/>
          <w:szCs w:val="28"/>
        </w:rPr>
        <w:footnoteReference w:id="50"/>
      </w:r>
      <w:r w:rsidRPr="004F61CF">
        <w:rPr>
          <w:rFonts w:ascii="Times New Roman" w:hAnsi="Times New Roman" w:cs="Times New Roman"/>
          <w:sz w:val="28"/>
          <w:szCs w:val="28"/>
        </w:rPr>
        <w:t>.</w:t>
      </w:r>
    </w:p>
    <w:p w:rsidR="004F61CF" w:rsidRPr="004F61CF" w:rsidRDefault="004F61CF" w:rsidP="004F61CF">
      <w:pPr>
        <w:autoSpaceDE w:val="0"/>
        <w:autoSpaceDN w:val="0"/>
        <w:adjustRightInd w:val="0"/>
        <w:spacing w:after="0" w:line="240" w:lineRule="auto"/>
        <w:ind w:firstLine="567"/>
        <w:jc w:val="both"/>
        <w:rPr>
          <w:rFonts w:ascii="Times New Roman" w:hAnsi="Times New Roman" w:cs="Times New Roman"/>
          <w:sz w:val="28"/>
          <w:szCs w:val="28"/>
        </w:rPr>
      </w:pPr>
      <w:r w:rsidRPr="004F61CF">
        <w:rPr>
          <w:rFonts w:ascii="Times New Roman" w:hAnsi="Times New Roman" w:cs="Times New Roman"/>
          <w:sz w:val="28"/>
          <w:szCs w:val="28"/>
        </w:rPr>
        <w:t>3. Стороны взаимных претензий друг к другу не имеют.</w:t>
      </w:r>
    </w:p>
    <w:p w:rsidR="004F61CF" w:rsidRPr="004F61CF" w:rsidRDefault="004F61CF" w:rsidP="004F61CF">
      <w:pPr>
        <w:autoSpaceDE w:val="0"/>
        <w:autoSpaceDN w:val="0"/>
        <w:adjustRightInd w:val="0"/>
        <w:spacing w:after="0" w:line="240" w:lineRule="auto"/>
        <w:ind w:firstLine="567"/>
        <w:jc w:val="both"/>
        <w:rPr>
          <w:rFonts w:ascii="Times New Roman" w:hAnsi="Times New Roman" w:cs="Times New Roman"/>
          <w:sz w:val="28"/>
          <w:szCs w:val="28"/>
        </w:rPr>
      </w:pPr>
      <w:r w:rsidRPr="004F61CF">
        <w:rPr>
          <w:rFonts w:ascii="Times New Roman" w:hAnsi="Times New Roman" w:cs="Times New Roman"/>
          <w:sz w:val="28"/>
          <w:szCs w:val="28"/>
        </w:rPr>
        <w:t xml:space="preserve">4. Настоящее Дополнительное соглашение о расторжении Соглашения вступает в силу </w:t>
      </w:r>
      <w:proofErr w:type="gramStart"/>
      <w:r w:rsidRPr="004F61CF">
        <w:rPr>
          <w:rFonts w:ascii="Times New Roman" w:hAnsi="Times New Roman" w:cs="Times New Roman"/>
          <w:sz w:val="28"/>
          <w:szCs w:val="28"/>
        </w:rPr>
        <w:t>с даты</w:t>
      </w:r>
      <w:proofErr w:type="gramEnd"/>
      <w:r w:rsidRPr="004F61CF">
        <w:rPr>
          <w:rFonts w:ascii="Times New Roman" w:hAnsi="Times New Roman" w:cs="Times New Roman"/>
          <w:sz w:val="28"/>
          <w:szCs w:val="28"/>
        </w:rPr>
        <w:t xml:space="preserve"> его подписания лицами, имеющими право действовать от имени каждой из Сторон.</w:t>
      </w:r>
    </w:p>
    <w:p w:rsidR="004F61CF" w:rsidRPr="004F61CF" w:rsidRDefault="004F61CF" w:rsidP="004F61CF">
      <w:pPr>
        <w:autoSpaceDE w:val="0"/>
        <w:autoSpaceDN w:val="0"/>
        <w:adjustRightInd w:val="0"/>
        <w:spacing w:after="0" w:line="240" w:lineRule="auto"/>
        <w:ind w:firstLine="567"/>
        <w:jc w:val="both"/>
        <w:rPr>
          <w:rFonts w:ascii="Times New Roman" w:hAnsi="Times New Roman" w:cs="Times New Roman"/>
          <w:sz w:val="28"/>
          <w:szCs w:val="28"/>
        </w:rPr>
      </w:pPr>
      <w:r w:rsidRPr="004F61CF">
        <w:rPr>
          <w:rFonts w:ascii="Times New Roman" w:hAnsi="Times New Roman" w:cs="Times New Roman"/>
          <w:sz w:val="28"/>
          <w:szCs w:val="28"/>
        </w:rPr>
        <w:t xml:space="preserve">5. Обязательства Сторон по Соглашению прекращаются </w:t>
      </w:r>
      <w:proofErr w:type="gramStart"/>
      <w:r w:rsidRPr="004F61CF">
        <w:rPr>
          <w:rFonts w:ascii="Times New Roman" w:hAnsi="Times New Roman" w:cs="Times New Roman"/>
          <w:sz w:val="28"/>
          <w:szCs w:val="28"/>
        </w:rPr>
        <w:t>с даты вступления</w:t>
      </w:r>
      <w:proofErr w:type="gramEnd"/>
      <w:r w:rsidRPr="004F61CF">
        <w:rPr>
          <w:rFonts w:ascii="Times New Roman" w:hAnsi="Times New Roman" w:cs="Times New Roman"/>
          <w:sz w:val="28"/>
          <w:szCs w:val="28"/>
        </w:rPr>
        <w:t xml:space="preserve"> в силу настоящего Дополнительного соглашения о расторжении Соглашения, за исключением обязательств, предусмотренных пунктами ________ </w:t>
      </w:r>
      <w:r w:rsidRPr="004F61CF">
        <w:rPr>
          <w:rFonts w:ascii="Times New Roman" w:hAnsi="Times New Roman" w:cs="Times New Roman"/>
          <w:sz w:val="28"/>
          <w:szCs w:val="28"/>
        </w:rPr>
        <w:lastRenderedPageBreak/>
        <w:t>Соглашения</w:t>
      </w:r>
      <w:r w:rsidR="00815E03">
        <w:rPr>
          <w:rStyle w:val="af0"/>
          <w:rFonts w:ascii="Times New Roman" w:hAnsi="Times New Roman" w:cs="Times New Roman"/>
          <w:sz w:val="28"/>
          <w:szCs w:val="28"/>
        </w:rPr>
        <w:footnoteReference w:id="51"/>
      </w:r>
      <w:r w:rsidRPr="004F61CF">
        <w:rPr>
          <w:rFonts w:ascii="Times New Roman" w:hAnsi="Times New Roman" w:cs="Times New Roman"/>
          <w:sz w:val="28"/>
          <w:szCs w:val="28"/>
        </w:rPr>
        <w:t>, которые прекращают свое действие после полного их исполнения.</w:t>
      </w:r>
    </w:p>
    <w:p w:rsidR="004F61CF" w:rsidRPr="004F61CF" w:rsidRDefault="004F61CF" w:rsidP="004F61CF">
      <w:pPr>
        <w:autoSpaceDE w:val="0"/>
        <w:autoSpaceDN w:val="0"/>
        <w:adjustRightInd w:val="0"/>
        <w:spacing w:after="0" w:line="240" w:lineRule="auto"/>
        <w:ind w:firstLine="567"/>
        <w:jc w:val="both"/>
        <w:rPr>
          <w:rFonts w:ascii="Times New Roman" w:hAnsi="Times New Roman" w:cs="Times New Roman"/>
          <w:sz w:val="28"/>
          <w:szCs w:val="28"/>
        </w:rPr>
      </w:pPr>
      <w:r w:rsidRPr="004F61CF">
        <w:rPr>
          <w:rFonts w:ascii="Times New Roman" w:hAnsi="Times New Roman" w:cs="Times New Roman"/>
          <w:sz w:val="28"/>
          <w:szCs w:val="28"/>
        </w:rPr>
        <w:t>6. Настоящее Дополнительное соглашение о расторжении Соглашения заключено Сторонами в форме документа на бумажном носителе в двух экземплярах, по одному экземпляру для каждой из Сторон.</w:t>
      </w:r>
    </w:p>
    <w:p w:rsidR="004F61CF" w:rsidRPr="004F61CF" w:rsidRDefault="004F61CF" w:rsidP="004F61CF">
      <w:pPr>
        <w:autoSpaceDE w:val="0"/>
        <w:autoSpaceDN w:val="0"/>
        <w:adjustRightInd w:val="0"/>
        <w:spacing w:after="0" w:line="240" w:lineRule="auto"/>
        <w:ind w:firstLine="567"/>
        <w:jc w:val="both"/>
        <w:rPr>
          <w:rFonts w:ascii="Times New Roman" w:hAnsi="Times New Roman" w:cs="Times New Roman"/>
          <w:sz w:val="28"/>
          <w:szCs w:val="28"/>
        </w:rPr>
      </w:pPr>
      <w:r w:rsidRPr="004F61CF">
        <w:rPr>
          <w:rFonts w:ascii="Times New Roman" w:hAnsi="Times New Roman" w:cs="Times New Roman"/>
          <w:sz w:val="28"/>
          <w:szCs w:val="28"/>
        </w:rPr>
        <w:t>6.3. ____________________________</w:t>
      </w:r>
      <w:r w:rsidR="00815E03">
        <w:rPr>
          <w:rFonts w:ascii="Times New Roman" w:hAnsi="Times New Roman" w:cs="Times New Roman"/>
          <w:sz w:val="28"/>
          <w:szCs w:val="28"/>
        </w:rPr>
        <w:t>_____________</w:t>
      </w:r>
      <w:r w:rsidRPr="004F61CF">
        <w:rPr>
          <w:rFonts w:ascii="Times New Roman" w:hAnsi="Times New Roman" w:cs="Times New Roman"/>
          <w:sz w:val="28"/>
          <w:szCs w:val="28"/>
        </w:rPr>
        <w:t>________________</w:t>
      </w:r>
      <w:r w:rsidR="00815E03">
        <w:rPr>
          <w:rStyle w:val="af0"/>
          <w:rFonts w:ascii="Times New Roman" w:hAnsi="Times New Roman" w:cs="Times New Roman"/>
          <w:sz w:val="28"/>
          <w:szCs w:val="28"/>
        </w:rPr>
        <w:footnoteReference w:id="52"/>
      </w:r>
      <w:r w:rsidRPr="004F61CF">
        <w:rPr>
          <w:rFonts w:ascii="Times New Roman" w:hAnsi="Times New Roman" w:cs="Times New Roman"/>
          <w:sz w:val="28"/>
          <w:szCs w:val="28"/>
        </w:rPr>
        <w:t>.</w:t>
      </w:r>
    </w:p>
    <w:p w:rsidR="004F61CF" w:rsidRPr="004F61CF" w:rsidRDefault="004F61CF" w:rsidP="004F61CF">
      <w:pPr>
        <w:autoSpaceDE w:val="0"/>
        <w:autoSpaceDN w:val="0"/>
        <w:adjustRightInd w:val="0"/>
        <w:spacing w:after="0" w:line="240" w:lineRule="auto"/>
        <w:jc w:val="both"/>
        <w:outlineLvl w:val="0"/>
        <w:rPr>
          <w:rFonts w:ascii="Times New Roman" w:hAnsi="Times New Roman" w:cs="Times New Roman"/>
          <w:sz w:val="28"/>
          <w:szCs w:val="28"/>
        </w:rPr>
      </w:pPr>
    </w:p>
    <w:p w:rsidR="00C7133F" w:rsidRPr="00422824" w:rsidRDefault="004F61CF" w:rsidP="00C7133F">
      <w:pPr>
        <w:autoSpaceDE w:val="0"/>
        <w:autoSpaceDN w:val="0"/>
        <w:adjustRightInd w:val="0"/>
        <w:spacing w:after="0" w:line="240" w:lineRule="auto"/>
        <w:jc w:val="center"/>
        <w:outlineLvl w:val="0"/>
        <w:rPr>
          <w:rFonts w:ascii="Times New Roman" w:hAnsi="Times New Roman" w:cs="Times New Roman"/>
          <w:sz w:val="28"/>
          <w:szCs w:val="28"/>
        </w:rPr>
      </w:pPr>
      <w:r w:rsidRPr="004F61CF">
        <w:rPr>
          <w:rFonts w:ascii="Times New Roman" w:hAnsi="Times New Roman" w:cs="Times New Roman"/>
          <w:sz w:val="28"/>
          <w:szCs w:val="28"/>
        </w:rPr>
        <w:t>7. Платежные реквизиты Сторон</w:t>
      </w:r>
    </w:p>
    <w:p w:rsidR="00C7133F" w:rsidRPr="00422824" w:rsidRDefault="00C7133F" w:rsidP="00C7133F">
      <w:pPr>
        <w:pStyle w:val="ConsPlusNonformat"/>
        <w:ind w:firstLine="567"/>
        <w:jc w:val="center"/>
        <w:rPr>
          <w:rFonts w:ascii="Times New Roman" w:hAnsi="Times New Roman" w:cs="Times New Roman"/>
          <w:sz w:val="28"/>
          <w:szCs w:val="28"/>
        </w:rPr>
      </w:pPr>
    </w:p>
    <w:tbl>
      <w:tblPr>
        <w:tblW w:w="985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32"/>
        <w:gridCol w:w="4824"/>
      </w:tblGrid>
      <w:tr w:rsidR="00C7133F" w:rsidRPr="00422824" w:rsidTr="00FB2596">
        <w:trPr>
          <w:trHeight w:val="618"/>
        </w:trPr>
        <w:tc>
          <w:tcPr>
            <w:tcW w:w="5032" w:type="dxa"/>
          </w:tcPr>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Сокращенное наименование </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Получателя </w:t>
            </w:r>
          </w:p>
        </w:tc>
        <w:tc>
          <w:tcPr>
            <w:tcW w:w="4824" w:type="dxa"/>
          </w:tcPr>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Сокращенное наименование </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Организации</w:t>
            </w:r>
          </w:p>
        </w:tc>
      </w:tr>
      <w:tr w:rsidR="00C7133F" w:rsidRPr="00422824" w:rsidTr="00FB2596">
        <w:tc>
          <w:tcPr>
            <w:tcW w:w="5032" w:type="dxa"/>
            <w:vAlign w:val="center"/>
          </w:tcPr>
          <w:p w:rsidR="00C7133F" w:rsidRDefault="00C7133F" w:rsidP="00FB2596">
            <w:pPr>
              <w:pStyle w:val="ConsPlusNonformat"/>
              <w:rPr>
                <w:rFonts w:ascii="Times New Roman" w:hAnsi="Times New Roman" w:cs="Times New Roman"/>
                <w:i/>
                <w:sz w:val="26"/>
                <w:szCs w:val="26"/>
              </w:rPr>
            </w:pPr>
            <w:r w:rsidRPr="00422824">
              <w:rPr>
                <w:rFonts w:ascii="Times New Roman" w:hAnsi="Times New Roman" w:cs="Times New Roman"/>
                <w:i/>
                <w:sz w:val="26"/>
                <w:szCs w:val="26"/>
              </w:rPr>
              <w:t xml:space="preserve">Наименование Получателя </w:t>
            </w:r>
          </w:p>
          <w:p w:rsidR="00C7133F" w:rsidRPr="00422824" w:rsidRDefault="00C7133F" w:rsidP="00FB2596">
            <w:pPr>
              <w:pStyle w:val="ConsPlusNonformat"/>
              <w:rPr>
                <w:rFonts w:ascii="Times New Roman" w:hAnsi="Times New Roman" w:cs="Times New Roman"/>
                <w:i/>
                <w:sz w:val="26"/>
                <w:szCs w:val="26"/>
              </w:rPr>
            </w:pPr>
            <w:r w:rsidRPr="00422824">
              <w:rPr>
                <w:rFonts w:ascii="Times New Roman" w:hAnsi="Times New Roman" w:cs="Times New Roman"/>
                <w:sz w:val="26"/>
                <w:szCs w:val="26"/>
              </w:rPr>
              <w:t>ОГРН, ОКТМО</w:t>
            </w:r>
          </w:p>
        </w:tc>
        <w:tc>
          <w:tcPr>
            <w:tcW w:w="4824" w:type="dxa"/>
            <w:vAlign w:val="center"/>
          </w:tcPr>
          <w:p w:rsidR="00C7133F" w:rsidRPr="00422824" w:rsidRDefault="00C7133F" w:rsidP="00FB2596">
            <w:pPr>
              <w:pStyle w:val="ConsPlusNonformat"/>
              <w:rPr>
                <w:rFonts w:ascii="Times New Roman" w:hAnsi="Times New Roman" w:cs="Times New Roman"/>
                <w:i/>
                <w:sz w:val="26"/>
                <w:szCs w:val="26"/>
              </w:rPr>
            </w:pPr>
            <w:r w:rsidRPr="00422824">
              <w:rPr>
                <w:rFonts w:ascii="Times New Roman" w:hAnsi="Times New Roman" w:cs="Times New Roman"/>
                <w:i/>
                <w:sz w:val="26"/>
                <w:szCs w:val="26"/>
              </w:rPr>
              <w:t xml:space="preserve">Наименование Организации </w:t>
            </w:r>
          </w:p>
          <w:p w:rsidR="00C7133F" w:rsidRPr="00422824" w:rsidRDefault="00C7133F" w:rsidP="00FB2596">
            <w:pPr>
              <w:pStyle w:val="ConsPlusNonformat"/>
              <w:rPr>
                <w:rFonts w:ascii="Times New Roman" w:hAnsi="Times New Roman" w:cs="Times New Roman"/>
                <w:i/>
                <w:sz w:val="26"/>
                <w:szCs w:val="26"/>
              </w:rPr>
            </w:pPr>
            <w:r w:rsidRPr="00422824">
              <w:rPr>
                <w:rFonts w:ascii="Times New Roman" w:hAnsi="Times New Roman" w:cs="Times New Roman"/>
                <w:sz w:val="26"/>
                <w:szCs w:val="26"/>
              </w:rPr>
              <w:t>ОГРН, ОКТМО</w:t>
            </w:r>
          </w:p>
        </w:tc>
      </w:tr>
      <w:tr w:rsidR="00C7133F" w:rsidRPr="00422824" w:rsidTr="00FB2596">
        <w:trPr>
          <w:trHeight w:val="401"/>
        </w:trPr>
        <w:tc>
          <w:tcPr>
            <w:tcW w:w="5032" w:type="dxa"/>
            <w:vAlign w:val="center"/>
          </w:tcPr>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Место нахождения:</w:t>
            </w:r>
          </w:p>
        </w:tc>
        <w:tc>
          <w:tcPr>
            <w:tcW w:w="4824" w:type="dxa"/>
            <w:vAlign w:val="center"/>
          </w:tcPr>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Место нахождения: </w:t>
            </w:r>
          </w:p>
        </w:tc>
      </w:tr>
      <w:tr w:rsidR="00C7133F" w:rsidRPr="00422824" w:rsidTr="00FB2596">
        <w:tc>
          <w:tcPr>
            <w:tcW w:w="5032" w:type="dxa"/>
            <w:vAlign w:val="center"/>
          </w:tcPr>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ИНН/КПП</w:t>
            </w:r>
            <w:r w:rsidRPr="00422824">
              <w:rPr>
                <w:rStyle w:val="af0"/>
                <w:rFonts w:ascii="Times New Roman" w:hAnsi="Times New Roman" w:cs="Times New Roman"/>
                <w:sz w:val="26"/>
                <w:szCs w:val="26"/>
              </w:rPr>
              <w:t xml:space="preserve"> </w:t>
            </w:r>
          </w:p>
        </w:tc>
        <w:tc>
          <w:tcPr>
            <w:tcW w:w="4824" w:type="dxa"/>
            <w:vAlign w:val="center"/>
          </w:tcPr>
          <w:p w:rsidR="00C7133F" w:rsidRPr="00422824" w:rsidRDefault="00C7133F" w:rsidP="00FB2596">
            <w:pPr>
              <w:pStyle w:val="ConsPlusNonformat"/>
              <w:rPr>
                <w:rFonts w:ascii="Times New Roman" w:hAnsi="Times New Roman" w:cs="Times New Roman"/>
                <w:sz w:val="26"/>
                <w:szCs w:val="26"/>
                <w:lang w:val="en-US"/>
              </w:rPr>
            </w:pPr>
            <w:r w:rsidRPr="00422824">
              <w:rPr>
                <w:rFonts w:ascii="Times New Roman" w:hAnsi="Times New Roman" w:cs="Times New Roman"/>
                <w:sz w:val="26"/>
                <w:szCs w:val="26"/>
              </w:rPr>
              <w:t>ИНН/КПП</w:t>
            </w:r>
          </w:p>
        </w:tc>
      </w:tr>
      <w:tr w:rsidR="00C7133F" w:rsidRPr="00422824" w:rsidTr="00FB2596">
        <w:tc>
          <w:tcPr>
            <w:tcW w:w="5032" w:type="dxa"/>
            <w:vAlign w:val="center"/>
          </w:tcPr>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Платежные реквизиты:</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Наименование учреждения Банка России </w:t>
            </w:r>
          </w:p>
          <w:p w:rsidR="00C7133F" w:rsidRPr="00422824" w:rsidRDefault="00C7133F" w:rsidP="00FB2596">
            <w:pPr>
              <w:pStyle w:val="ConsPlusNonformat"/>
              <w:rPr>
                <w:rFonts w:ascii="Times New Roman" w:hAnsi="Times New Roman" w:cs="Times New Roman"/>
                <w:sz w:val="26"/>
                <w:szCs w:val="26"/>
              </w:rPr>
            </w:pP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БИК </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Расчетный счет</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Наименование территориального органа Федерального казначейства, в котором открыт лицевой счет</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Лицевой счет </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Уникальный код по реестру участников бюджетного процесса, а также юридических лиц, не являющихся участниками бюджетного процесса</w:t>
            </w:r>
          </w:p>
        </w:tc>
        <w:tc>
          <w:tcPr>
            <w:tcW w:w="4824" w:type="dxa"/>
            <w:vAlign w:val="center"/>
          </w:tcPr>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Платежные реквизиты:</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Наименование учреждения Банка России (наименование кредитной организации) БИК, корреспондентский счет</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Расчетный счет</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Наименование территориального органа Федерального казначейства, в котором открыт лицевой счет</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 xml:space="preserve">Лицевой счет </w:t>
            </w:r>
          </w:p>
          <w:p w:rsidR="00C7133F" w:rsidRPr="00422824" w:rsidRDefault="00C7133F" w:rsidP="00FB2596">
            <w:pPr>
              <w:pStyle w:val="ConsPlusNonformat"/>
              <w:rPr>
                <w:rFonts w:ascii="Times New Roman" w:hAnsi="Times New Roman" w:cs="Times New Roman"/>
                <w:sz w:val="26"/>
                <w:szCs w:val="26"/>
              </w:rPr>
            </w:pPr>
            <w:r w:rsidRPr="00422824">
              <w:rPr>
                <w:rFonts w:ascii="Times New Roman" w:hAnsi="Times New Roman" w:cs="Times New Roman"/>
                <w:sz w:val="26"/>
                <w:szCs w:val="26"/>
              </w:rPr>
              <w:t>Уникальный код по реестру участников бюджетного процесса, а также юридических лиц, не являющихся участниками бюджетного процесса</w:t>
            </w:r>
            <w:r w:rsidRPr="00422824">
              <w:rPr>
                <w:rStyle w:val="af0"/>
                <w:rFonts w:ascii="Times New Roman" w:hAnsi="Times New Roman" w:cs="Times New Roman"/>
                <w:sz w:val="26"/>
                <w:szCs w:val="26"/>
              </w:rPr>
              <w:footnoteReference w:id="53"/>
            </w:r>
          </w:p>
        </w:tc>
      </w:tr>
    </w:tbl>
    <w:p w:rsidR="00C7133F" w:rsidRPr="00422824" w:rsidRDefault="00C7133F" w:rsidP="00C7133F">
      <w:pPr>
        <w:autoSpaceDE w:val="0"/>
        <w:autoSpaceDN w:val="0"/>
        <w:adjustRightInd w:val="0"/>
        <w:spacing w:after="0" w:line="240" w:lineRule="atLeast"/>
        <w:ind w:right="-257"/>
        <w:jc w:val="right"/>
        <w:rPr>
          <w:rFonts w:ascii="Times New Roman" w:hAnsi="Times New Roman" w:cs="Times New Roman"/>
          <w:sz w:val="28"/>
          <w:szCs w:val="28"/>
        </w:rPr>
      </w:pPr>
    </w:p>
    <w:p w:rsidR="004F61CF" w:rsidRPr="004F61CF" w:rsidRDefault="004F61CF" w:rsidP="004F61CF">
      <w:pPr>
        <w:autoSpaceDE w:val="0"/>
        <w:autoSpaceDN w:val="0"/>
        <w:adjustRightInd w:val="0"/>
        <w:spacing w:after="0" w:line="240" w:lineRule="auto"/>
        <w:jc w:val="center"/>
        <w:outlineLvl w:val="0"/>
        <w:rPr>
          <w:rFonts w:ascii="Times New Roman" w:hAnsi="Times New Roman" w:cs="Times New Roman"/>
          <w:sz w:val="28"/>
          <w:szCs w:val="28"/>
        </w:rPr>
      </w:pPr>
      <w:r w:rsidRPr="004F61CF">
        <w:rPr>
          <w:rFonts w:ascii="Times New Roman" w:hAnsi="Times New Roman" w:cs="Times New Roman"/>
          <w:sz w:val="28"/>
          <w:szCs w:val="28"/>
        </w:rPr>
        <w:t>8. Подписи Сторон:</w:t>
      </w:r>
    </w:p>
    <w:p w:rsidR="00C7133F" w:rsidRPr="00422824" w:rsidRDefault="00C7133F" w:rsidP="00C7133F">
      <w:pPr>
        <w:pStyle w:val="ConsPlusNonformat"/>
        <w:spacing w:line="233"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103"/>
      </w:tblGrid>
      <w:tr w:rsidR="00C7133F" w:rsidRPr="00422824" w:rsidTr="00FB2596">
        <w:tc>
          <w:tcPr>
            <w:tcW w:w="4536" w:type="dxa"/>
          </w:tcPr>
          <w:p w:rsidR="00C7133F" w:rsidRPr="00422824" w:rsidRDefault="00C7133F" w:rsidP="00FB2596">
            <w:pPr>
              <w:pStyle w:val="ConsPlusNonformat"/>
              <w:spacing w:line="233" w:lineRule="auto"/>
              <w:jc w:val="center"/>
              <w:rPr>
                <w:rFonts w:ascii="Times New Roman" w:hAnsi="Times New Roman" w:cs="Times New Roman"/>
                <w:i/>
                <w:sz w:val="28"/>
                <w:szCs w:val="28"/>
                <w:vertAlign w:val="superscript"/>
              </w:rPr>
            </w:pPr>
            <w:r w:rsidRPr="00422824">
              <w:rPr>
                <w:rFonts w:ascii="Times New Roman" w:hAnsi="Times New Roman" w:cs="Times New Roman"/>
                <w:sz w:val="28"/>
                <w:szCs w:val="28"/>
              </w:rPr>
              <w:t xml:space="preserve">Сокращенное наименование </w:t>
            </w:r>
            <w:r w:rsidRPr="00422824">
              <w:rPr>
                <w:rFonts w:ascii="Times New Roman" w:hAnsi="Times New Roman" w:cs="Times New Roman"/>
                <w:sz w:val="28"/>
                <w:szCs w:val="28"/>
              </w:rPr>
              <w:br/>
              <w:t xml:space="preserve">Получателя </w:t>
            </w:r>
          </w:p>
        </w:tc>
        <w:tc>
          <w:tcPr>
            <w:tcW w:w="5103" w:type="dxa"/>
          </w:tcPr>
          <w:p w:rsidR="00C7133F" w:rsidRPr="00422824" w:rsidRDefault="00C7133F" w:rsidP="00FB2596">
            <w:pPr>
              <w:pStyle w:val="ConsPlusNonformat"/>
              <w:spacing w:line="233" w:lineRule="auto"/>
              <w:jc w:val="center"/>
              <w:rPr>
                <w:rFonts w:ascii="Times New Roman" w:hAnsi="Times New Roman" w:cs="Times New Roman"/>
                <w:sz w:val="28"/>
                <w:szCs w:val="28"/>
              </w:rPr>
            </w:pPr>
            <w:r w:rsidRPr="00422824">
              <w:rPr>
                <w:rFonts w:ascii="Times New Roman" w:hAnsi="Times New Roman" w:cs="Times New Roman"/>
                <w:sz w:val="28"/>
                <w:szCs w:val="28"/>
              </w:rPr>
              <w:t>Сокращенное наименование</w:t>
            </w:r>
          </w:p>
          <w:p w:rsidR="00C7133F" w:rsidRPr="00422824" w:rsidRDefault="00C7133F" w:rsidP="00FB2596">
            <w:pPr>
              <w:pStyle w:val="ConsPlusNonformat"/>
              <w:spacing w:line="233" w:lineRule="auto"/>
              <w:jc w:val="center"/>
              <w:rPr>
                <w:rFonts w:ascii="Times New Roman" w:hAnsi="Times New Roman" w:cs="Times New Roman"/>
                <w:sz w:val="28"/>
                <w:szCs w:val="28"/>
              </w:rPr>
            </w:pPr>
            <w:r w:rsidRPr="00422824">
              <w:rPr>
                <w:rFonts w:ascii="Times New Roman" w:hAnsi="Times New Roman" w:cs="Times New Roman"/>
                <w:sz w:val="28"/>
                <w:szCs w:val="28"/>
              </w:rPr>
              <w:t>Организации</w:t>
            </w:r>
          </w:p>
        </w:tc>
      </w:tr>
      <w:tr w:rsidR="00C7133F" w:rsidRPr="00422824" w:rsidTr="00FB2596">
        <w:tc>
          <w:tcPr>
            <w:tcW w:w="4536" w:type="dxa"/>
          </w:tcPr>
          <w:p w:rsidR="00C7133F" w:rsidRPr="00422824" w:rsidRDefault="00C7133F" w:rsidP="00FB2596">
            <w:pPr>
              <w:pStyle w:val="ConsPlusNonformat"/>
              <w:spacing w:line="233" w:lineRule="auto"/>
              <w:rPr>
                <w:rFonts w:ascii="Times New Roman" w:hAnsi="Times New Roman" w:cs="Times New Roman"/>
                <w:sz w:val="28"/>
                <w:szCs w:val="28"/>
              </w:rPr>
            </w:pPr>
            <w:r w:rsidRPr="00422824">
              <w:rPr>
                <w:rFonts w:ascii="Times New Roman" w:hAnsi="Times New Roman" w:cs="Times New Roman"/>
                <w:sz w:val="28"/>
                <w:szCs w:val="28"/>
              </w:rPr>
              <w:t>_____________ / _______________</w:t>
            </w:r>
          </w:p>
          <w:p w:rsidR="00C7133F" w:rsidRPr="00422824" w:rsidRDefault="00C7133F" w:rsidP="00FB2596">
            <w:pPr>
              <w:pStyle w:val="ConsPlusNonformat"/>
              <w:spacing w:line="233" w:lineRule="auto"/>
              <w:rPr>
                <w:rFonts w:ascii="Times New Roman" w:hAnsi="Times New Roman" w:cs="Times New Roman"/>
                <w:i/>
                <w:sz w:val="28"/>
                <w:szCs w:val="28"/>
                <w:vertAlign w:val="superscript"/>
              </w:rPr>
            </w:pPr>
            <w:r w:rsidRPr="00422824">
              <w:rPr>
                <w:rFonts w:ascii="Times New Roman" w:hAnsi="Times New Roman" w:cs="Times New Roman"/>
                <w:i/>
                <w:sz w:val="18"/>
                <w:szCs w:val="18"/>
              </w:rPr>
              <w:t xml:space="preserve">           (подпись)                                    (ФИО)</w:t>
            </w:r>
          </w:p>
        </w:tc>
        <w:tc>
          <w:tcPr>
            <w:tcW w:w="5103" w:type="dxa"/>
          </w:tcPr>
          <w:p w:rsidR="00C7133F" w:rsidRPr="00422824" w:rsidRDefault="00C7133F" w:rsidP="00FB2596">
            <w:pPr>
              <w:pStyle w:val="ConsPlusNonformat"/>
              <w:spacing w:line="233" w:lineRule="auto"/>
              <w:rPr>
                <w:rFonts w:ascii="Times New Roman" w:hAnsi="Times New Roman" w:cs="Times New Roman"/>
                <w:sz w:val="28"/>
                <w:szCs w:val="28"/>
              </w:rPr>
            </w:pPr>
            <w:r w:rsidRPr="00422824">
              <w:rPr>
                <w:rFonts w:ascii="Times New Roman" w:hAnsi="Times New Roman" w:cs="Times New Roman"/>
                <w:sz w:val="28"/>
                <w:szCs w:val="28"/>
              </w:rPr>
              <w:t>_____________ / _______________</w:t>
            </w:r>
          </w:p>
          <w:p w:rsidR="00C7133F" w:rsidRPr="00422824" w:rsidRDefault="00C7133F" w:rsidP="00FB2596">
            <w:pPr>
              <w:pStyle w:val="ConsPlusNonformat"/>
              <w:spacing w:line="233" w:lineRule="auto"/>
              <w:rPr>
                <w:rFonts w:ascii="Times New Roman" w:hAnsi="Times New Roman" w:cs="Times New Roman"/>
                <w:i/>
                <w:sz w:val="28"/>
                <w:szCs w:val="28"/>
              </w:rPr>
            </w:pPr>
            <w:r w:rsidRPr="00422824">
              <w:rPr>
                <w:rFonts w:ascii="Times New Roman" w:hAnsi="Times New Roman" w:cs="Times New Roman"/>
                <w:i/>
                <w:sz w:val="18"/>
                <w:szCs w:val="18"/>
              </w:rPr>
              <w:t xml:space="preserve">             (подпись)                                 (ФИО)</w:t>
            </w:r>
          </w:p>
        </w:tc>
      </w:tr>
    </w:tbl>
    <w:p w:rsidR="004C334B" w:rsidRPr="00422824" w:rsidRDefault="004C334B" w:rsidP="004F61CF">
      <w:pPr>
        <w:spacing w:after="0" w:line="240" w:lineRule="auto"/>
        <w:ind w:left="709" w:hanging="709"/>
        <w:jc w:val="both"/>
        <w:rPr>
          <w:rFonts w:ascii="Times New Roman" w:hAnsi="Times New Roman" w:cs="Times New Roman"/>
          <w:sz w:val="28"/>
          <w:szCs w:val="28"/>
        </w:rPr>
      </w:pPr>
    </w:p>
    <w:sectPr w:rsidR="004C334B" w:rsidRPr="00422824" w:rsidSect="00F54C02">
      <w:footnotePr>
        <w:numRestart w:val="eachSect"/>
      </w:footnotePr>
      <w:endnotePr>
        <w:numFmt w:val="decimal"/>
      </w:endnotePr>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596" w:rsidRDefault="00FB2596" w:rsidP="00D62E4D">
      <w:pPr>
        <w:spacing w:after="0" w:line="240" w:lineRule="auto"/>
      </w:pPr>
      <w:r>
        <w:separator/>
      </w:r>
    </w:p>
  </w:endnote>
  <w:endnote w:type="continuationSeparator" w:id="0">
    <w:p w:rsidR="00FB2596" w:rsidRDefault="00FB2596" w:rsidP="00D62E4D">
      <w:pPr>
        <w:spacing w:after="0" w:line="240" w:lineRule="auto"/>
      </w:pPr>
      <w:r>
        <w:continuationSeparator/>
      </w:r>
    </w:p>
  </w:endnote>
  <w:endnote w:type="continuationNotice" w:id="1">
    <w:p w:rsidR="00FB2596" w:rsidRDefault="00FB2596">
      <w:pPr>
        <w:spacing w:after="0" w:line="240" w:lineRule="auto"/>
      </w:pPr>
    </w:p>
  </w:endnote>
  <w:endnote w:id="2">
    <w:p w:rsidR="00FB2596" w:rsidRPr="00422824" w:rsidRDefault="00FB2596" w:rsidP="00917366">
      <w:pPr>
        <w:pStyle w:val="aa"/>
        <w:jc w:val="both"/>
      </w:pPr>
      <w:r w:rsidRPr="00422824">
        <w:rPr>
          <w:rStyle w:val="ac"/>
        </w:rPr>
        <w:endnoteRef/>
      </w:r>
      <w:r w:rsidRPr="00422824">
        <w:t xml:space="preserve"> Указывается в случае заключения Дополнительного соглашения к соглашению.</w:t>
      </w:r>
    </w:p>
  </w:endnote>
  <w:endnote w:id="3">
    <w:p w:rsidR="00FB2596" w:rsidRPr="00422824" w:rsidRDefault="00FB2596" w:rsidP="00917366">
      <w:pPr>
        <w:pStyle w:val="aa"/>
        <w:jc w:val="both"/>
      </w:pPr>
      <w:r w:rsidRPr="00422824">
        <w:rPr>
          <w:rStyle w:val="ac"/>
        </w:rPr>
        <w:endnoteRef/>
      </w:r>
      <w:r w:rsidRPr="00422824">
        <w:t> Строительство, реконструкция, в том числе с элементами реставрации, техническое перевооружение объекта капитального строительства, приобретение объекта недвижимого имущества.</w:t>
      </w:r>
    </w:p>
  </w:endnote>
  <w:endnote w:id="4">
    <w:p w:rsidR="00FB2596" w:rsidRPr="00422824" w:rsidRDefault="00FB2596" w:rsidP="00917366">
      <w:pPr>
        <w:pStyle w:val="ae"/>
        <w:jc w:val="both"/>
        <w:rPr>
          <w:rFonts w:ascii="Times New Roman" w:hAnsi="Times New Roman" w:cs="Times New Roman"/>
        </w:rPr>
      </w:pPr>
      <w:r w:rsidRPr="00422824">
        <w:rPr>
          <w:rStyle w:val="ac"/>
          <w:rFonts w:ascii="Times New Roman" w:hAnsi="Times New Roman" w:cs="Times New Roman"/>
        </w:rPr>
        <w:endnoteRef/>
      </w:r>
      <w:r w:rsidRPr="00422824">
        <w:t> </w:t>
      </w:r>
      <w:r w:rsidRPr="00422824">
        <w:rPr>
          <w:rFonts w:ascii="Times New Roman" w:hAnsi="Times New Roman" w:cs="Times New Roman"/>
        </w:rPr>
        <w:t>Срок строительства (реконструкции, в том числе с элементами реставрации, технического перевооружения) объекта капитального строительства, срок приобретения объекта недвижимого имущества.</w:t>
      </w:r>
    </w:p>
  </w:endnote>
  <w:endnote w:id="5">
    <w:p w:rsidR="00FB2596" w:rsidRPr="00422824" w:rsidRDefault="00FB2596" w:rsidP="00917366">
      <w:pPr>
        <w:pStyle w:val="aa"/>
        <w:jc w:val="both"/>
      </w:pPr>
      <w:r w:rsidRPr="00422824">
        <w:rPr>
          <w:rStyle w:val="ac"/>
        </w:rPr>
        <w:endnoteRef/>
      </w:r>
      <w:r w:rsidRPr="00422824">
        <w:t> Сметная или предполагаемая (предельная) стоимость Объекта либо стоимость приобретения Объекта.</w:t>
      </w:r>
    </w:p>
  </w:endnote>
  <w:endnote w:id="6">
    <w:p w:rsidR="00FB2596" w:rsidRPr="00422824" w:rsidRDefault="00FB2596" w:rsidP="00917366">
      <w:pPr>
        <w:pStyle w:val="aa"/>
        <w:jc w:val="both"/>
        <w:rPr>
          <w:sz w:val="18"/>
          <w:szCs w:val="18"/>
        </w:rPr>
      </w:pPr>
      <w:r w:rsidRPr="00422824">
        <w:rPr>
          <w:rStyle w:val="ac"/>
        </w:rPr>
        <w:endnoteRef/>
      </w:r>
      <w:r w:rsidRPr="00422824">
        <w:t> На весь срок предоставления Субсидии.</w:t>
      </w:r>
    </w:p>
  </w:endnote>
  <w:endnote w:id="7">
    <w:p w:rsidR="00FB2596" w:rsidRPr="00422824" w:rsidRDefault="00FB2596" w:rsidP="0051664D">
      <w:pPr>
        <w:pStyle w:val="ae"/>
      </w:pPr>
      <w:r w:rsidRPr="00422824">
        <w:rPr>
          <w:rStyle w:val="ac"/>
        </w:rPr>
        <w:endnoteRef/>
      </w:r>
      <w:r w:rsidRPr="00422824">
        <w:t xml:space="preserve"> </w:t>
      </w:r>
      <w:r w:rsidRPr="00422824">
        <w:rPr>
          <w:rFonts w:ascii="Times New Roman" w:hAnsi="Times New Roman"/>
        </w:rPr>
        <w:t>Указывается в случае заключения Дополнительного соглашения к соглашению.</w:t>
      </w:r>
    </w:p>
  </w:endnote>
  <w:endnote w:id="8">
    <w:p w:rsidR="00FB2596" w:rsidRPr="00422824" w:rsidRDefault="00FB2596" w:rsidP="005656EC">
      <w:pPr>
        <w:pStyle w:val="ConsPlusNormal"/>
        <w:jc w:val="both"/>
      </w:pPr>
      <w:r w:rsidRPr="00422824">
        <w:rPr>
          <w:rStyle w:val="ac"/>
        </w:rPr>
        <w:endnoteRef/>
      </w:r>
      <w:r w:rsidRPr="00422824">
        <w:t xml:space="preserve"> </w:t>
      </w:r>
      <w:r w:rsidRPr="00422824">
        <w:rPr>
          <w:rFonts w:ascii="Times New Roman" w:hAnsi="Times New Roman" w:cs="Times New Roman"/>
          <w:sz w:val="20"/>
        </w:rPr>
        <w:t xml:space="preserve">Указывается в случае внесения изменения в график перечисления Субсидии, при этом в </w:t>
      </w:r>
      <w:hyperlink w:anchor="P51" w:history="1">
        <w:r w:rsidRPr="00422824">
          <w:rPr>
            <w:rFonts w:ascii="Times New Roman" w:hAnsi="Times New Roman" w:cs="Times New Roman"/>
            <w:sz w:val="20"/>
          </w:rPr>
          <w:t>графе 8</w:t>
        </w:r>
      </w:hyperlink>
      <w:r w:rsidRPr="00422824">
        <w:rPr>
          <w:rFonts w:ascii="Times New Roman" w:hAnsi="Times New Roman" w:cs="Times New Roman"/>
          <w:sz w:val="20"/>
        </w:rPr>
        <w:t xml:space="preserve"> настоящего графика указываются изменения сумм, подлежащих перечислению: со знаком «плюс» при их увеличении и со знаком «минус» при их уменьшении.</w:t>
      </w:r>
    </w:p>
  </w:endnote>
  <w:endnote w:id="9">
    <w:p w:rsidR="00FB2596" w:rsidRPr="00422824" w:rsidRDefault="00FB2596" w:rsidP="005656EC">
      <w:pPr>
        <w:pStyle w:val="ae"/>
        <w:jc w:val="both"/>
      </w:pPr>
      <w:r w:rsidRPr="00422824">
        <w:rPr>
          <w:rStyle w:val="ac"/>
        </w:rPr>
        <w:endnoteRef/>
      </w:r>
      <w:r w:rsidRPr="00422824">
        <w:t xml:space="preserve"> </w:t>
      </w:r>
      <w:r w:rsidRPr="00422824">
        <w:rPr>
          <w:rFonts w:ascii="Times New Roman" w:hAnsi="Times New Roman" w:cs="Times New Roman"/>
        </w:rPr>
        <w:t xml:space="preserve">Наименование Объекта, указываемого в настоящем графике, должно соответствовать наименованию Объекта, указанному в </w:t>
      </w:r>
      <w:hyperlink r:id="rId1" w:history="1">
        <w:r w:rsidRPr="00422824">
          <w:rPr>
            <w:rFonts w:ascii="Times New Roman" w:hAnsi="Times New Roman" w:cs="Times New Roman"/>
          </w:rPr>
          <w:t>графе 2</w:t>
        </w:r>
      </w:hyperlink>
      <w:r w:rsidRPr="00422824">
        <w:rPr>
          <w:rFonts w:ascii="Times New Roman" w:hAnsi="Times New Roman" w:cs="Times New Roman"/>
        </w:rPr>
        <w:t xml:space="preserve"> приложения № 1 к соглашению.</w:t>
      </w:r>
    </w:p>
  </w:endnote>
  <w:endnote w:id="10">
    <w:p w:rsidR="00FB2596" w:rsidRPr="00422824" w:rsidRDefault="00FB2596">
      <w:pPr>
        <w:pStyle w:val="aa"/>
      </w:pPr>
      <w:r w:rsidRPr="00422824">
        <w:rPr>
          <w:rStyle w:val="ac"/>
        </w:rPr>
        <w:endnoteRef/>
      </w:r>
      <w:r w:rsidRPr="00422824">
        <w:t xml:space="preserve"> Указываются конкретные сроки перечисления Субсидии Организации.</w:t>
      </w:r>
    </w:p>
  </w:endnote>
  <w:endnote w:id="11">
    <w:p w:rsidR="00FB2596" w:rsidRPr="00422824" w:rsidRDefault="00FB2596" w:rsidP="00C34DF8">
      <w:pPr>
        <w:pStyle w:val="ae"/>
        <w:spacing w:line="228" w:lineRule="auto"/>
        <w:rPr>
          <w:rFonts w:ascii="Times New Roman" w:hAnsi="Times New Roman" w:cs="Times New Roman"/>
        </w:rPr>
      </w:pPr>
      <w:r w:rsidRPr="00422824">
        <w:rPr>
          <w:rStyle w:val="ac"/>
          <w:rFonts w:ascii="Times New Roman" w:hAnsi="Times New Roman" w:cs="Times New Roman"/>
        </w:rPr>
        <w:endnoteRef/>
      </w:r>
      <w:r w:rsidRPr="00422824">
        <w:rPr>
          <w:rFonts w:ascii="Times New Roman" w:hAnsi="Times New Roman" w:cs="Times New Roman"/>
        </w:rPr>
        <w:t xml:space="preserve"> Указывается в случае заключения Дополнительного соглашения к соглашению.</w:t>
      </w:r>
    </w:p>
  </w:endnote>
  <w:endnote w:id="12">
    <w:p w:rsidR="00FB2596" w:rsidRPr="00422824" w:rsidRDefault="00FB2596" w:rsidP="00C82D3D">
      <w:pPr>
        <w:pStyle w:val="aa"/>
        <w:jc w:val="both"/>
      </w:pPr>
      <w:r w:rsidRPr="00422824">
        <w:rPr>
          <w:rStyle w:val="ac"/>
        </w:rPr>
        <w:endnoteRef/>
      </w:r>
      <w:r w:rsidRPr="00422824">
        <w:t xml:space="preserve"> Заполняется в случае наличия в соглашении положений, предусмотренных пунктом 4.3.13.2.1 настоящей Типовой формы.</w:t>
      </w:r>
    </w:p>
  </w:endnote>
  <w:endnote w:id="13">
    <w:p w:rsidR="00FB2596" w:rsidRPr="00422824" w:rsidRDefault="00FB2596" w:rsidP="00C34DF8">
      <w:pPr>
        <w:pStyle w:val="ConsPlusNormal"/>
        <w:spacing w:line="228" w:lineRule="auto"/>
        <w:jc w:val="both"/>
        <w:rPr>
          <w:rFonts w:ascii="Times New Roman" w:hAnsi="Times New Roman" w:cs="Times New Roman"/>
        </w:rPr>
      </w:pPr>
      <w:r w:rsidRPr="00422824">
        <w:rPr>
          <w:rStyle w:val="ac"/>
          <w:rFonts w:ascii="Times New Roman" w:hAnsi="Times New Roman" w:cs="Times New Roman"/>
        </w:rPr>
        <w:endnoteRef/>
      </w:r>
      <w:r w:rsidRPr="00422824">
        <w:rPr>
          <w:rFonts w:ascii="Times New Roman" w:hAnsi="Times New Roman" w:cs="Times New Roman"/>
        </w:rPr>
        <w:t xml:space="preserve"> </w:t>
      </w:r>
      <w:r w:rsidRPr="00422824">
        <w:rPr>
          <w:rFonts w:ascii="Times New Roman" w:hAnsi="Times New Roman" w:cs="Times New Roman"/>
          <w:sz w:val="20"/>
        </w:rPr>
        <w:t xml:space="preserve">Наименование показателя, указываемого в настоящем отчете, должно соответствовать наименованию показателя, указанному в </w:t>
      </w:r>
      <w:hyperlink r:id="rId2" w:history="1">
        <w:r w:rsidRPr="00422824">
          <w:rPr>
            <w:rFonts w:ascii="Times New Roman" w:hAnsi="Times New Roman" w:cs="Times New Roman"/>
            <w:sz w:val="20"/>
          </w:rPr>
          <w:t>графе 2</w:t>
        </w:r>
      </w:hyperlink>
      <w:r w:rsidRPr="00422824">
        <w:rPr>
          <w:rFonts w:ascii="Times New Roman" w:hAnsi="Times New Roman" w:cs="Times New Roman"/>
          <w:sz w:val="20"/>
        </w:rPr>
        <w:t xml:space="preserve"> приложения № 3 к соглашению.</w:t>
      </w:r>
    </w:p>
  </w:endnote>
  <w:endnote w:id="14">
    <w:p w:rsidR="00FB2596" w:rsidRPr="00422824" w:rsidRDefault="00FB2596" w:rsidP="00C34DF8">
      <w:pPr>
        <w:pStyle w:val="ConsPlusNormal"/>
        <w:spacing w:line="228" w:lineRule="auto"/>
        <w:jc w:val="both"/>
        <w:rPr>
          <w:rFonts w:ascii="Times New Roman" w:hAnsi="Times New Roman" w:cs="Times New Roman"/>
        </w:rPr>
      </w:pPr>
      <w:r w:rsidRPr="00422824">
        <w:rPr>
          <w:rStyle w:val="ac"/>
          <w:rFonts w:ascii="Times New Roman" w:hAnsi="Times New Roman" w:cs="Times New Roman"/>
        </w:rPr>
        <w:endnoteRef/>
      </w:r>
      <w:r w:rsidRPr="00422824">
        <w:rPr>
          <w:rFonts w:ascii="Times New Roman" w:hAnsi="Times New Roman" w:cs="Times New Roman"/>
        </w:rPr>
        <w:t xml:space="preserve"> </w:t>
      </w:r>
      <w:r w:rsidRPr="00422824">
        <w:rPr>
          <w:rFonts w:ascii="Times New Roman" w:hAnsi="Times New Roman" w:cs="Times New Roman"/>
          <w:sz w:val="20"/>
        </w:rPr>
        <w:t>Заполняется по решению Получателя.</w:t>
      </w:r>
    </w:p>
  </w:endnote>
  <w:endnote w:id="15">
    <w:p w:rsidR="00FB2596" w:rsidRPr="00422824" w:rsidRDefault="00FB2596" w:rsidP="00C34DF8">
      <w:pPr>
        <w:pStyle w:val="ConsPlusNormal"/>
        <w:spacing w:line="228" w:lineRule="auto"/>
        <w:jc w:val="both"/>
        <w:rPr>
          <w:rFonts w:ascii="Times New Roman" w:hAnsi="Times New Roman" w:cs="Times New Roman"/>
        </w:rPr>
      </w:pPr>
      <w:r w:rsidRPr="00422824">
        <w:rPr>
          <w:rStyle w:val="ac"/>
          <w:rFonts w:ascii="Times New Roman" w:hAnsi="Times New Roman" w:cs="Times New Roman"/>
        </w:rPr>
        <w:endnoteRef/>
      </w:r>
      <w:r w:rsidRPr="00422824">
        <w:rPr>
          <w:rFonts w:ascii="Times New Roman" w:hAnsi="Times New Roman" w:cs="Times New Roman"/>
        </w:rPr>
        <w:t xml:space="preserve"> </w:t>
      </w:r>
      <w:r w:rsidRPr="00422824">
        <w:rPr>
          <w:rFonts w:ascii="Times New Roman" w:hAnsi="Times New Roman" w:cs="Times New Roman"/>
          <w:sz w:val="20"/>
        </w:rPr>
        <w:t xml:space="preserve">Плановое значение показателя, указываемого в настоящем отчете, должно соответствовать плановому значению показателя, указанному в </w:t>
      </w:r>
      <w:hyperlink r:id="rId3" w:history="1">
        <w:r w:rsidRPr="00422824">
          <w:rPr>
            <w:rFonts w:ascii="Times New Roman" w:hAnsi="Times New Roman" w:cs="Times New Roman"/>
            <w:sz w:val="20"/>
          </w:rPr>
          <w:t>графе 6</w:t>
        </w:r>
      </w:hyperlink>
      <w:r w:rsidRPr="00422824">
        <w:rPr>
          <w:rFonts w:ascii="Times New Roman" w:hAnsi="Times New Roman" w:cs="Times New Roman"/>
          <w:sz w:val="20"/>
        </w:rPr>
        <w:t xml:space="preserve"> приложения № 3 к соглашению на дату предоставления отчета, соответствующую указанной в графе 8 приложения № 3 к соглашению.</w:t>
      </w:r>
    </w:p>
  </w:endnote>
  <w:endnote w:id="16">
    <w:p w:rsidR="00FB2596" w:rsidRPr="00422824" w:rsidRDefault="00FB2596" w:rsidP="003F1B0E">
      <w:pPr>
        <w:pStyle w:val="ae"/>
        <w:spacing w:line="228" w:lineRule="auto"/>
        <w:jc w:val="both"/>
        <w:rPr>
          <w:rFonts w:ascii="Times New Roman" w:hAnsi="Times New Roman" w:cs="Times New Roman"/>
        </w:rPr>
      </w:pPr>
      <w:r w:rsidRPr="00422824">
        <w:rPr>
          <w:rStyle w:val="ac"/>
          <w:rFonts w:ascii="Times New Roman" w:hAnsi="Times New Roman" w:cs="Times New Roman"/>
        </w:rPr>
        <w:endnoteRef/>
      </w:r>
      <w:r w:rsidRPr="00422824">
        <w:rPr>
          <w:rFonts w:ascii="Times New Roman" w:hAnsi="Times New Roman" w:cs="Times New Roman"/>
        </w:rPr>
        <w:t xml:space="preserve"> В зависимости от периодичности представления отчета указывается значение показателя, достигнутое по завершении соглашения либо на дату представления отчета в соответствии с установленной периодичностью.</w:t>
      </w:r>
    </w:p>
  </w:endnote>
  <w:endnote w:id="17">
    <w:p w:rsidR="00FB2596" w:rsidRPr="00422824" w:rsidRDefault="00FB2596">
      <w:pPr>
        <w:pStyle w:val="aa"/>
      </w:pPr>
      <w:r w:rsidRPr="00422824">
        <w:rPr>
          <w:rStyle w:val="ac"/>
        </w:rPr>
        <w:endnoteRef/>
      </w:r>
      <w:r w:rsidRPr="00422824">
        <w:t xml:space="preserve"> Указывается в случае заключения Дополнительного соглашения к соглашению.</w:t>
      </w:r>
    </w:p>
  </w:endnote>
  <w:endnote w:id="18">
    <w:p w:rsidR="00FB2596" w:rsidRPr="00422824" w:rsidRDefault="00FB2596" w:rsidP="006020C2">
      <w:pPr>
        <w:pStyle w:val="aa"/>
        <w:jc w:val="both"/>
      </w:pPr>
      <w:r w:rsidRPr="00422824">
        <w:rPr>
          <w:rStyle w:val="ac"/>
        </w:rPr>
        <w:endnoteRef/>
      </w:r>
      <w:r w:rsidRPr="00422824">
        <w:t xml:space="preserve"> Настоящий отчет составляется нарастающим итогом с начала текущего финансового года.</w:t>
      </w:r>
    </w:p>
  </w:endnote>
  <w:endnote w:id="19">
    <w:p w:rsidR="00FB2596" w:rsidRPr="00422824" w:rsidRDefault="00FB2596" w:rsidP="006020C2">
      <w:pPr>
        <w:pStyle w:val="aa"/>
        <w:jc w:val="both"/>
      </w:pPr>
      <w:r w:rsidRPr="00422824">
        <w:rPr>
          <w:rStyle w:val="ac"/>
        </w:rPr>
        <w:endnoteRef/>
      </w:r>
      <w:r w:rsidRPr="00422824">
        <w:t xml:space="preserve"> Ук</w:t>
      </w:r>
      <w:r w:rsidRPr="00422824">
        <w:rPr>
          <w:rFonts w:eastAsiaTheme="minorHAnsi"/>
          <w:lang w:eastAsia="en-US"/>
        </w:rPr>
        <w:t>азывается общий объем капитальных вложений в Объекты за отчетный период, в том числе за счет Субсидии.</w:t>
      </w:r>
    </w:p>
  </w:endnote>
  <w:endnote w:id="20">
    <w:p w:rsidR="00FB2596" w:rsidRPr="00422824" w:rsidRDefault="00FB2596" w:rsidP="006020C2">
      <w:pPr>
        <w:pStyle w:val="aa"/>
        <w:jc w:val="both"/>
      </w:pPr>
      <w:r w:rsidRPr="00422824">
        <w:rPr>
          <w:rStyle w:val="ac"/>
        </w:rPr>
        <w:endnoteRef/>
      </w:r>
      <w:r w:rsidRPr="00422824">
        <w:t xml:space="preserve"> В графе 5 указывается сумма остатка Субсидии на начало года, не использованного в отчетном финансовом году, в отношении которого Получателем принято решение о об использовании остатков Субсидии на цел</w:t>
      </w:r>
      <w:proofErr w:type="gramStart"/>
      <w:r w:rsidRPr="00422824">
        <w:t>ь(</w:t>
      </w:r>
      <w:proofErr w:type="gramEnd"/>
      <w:r w:rsidRPr="00422824">
        <w:t>и), указанную(</w:t>
      </w:r>
      <w:proofErr w:type="spellStart"/>
      <w:r w:rsidRPr="00422824">
        <w:t>ые</w:t>
      </w:r>
      <w:proofErr w:type="spellEnd"/>
      <w:r w:rsidRPr="00422824">
        <w:t>) в пункте 1.1 соглашения, в соответствии с пунктом 4.2.5.1 соглашения.</w:t>
      </w:r>
    </w:p>
  </w:endnote>
  <w:endnote w:id="21">
    <w:p w:rsidR="00FB2596" w:rsidRPr="00422824" w:rsidRDefault="00FB2596" w:rsidP="006020C2">
      <w:pPr>
        <w:pStyle w:val="aa"/>
        <w:jc w:val="both"/>
      </w:pPr>
      <w:r w:rsidRPr="00422824">
        <w:rPr>
          <w:rStyle w:val="ac"/>
        </w:rPr>
        <w:endnoteRef/>
      </w:r>
      <w:r w:rsidRPr="00422824">
        <w:t xml:space="preserve"> В графе 12 у</w:t>
      </w:r>
      <w:r w:rsidRPr="00422824">
        <w:rPr>
          <w:rFonts w:eastAsiaTheme="minorHAnsi"/>
          <w:lang w:eastAsia="en-US"/>
        </w:rPr>
        <w:t>казывается сумма остатка Субсидии на конец отчетного периода. Остаток Субсидии рассчитывается на отчетную дату как разница между суммами, указанными в графах 4 и 6, и суммой, указанной в графе 9 настоящего отчета.</w:t>
      </w:r>
    </w:p>
  </w:endnote>
  <w:endnote w:id="22">
    <w:p w:rsidR="00FB2596" w:rsidRPr="00422824" w:rsidRDefault="00FB2596" w:rsidP="00EB3813">
      <w:pPr>
        <w:pStyle w:val="aa"/>
        <w:jc w:val="both"/>
      </w:pPr>
      <w:r w:rsidRPr="00422824">
        <w:rPr>
          <w:rStyle w:val="ac"/>
        </w:rPr>
        <w:endnoteRef/>
      </w:r>
      <w:r w:rsidRPr="00422824">
        <w:t xml:space="preserve"> </w:t>
      </w:r>
      <w:r w:rsidRPr="00422824">
        <w:rPr>
          <w:rFonts w:eastAsiaTheme="minorHAnsi"/>
          <w:lang w:eastAsia="en-US"/>
        </w:rPr>
        <w:t>В графе 8 настоящего отчета указывается сумма возврата дебиторской задолженности, в отношении которой Получателем принято решение об использовании ее Организацией на цел</w:t>
      </w:r>
      <w:proofErr w:type="gramStart"/>
      <w:r w:rsidRPr="00422824">
        <w:rPr>
          <w:rFonts w:eastAsiaTheme="minorHAnsi"/>
          <w:lang w:eastAsia="en-US"/>
        </w:rPr>
        <w:t>ь(</w:t>
      </w:r>
      <w:proofErr w:type="gramEnd"/>
      <w:r w:rsidRPr="00422824">
        <w:rPr>
          <w:rFonts w:eastAsiaTheme="minorHAnsi"/>
          <w:lang w:eastAsia="en-US"/>
        </w:rPr>
        <w:t>и), указанную(</w:t>
      </w:r>
      <w:proofErr w:type="spellStart"/>
      <w:r w:rsidRPr="00422824">
        <w:rPr>
          <w:rFonts w:eastAsiaTheme="minorHAnsi"/>
          <w:lang w:eastAsia="en-US"/>
        </w:rPr>
        <w:t>ые</w:t>
      </w:r>
      <w:proofErr w:type="spellEnd"/>
      <w:r w:rsidRPr="00422824">
        <w:rPr>
          <w:rFonts w:eastAsiaTheme="minorHAnsi"/>
          <w:lang w:eastAsia="en-US"/>
        </w:rPr>
        <w:t>) в пункте 1.1 соглашения.</w:t>
      </w:r>
    </w:p>
  </w:endnote>
  <w:endnote w:id="23">
    <w:p w:rsidR="00FB2596" w:rsidRPr="00422824" w:rsidRDefault="00FB2596" w:rsidP="006020C2">
      <w:pPr>
        <w:pStyle w:val="aa"/>
        <w:jc w:val="both"/>
      </w:pPr>
      <w:r w:rsidRPr="00422824">
        <w:rPr>
          <w:rStyle w:val="ac"/>
        </w:rPr>
        <w:endnoteRef/>
      </w:r>
      <w:r w:rsidRPr="00422824">
        <w:t xml:space="preserve"> </w:t>
      </w:r>
      <w:r w:rsidRPr="00422824">
        <w:rPr>
          <w:rFonts w:eastAsiaTheme="minorHAnsi"/>
          <w:lang w:eastAsia="en-US"/>
        </w:rPr>
        <w:t>В графе 13 настоящего отчета указывается сумма неиспользованного остатка Субсидии, предоставленной в соответствии с соглашением, по которой существует потребность Организации в направлении остатка Субсидии на цел</w:t>
      </w:r>
      <w:proofErr w:type="gramStart"/>
      <w:r w:rsidRPr="00422824">
        <w:rPr>
          <w:rFonts w:eastAsiaTheme="minorHAnsi"/>
          <w:lang w:eastAsia="en-US"/>
        </w:rPr>
        <w:t>ь(</w:t>
      </w:r>
      <w:proofErr w:type="gramEnd"/>
      <w:r w:rsidRPr="00422824">
        <w:rPr>
          <w:rFonts w:eastAsiaTheme="minorHAnsi"/>
          <w:lang w:eastAsia="en-US"/>
        </w:rPr>
        <w:t>и), указанную(</w:t>
      </w:r>
      <w:proofErr w:type="spellStart"/>
      <w:r w:rsidRPr="00422824">
        <w:rPr>
          <w:rFonts w:eastAsiaTheme="minorHAnsi"/>
          <w:lang w:eastAsia="en-US"/>
        </w:rPr>
        <w:t>ые</w:t>
      </w:r>
      <w:proofErr w:type="spellEnd"/>
      <w:r w:rsidRPr="00422824">
        <w:rPr>
          <w:rFonts w:eastAsiaTheme="minorHAnsi"/>
          <w:lang w:eastAsia="en-US"/>
        </w:rPr>
        <w:t>) в пункте 1.1 соглашения, в соответствии с пунктом 4.2.5 соглашения. При формировании промежуточного отчета (месяц, квартал) не заполняется.</w:t>
      </w:r>
    </w:p>
  </w:endnote>
  <w:endnote w:id="24">
    <w:p w:rsidR="00FB2596" w:rsidRPr="00422824" w:rsidRDefault="00FB2596" w:rsidP="006020C2">
      <w:pPr>
        <w:pStyle w:val="aa"/>
        <w:jc w:val="both"/>
      </w:pPr>
      <w:r w:rsidRPr="00422824">
        <w:rPr>
          <w:rStyle w:val="ac"/>
        </w:rPr>
        <w:endnoteRef/>
      </w:r>
      <w:r w:rsidRPr="00422824">
        <w:t xml:space="preserve"> </w:t>
      </w:r>
      <w:r w:rsidRPr="00422824">
        <w:rPr>
          <w:rFonts w:eastAsiaTheme="minorHAnsi"/>
          <w:lang w:eastAsia="en-US"/>
        </w:rPr>
        <w:t>В графе 14 настоящего отчета указывается сумма неиспользованного остатка Субсидии, предоставленной в соответствии с соглашением, потребность в направлении которой на т</w:t>
      </w:r>
      <w:proofErr w:type="gramStart"/>
      <w:r w:rsidRPr="00422824">
        <w:rPr>
          <w:rFonts w:eastAsiaTheme="minorHAnsi"/>
          <w:lang w:eastAsia="en-US"/>
        </w:rPr>
        <w:t>у(</w:t>
      </w:r>
      <w:proofErr w:type="gramEnd"/>
      <w:r w:rsidRPr="00422824">
        <w:rPr>
          <w:rFonts w:eastAsiaTheme="minorHAnsi"/>
          <w:lang w:eastAsia="en-US"/>
        </w:rPr>
        <w:t>те) же цель(и) отсутствует. При формировании промежуточного отчета (месяц, квартал) не заполняется.</w:t>
      </w:r>
    </w:p>
  </w:endnote>
  <w:endnote w:id="25">
    <w:p w:rsidR="00FB2596" w:rsidRDefault="00FB2596" w:rsidP="00906DBF">
      <w:pPr>
        <w:pStyle w:val="aa"/>
      </w:pPr>
      <w:r>
        <w:rPr>
          <w:rStyle w:val="ac"/>
        </w:rPr>
        <w:endnoteRef/>
      </w:r>
      <w:r>
        <w:t xml:space="preserve"> </w:t>
      </w:r>
      <w:r w:rsidRPr="00AF2700">
        <w:t>Указывается в случае заключения Дополнительного соглашения к соглашению.</w:t>
      </w:r>
    </w:p>
  </w:endnote>
  <w:endnote w:id="26">
    <w:p w:rsidR="00FB2596" w:rsidRPr="001443E7" w:rsidRDefault="00FB2596" w:rsidP="001443E7">
      <w:pPr>
        <w:pStyle w:val="ae"/>
        <w:jc w:val="both"/>
      </w:pPr>
      <w:r w:rsidRPr="001443E7">
        <w:rPr>
          <w:rStyle w:val="ac"/>
        </w:rPr>
        <w:endnoteRef/>
      </w:r>
      <w:r w:rsidRPr="001443E7">
        <w:t xml:space="preserve"> </w:t>
      </w:r>
      <w:r w:rsidRPr="001443E7">
        <w:rPr>
          <w:rFonts w:ascii="Times New Roman" w:hAnsi="Times New Roman" w:cs="Times New Roman"/>
        </w:rPr>
        <w:t xml:space="preserve">Наименование показателя, указываемого в настоящей таблице, должно соответствовать наименованию показателя, указанному в </w:t>
      </w:r>
      <w:hyperlink r:id="rId4" w:history="1">
        <w:r w:rsidRPr="001443E7">
          <w:rPr>
            <w:rFonts w:ascii="Times New Roman" w:hAnsi="Times New Roman" w:cs="Times New Roman"/>
          </w:rPr>
          <w:t>графе 2</w:t>
        </w:r>
      </w:hyperlink>
      <w:r w:rsidRPr="001443E7">
        <w:rPr>
          <w:rFonts w:ascii="Times New Roman" w:hAnsi="Times New Roman" w:cs="Times New Roman"/>
        </w:rPr>
        <w:t xml:space="preserve"> </w:t>
      </w:r>
      <w:r>
        <w:rPr>
          <w:rFonts w:ascii="Times New Roman" w:hAnsi="Times New Roman" w:cs="Times New Roman"/>
        </w:rPr>
        <w:t>п</w:t>
      </w:r>
      <w:r w:rsidRPr="001443E7">
        <w:rPr>
          <w:rFonts w:ascii="Times New Roman" w:hAnsi="Times New Roman" w:cs="Times New Roman"/>
        </w:rPr>
        <w:t xml:space="preserve">риложения № </w:t>
      </w:r>
      <w:r>
        <w:rPr>
          <w:rFonts w:ascii="Times New Roman" w:hAnsi="Times New Roman" w:cs="Times New Roman"/>
        </w:rPr>
        <w:t>3</w:t>
      </w:r>
      <w:r w:rsidRPr="001443E7">
        <w:rPr>
          <w:rFonts w:ascii="Times New Roman" w:hAnsi="Times New Roman" w:cs="Times New Roman"/>
        </w:rPr>
        <w:t xml:space="preserve"> к соглашению.</w:t>
      </w:r>
    </w:p>
  </w:endnote>
  <w:endnote w:id="27">
    <w:p w:rsidR="00FB2596" w:rsidRPr="001443E7" w:rsidRDefault="00FB2596" w:rsidP="001443E7">
      <w:pPr>
        <w:pStyle w:val="ae"/>
        <w:jc w:val="both"/>
      </w:pPr>
      <w:r w:rsidRPr="001443E7">
        <w:rPr>
          <w:rStyle w:val="ac"/>
        </w:rPr>
        <w:endnoteRef/>
      </w:r>
      <w:r w:rsidRPr="001443E7">
        <w:t xml:space="preserve"> </w:t>
      </w:r>
      <w:r w:rsidRPr="001443E7">
        <w:rPr>
          <w:rFonts w:ascii="Times New Roman" w:hAnsi="Times New Roman" w:cs="Times New Roman"/>
        </w:rPr>
        <w:t>Заполняется по решению Получателя.</w:t>
      </w:r>
    </w:p>
  </w:endnote>
  <w:endnote w:id="28">
    <w:p w:rsidR="00FB2596" w:rsidRPr="001443E7" w:rsidRDefault="00FB2596" w:rsidP="001443E7">
      <w:pPr>
        <w:pStyle w:val="ConsPlusNormal"/>
        <w:jc w:val="both"/>
        <w:rPr>
          <w:sz w:val="20"/>
        </w:rPr>
      </w:pPr>
      <w:r w:rsidRPr="001443E7">
        <w:rPr>
          <w:rStyle w:val="ac"/>
          <w:sz w:val="20"/>
        </w:rPr>
        <w:endnoteRef/>
      </w:r>
      <w:r w:rsidRPr="001443E7">
        <w:rPr>
          <w:sz w:val="20"/>
        </w:rPr>
        <w:t xml:space="preserve"> </w:t>
      </w:r>
      <w:r w:rsidRPr="001443E7">
        <w:rPr>
          <w:rFonts w:ascii="Times New Roman" w:hAnsi="Times New Roman" w:cs="Times New Roman"/>
          <w:sz w:val="20"/>
        </w:rPr>
        <w:t xml:space="preserve">Плановое значение показателя, указываемого в настоящей таблице, должно соответствовать плановому значению показателя, указанному в </w:t>
      </w:r>
      <w:hyperlink r:id="rId5" w:history="1">
        <w:r w:rsidRPr="001443E7">
          <w:rPr>
            <w:rFonts w:ascii="Times New Roman" w:hAnsi="Times New Roman" w:cs="Times New Roman"/>
            <w:sz w:val="20"/>
          </w:rPr>
          <w:t>графе 6</w:t>
        </w:r>
      </w:hyperlink>
      <w:r>
        <w:rPr>
          <w:rFonts w:ascii="Times New Roman" w:hAnsi="Times New Roman" w:cs="Times New Roman"/>
          <w:sz w:val="20"/>
        </w:rPr>
        <w:t xml:space="preserve"> п</w:t>
      </w:r>
      <w:r w:rsidRPr="001443E7">
        <w:rPr>
          <w:rFonts w:ascii="Times New Roman" w:hAnsi="Times New Roman" w:cs="Times New Roman"/>
          <w:sz w:val="20"/>
        </w:rPr>
        <w:t xml:space="preserve">риложения № </w:t>
      </w:r>
      <w:r>
        <w:rPr>
          <w:rFonts w:ascii="Times New Roman" w:hAnsi="Times New Roman" w:cs="Times New Roman"/>
          <w:sz w:val="20"/>
        </w:rPr>
        <w:t>3</w:t>
      </w:r>
      <w:r w:rsidRPr="001443E7">
        <w:rPr>
          <w:rFonts w:ascii="Times New Roman" w:hAnsi="Times New Roman" w:cs="Times New Roman"/>
          <w:sz w:val="20"/>
        </w:rPr>
        <w:t xml:space="preserve"> к</w:t>
      </w:r>
      <w:r>
        <w:rPr>
          <w:rFonts w:ascii="Times New Roman" w:hAnsi="Times New Roman" w:cs="Times New Roman"/>
          <w:sz w:val="20"/>
        </w:rPr>
        <w:t> </w:t>
      </w:r>
      <w:r w:rsidRPr="001443E7">
        <w:rPr>
          <w:rFonts w:ascii="Times New Roman" w:hAnsi="Times New Roman" w:cs="Times New Roman"/>
          <w:sz w:val="20"/>
        </w:rPr>
        <w:t>соглашению.</w:t>
      </w:r>
    </w:p>
  </w:endnote>
  <w:endnote w:id="29">
    <w:p w:rsidR="00FB2596" w:rsidRPr="001443E7" w:rsidRDefault="00FB2596" w:rsidP="001443E7">
      <w:pPr>
        <w:pStyle w:val="aa"/>
        <w:jc w:val="both"/>
      </w:pPr>
      <w:r w:rsidRPr="001443E7">
        <w:rPr>
          <w:rStyle w:val="ac"/>
        </w:rPr>
        <w:endnoteRef/>
      </w:r>
      <w:r w:rsidRPr="001443E7">
        <w:t xml:space="preserve"> Достигнутое значение показателя, указываемое в настоящей таблице, должно соответствовать достигнутому значению показателя, указанному в графе </w:t>
      </w:r>
      <w:r>
        <w:t>7</w:t>
      </w:r>
      <w:r w:rsidRPr="001443E7">
        <w:t xml:space="preserve"> </w:t>
      </w:r>
      <w:r>
        <w:t>п</w:t>
      </w:r>
      <w:r w:rsidRPr="001443E7">
        <w:t>риложения №</w:t>
      </w:r>
      <w:r>
        <w:t xml:space="preserve"> 4 </w:t>
      </w:r>
      <w:r w:rsidRPr="001443E7">
        <w:t>к</w:t>
      </w:r>
      <w:r>
        <w:t> </w:t>
      </w:r>
      <w:r w:rsidRPr="001443E7">
        <w:t>соглашению на соответствующую дату.</w:t>
      </w:r>
    </w:p>
  </w:endnote>
  <w:endnote w:id="30">
    <w:p w:rsidR="00FB2596" w:rsidRDefault="00FB2596">
      <w:pPr>
        <w:pStyle w:val="aa"/>
      </w:pPr>
      <w:r>
        <w:rPr>
          <w:rStyle w:val="ac"/>
        </w:rPr>
        <w:endnoteRef/>
      </w:r>
      <w:r>
        <w:t xml:space="preserve"> </w:t>
      </w:r>
      <w:r w:rsidRPr="00224111">
        <w:rPr>
          <w:spacing w:val="-4"/>
        </w:rPr>
        <w:t>Заполняется при наличии.</w:t>
      </w:r>
    </w:p>
  </w:endnote>
  <w:endnote w:id="31">
    <w:p w:rsidR="00FB2596" w:rsidRDefault="00FB2596" w:rsidP="001443E7">
      <w:pPr>
        <w:pStyle w:val="ae"/>
        <w:jc w:val="both"/>
      </w:pPr>
      <w:r w:rsidRPr="001443E7">
        <w:rPr>
          <w:rStyle w:val="ac"/>
        </w:rPr>
        <w:endnoteRef/>
      </w:r>
      <w:r w:rsidRPr="001443E7">
        <w:t xml:space="preserve"> </w:t>
      </w:r>
      <w:r w:rsidRPr="001443E7">
        <w:rPr>
          <w:rFonts w:ascii="Times New Roman" w:hAnsi="Times New Roman" w:cs="Times New Roman"/>
        </w:rPr>
        <w:t>Порядок расчета штрафных санкций уст</w:t>
      </w:r>
      <w:r>
        <w:rPr>
          <w:rFonts w:ascii="Times New Roman" w:hAnsi="Times New Roman" w:cs="Times New Roman"/>
        </w:rPr>
        <w:t>анавливается Получателем</w:t>
      </w:r>
      <w:r w:rsidRPr="001443E7">
        <w:rPr>
          <w:rFonts w:ascii="Times New Roman" w:hAnsi="Times New Roman" w:cs="Times New Roman"/>
        </w:rPr>
        <w:t>.</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596" w:rsidRDefault="00FB2596" w:rsidP="00D62E4D">
      <w:pPr>
        <w:spacing w:after="0" w:line="240" w:lineRule="auto"/>
      </w:pPr>
      <w:r>
        <w:separator/>
      </w:r>
    </w:p>
  </w:footnote>
  <w:footnote w:type="continuationSeparator" w:id="0">
    <w:p w:rsidR="00FB2596" w:rsidRDefault="00FB2596" w:rsidP="00D62E4D">
      <w:pPr>
        <w:spacing w:after="0" w:line="240" w:lineRule="auto"/>
      </w:pPr>
      <w:r>
        <w:continuationSeparator/>
      </w:r>
    </w:p>
  </w:footnote>
  <w:footnote w:type="continuationNotice" w:id="1">
    <w:p w:rsidR="00FB2596" w:rsidRDefault="00FB2596">
      <w:pPr>
        <w:spacing w:after="0" w:line="240" w:lineRule="auto"/>
      </w:pPr>
    </w:p>
  </w:footnote>
  <w:footnote w:id="2">
    <w:p w:rsidR="00FB2596" w:rsidRPr="002F1E36" w:rsidRDefault="00FB2596">
      <w:pPr>
        <w:pStyle w:val="ae"/>
        <w:rPr>
          <w:rFonts w:ascii="Times New Roman" w:hAnsi="Times New Roman" w:cs="Times New Roman"/>
        </w:rPr>
      </w:pPr>
      <w:r w:rsidRPr="002F1E36">
        <w:rPr>
          <w:rStyle w:val="af0"/>
          <w:rFonts w:ascii="Times New Roman" w:hAnsi="Times New Roman" w:cs="Times New Roman"/>
        </w:rPr>
        <w:footnoteRef/>
      </w:r>
      <w:r w:rsidRPr="002F1E36">
        <w:rPr>
          <w:rFonts w:ascii="Times New Roman" w:hAnsi="Times New Roman" w:cs="Times New Roman"/>
        </w:rPr>
        <w:t xml:space="preserve"> Указывается срок, на который предоставляется Субсидия.</w:t>
      </w:r>
    </w:p>
  </w:footnote>
  <w:footnote w:id="3">
    <w:p w:rsidR="00FB2596" w:rsidRPr="001443E7" w:rsidRDefault="00FB2596" w:rsidP="0016029D">
      <w:pPr>
        <w:pStyle w:val="ae"/>
        <w:jc w:val="both"/>
        <w:rPr>
          <w:rFonts w:ascii="Times New Roman" w:hAnsi="Times New Roman" w:cs="Times New Roman"/>
        </w:rPr>
      </w:pPr>
      <w:r w:rsidRPr="001443E7">
        <w:rPr>
          <w:rStyle w:val="af0"/>
          <w:rFonts w:ascii="Times New Roman" w:hAnsi="Times New Roman"/>
        </w:rPr>
        <w:footnoteRef/>
      </w:r>
      <w:r w:rsidRPr="001443E7">
        <w:rPr>
          <w:rFonts w:ascii="Times New Roman" w:hAnsi="Times New Roman"/>
        </w:rPr>
        <w:t xml:space="preserve"> Приложение</w:t>
      </w:r>
      <w:r w:rsidRPr="001443E7">
        <w:rPr>
          <w:rFonts w:ascii="Times New Roman" w:hAnsi="Times New Roman" w:cs="Times New Roman"/>
        </w:rPr>
        <w:t>, указанное в пункте 1.2</w:t>
      </w:r>
      <w:r>
        <w:rPr>
          <w:rFonts w:ascii="Times New Roman" w:hAnsi="Times New Roman" w:cs="Times New Roman"/>
        </w:rPr>
        <w:t xml:space="preserve"> настоящей Типовой формы</w:t>
      </w:r>
      <w:r w:rsidRPr="001443E7">
        <w:rPr>
          <w:rFonts w:ascii="Times New Roman" w:hAnsi="Times New Roman" w:cs="Times New Roman"/>
        </w:rPr>
        <w:t>, оформляется в соответствии с приложением № 1 к настоящей Типовой форме.</w:t>
      </w:r>
    </w:p>
  </w:footnote>
  <w:footnote w:id="4">
    <w:p w:rsidR="00FB2596" w:rsidRPr="00D51979" w:rsidRDefault="00FB2596" w:rsidP="00E652DD">
      <w:pPr>
        <w:pStyle w:val="ae"/>
        <w:spacing w:line="228" w:lineRule="auto"/>
        <w:jc w:val="both"/>
        <w:rPr>
          <w:rFonts w:ascii="Times New Roman" w:hAnsi="Times New Roman" w:cs="Times New Roman"/>
          <w:kern w:val="18"/>
        </w:rPr>
      </w:pPr>
      <w:r w:rsidRPr="001443E7">
        <w:rPr>
          <w:rStyle w:val="af0"/>
          <w:rFonts w:ascii="Times New Roman" w:hAnsi="Times New Roman" w:cs="Times New Roman"/>
          <w:kern w:val="18"/>
        </w:rPr>
        <w:footnoteRef/>
      </w:r>
      <w:r w:rsidRPr="001443E7">
        <w:rPr>
          <w:rFonts w:ascii="Times New Roman" w:hAnsi="Times New Roman" w:cs="Times New Roman"/>
          <w:kern w:val="18"/>
        </w:rPr>
        <w:t xml:space="preserve"> </w:t>
      </w:r>
      <w:r w:rsidRPr="00D51979">
        <w:rPr>
          <w:rFonts w:ascii="Times New Roman" w:hAnsi="Times New Roman" w:cs="Times New Roman"/>
          <w:kern w:val="18"/>
        </w:rPr>
        <w:t xml:space="preserve">В пределах средств, предусмотренных </w:t>
      </w:r>
      <w:r>
        <w:rPr>
          <w:rFonts w:ascii="Times New Roman" w:hAnsi="Times New Roman" w:cs="Times New Roman"/>
          <w:bCs/>
          <w:spacing w:val="-4"/>
        </w:rPr>
        <w:t>нормативным актом города Мурманска</w:t>
      </w:r>
      <w:r w:rsidRPr="00D51979">
        <w:rPr>
          <w:rFonts w:ascii="Times New Roman" w:hAnsi="Times New Roman" w:cs="Times New Roman"/>
          <w:bCs/>
          <w:spacing w:val="-4"/>
        </w:rPr>
        <w:t>, принятым в соотве</w:t>
      </w:r>
      <w:r>
        <w:rPr>
          <w:rFonts w:ascii="Times New Roman" w:hAnsi="Times New Roman" w:cs="Times New Roman"/>
          <w:bCs/>
          <w:spacing w:val="-4"/>
        </w:rPr>
        <w:t>тствии с абзацем вторым пункта 9</w:t>
      </w:r>
      <w:r w:rsidRPr="00D51979">
        <w:rPr>
          <w:rFonts w:ascii="Times New Roman" w:hAnsi="Times New Roman" w:cs="Times New Roman"/>
          <w:bCs/>
          <w:spacing w:val="-4"/>
        </w:rPr>
        <w:t xml:space="preserve"> статьи 78 Бюджетного кодекса Российской Федерации.</w:t>
      </w:r>
    </w:p>
  </w:footnote>
  <w:footnote w:id="5">
    <w:p w:rsidR="00FB2596" w:rsidRPr="00D51979" w:rsidRDefault="00FB2596" w:rsidP="00E652DD">
      <w:pPr>
        <w:pStyle w:val="ae"/>
        <w:spacing w:line="228" w:lineRule="auto"/>
        <w:jc w:val="both"/>
        <w:rPr>
          <w:rFonts w:ascii="Times New Roman" w:hAnsi="Times New Roman" w:cs="Times New Roman"/>
          <w:kern w:val="18"/>
        </w:rPr>
      </w:pPr>
      <w:r w:rsidRPr="00D51979">
        <w:rPr>
          <w:rStyle w:val="af0"/>
          <w:rFonts w:ascii="Times New Roman" w:hAnsi="Times New Roman" w:cs="Times New Roman"/>
          <w:kern w:val="18"/>
        </w:rPr>
        <w:footnoteRef/>
      </w:r>
      <w:r w:rsidRPr="00D51979">
        <w:rPr>
          <w:rFonts w:ascii="Times New Roman" w:hAnsi="Times New Roman" w:cs="Times New Roman"/>
          <w:kern w:val="18"/>
        </w:rPr>
        <w:t xml:space="preserve"> Указывается ежегодный размер Субсидии за пределами планового периода на весь срок предоставления Субсидии. </w:t>
      </w:r>
    </w:p>
  </w:footnote>
  <w:footnote w:id="6">
    <w:p w:rsidR="00FB2596" w:rsidRPr="001443E7" w:rsidRDefault="00FB2596" w:rsidP="007A3C16">
      <w:pPr>
        <w:pStyle w:val="ae"/>
        <w:jc w:val="both"/>
        <w:rPr>
          <w:rFonts w:ascii="Times New Roman" w:hAnsi="Times New Roman" w:cs="Times New Roman"/>
        </w:rPr>
      </w:pPr>
      <w:r w:rsidRPr="001443E7">
        <w:rPr>
          <w:rStyle w:val="af0"/>
          <w:rFonts w:ascii="Times New Roman" w:hAnsi="Times New Roman" w:cs="Times New Roman"/>
        </w:rPr>
        <w:footnoteRef/>
      </w:r>
      <w:r w:rsidRPr="001443E7">
        <w:rPr>
          <w:rFonts w:ascii="Times New Roman" w:hAnsi="Times New Roman" w:cs="Times New Roman"/>
        </w:rPr>
        <w:t xml:space="preserve"> Пункт 3.2.</w:t>
      </w:r>
      <w:r>
        <w:rPr>
          <w:rFonts w:ascii="Times New Roman" w:hAnsi="Times New Roman" w:cs="Times New Roman"/>
        </w:rPr>
        <w:t>1</w:t>
      </w:r>
      <w:r w:rsidRPr="001443E7">
        <w:rPr>
          <w:rFonts w:ascii="Times New Roman" w:hAnsi="Times New Roman" w:cs="Times New Roman"/>
        </w:rPr>
        <w:t xml:space="preserve"> </w:t>
      </w:r>
      <w:r>
        <w:rPr>
          <w:rFonts w:ascii="Times New Roman" w:hAnsi="Times New Roman" w:cs="Times New Roman"/>
        </w:rPr>
        <w:t>настоящей Типовой формы</w:t>
      </w:r>
      <w:r w:rsidRPr="001443E7">
        <w:rPr>
          <w:rFonts w:ascii="Times New Roman" w:hAnsi="Times New Roman" w:cs="Times New Roman"/>
        </w:rPr>
        <w:t xml:space="preserve"> включается в соглашение</w:t>
      </w:r>
      <w:r>
        <w:rPr>
          <w:rFonts w:ascii="Times New Roman" w:hAnsi="Times New Roman" w:cs="Times New Roman"/>
        </w:rPr>
        <w:t xml:space="preserve"> в случае</w:t>
      </w:r>
      <w:r w:rsidRPr="001443E7">
        <w:rPr>
          <w:rFonts w:ascii="Times New Roman" w:hAnsi="Times New Roman" w:cs="Times New Roman"/>
        </w:rPr>
        <w:t xml:space="preserve">, если в соответствии с бюджетным законодательством Российской Федерации </w:t>
      </w:r>
      <w:r>
        <w:rPr>
          <w:rFonts w:ascii="Times New Roman" w:hAnsi="Times New Roman" w:cs="Times New Roman"/>
        </w:rPr>
        <w:t xml:space="preserve">в отношении средств субсидии </w:t>
      </w:r>
      <w:r w:rsidRPr="001443E7">
        <w:rPr>
          <w:rFonts w:ascii="Times New Roman" w:hAnsi="Times New Roman" w:cs="Times New Roman"/>
        </w:rPr>
        <w:t>осуществляется казначейское сопровождение.</w:t>
      </w:r>
    </w:p>
  </w:footnote>
  <w:footnote w:id="7">
    <w:p w:rsidR="00FB2596" w:rsidRPr="00C1124A" w:rsidRDefault="00FB2596" w:rsidP="00DB5356">
      <w:pPr>
        <w:autoSpaceDE w:val="0"/>
        <w:autoSpaceDN w:val="0"/>
        <w:adjustRightInd w:val="0"/>
        <w:spacing w:after="0" w:line="240" w:lineRule="auto"/>
        <w:jc w:val="both"/>
        <w:rPr>
          <w:rFonts w:ascii="Times New Roman" w:hAnsi="Times New Roman" w:cs="Times New Roman"/>
        </w:rPr>
      </w:pPr>
      <w:r w:rsidRPr="00C1124A">
        <w:rPr>
          <w:rStyle w:val="af0"/>
          <w:rFonts w:ascii="Times New Roman" w:hAnsi="Times New Roman" w:cs="Times New Roman"/>
          <w:sz w:val="20"/>
          <w:szCs w:val="20"/>
        </w:rPr>
        <w:footnoteRef/>
      </w:r>
      <w:r w:rsidRPr="00C1124A">
        <w:rPr>
          <w:rFonts w:ascii="Times New Roman" w:hAnsi="Times New Roman" w:cs="Times New Roman"/>
          <w:sz w:val="20"/>
          <w:szCs w:val="20"/>
        </w:rPr>
        <w:t xml:space="preserve"> Пункт 3.2.2 настоящей Типовой формы включается в соглашение в случае, если в соответствии с бюджетным законодательством Российской Федерации в отношении средств субсидии казначейское сопровождение не осуществляется. </w:t>
      </w:r>
    </w:p>
  </w:footnote>
  <w:footnote w:id="8">
    <w:p w:rsidR="00FB2596" w:rsidRPr="00C1124A" w:rsidRDefault="00FB2596" w:rsidP="00DB5356">
      <w:pPr>
        <w:autoSpaceDE w:val="0"/>
        <w:autoSpaceDN w:val="0"/>
        <w:adjustRightInd w:val="0"/>
        <w:spacing w:after="0" w:line="240" w:lineRule="auto"/>
        <w:jc w:val="both"/>
        <w:rPr>
          <w:rFonts w:ascii="Times New Roman" w:hAnsi="Times New Roman" w:cs="Times New Roman"/>
        </w:rPr>
      </w:pPr>
      <w:r w:rsidRPr="00C1124A">
        <w:rPr>
          <w:rStyle w:val="af0"/>
          <w:rFonts w:ascii="Times New Roman" w:hAnsi="Times New Roman" w:cs="Times New Roman"/>
          <w:sz w:val="20"/>
          <w:szCs w:val="20"/>
        </w:rPr>
        <w:footnoteRef/>
      </w:r>
      <w:r w:rsidRPr="00C1124A">
        <w:rPr>
          <w:rFonts w:ascii="Times New Roman" w:hAnsi="Times New Roman" w:cs="Times New Roman"/>
          <w:sz w:val="20"/>
          <w:szCs w:val="20"/>
        </w:rPr>
        <w:t xml:space="preserve"> Приложение, указанное в </w:t>
      </w:r>
      <w:hyperlink r:id="rId1" w:history="1">
        <w:r w:rsidRPr="00C1124A">
          <w:rPr>
            <w:rFonts w:ascii="Times New Roman" w:hAnsi="Times New Roman" w:cs="Times New Roman"/>
            <w:sz w:val="20"/>
            <w:szCs w:val="20"/>
          </w:rPr>
          <w:t>пункте 3.2.</w:t>
        </w:r>
      </w:hyperlink>
      <w:r w:rsidRPr="00C1124A">
        <w:rPr>
          <w:rFonts w:ascii="Times New Roman" w:hAnsi="Times New Roman" w:cs="Times New Roman"/>
          <w:sz w:val="20"/>
          <w:szCs w:val="20"/>
        </w:rPr>
        <w:t xml:space="preserve">2 настоящей Типовой формы, оформляется в соответствии с </w:t>
      </w:r>
      <w:hyperlink r:id="rId2" w:history="1">
        <w:r w:rsidRPr="00C1124A">
          <w:rPr>
            <w:rFonts w:ascii="Times New Roman" w:hAnsi="Times New Roman" w:cs="Times New Roman"/>
            <w:sz w:val="20"/>
            <w:szCs w:val="20"/>
          </w:rPr>
          <w:t>приложением №</w:t>
        </w:r>
      </w:hyperlink>
      <w:r w:rsidRPr="00C1124A">
        <w:rPr>
          <w:rFonts w:ascii="Times New Roman" w:hAnsi="Times New Roman" w:cs="Times New Roman"/>
          <w:sz w:val="20"/>
          <w:szCs w:val="20"/>
        </w:rPr>
        <w:t> 2 к настоящей Типовой форме.</w:t>
      </w:r>
    </w:p>
  </w:footnote>
  <w:footnote w:id="9">
    <w:p w:rsidR="00FB2596" w:rsidRPr="00C1124A" w:rsidRDefault="00FB2596" w:rsidP="007E0189">
      <w:pPr>
        <w:pStyle w:val="ae"/>
        <w:jc w:val="both"/>
        <w:rPr>
          <w:rFonts w:ascii="Times New Roman" w:hAnsi="Times New Roman" w:cs="Times New Roman"/>
        </w:rPr>
      </w:pPr>
      <w:r w:rsidRPr="00C1124A">
        <w:rPr>
          <w:rStyle w:val="af0"/>
          <w:rFonts w:ascii="Times New Roman" w:hAnsi="Times New Roman" w:cs="Times New Roman"/>
        </w:rPr>
        <w:footnoteRef/>
      </w:r>
      <w:r>
        <w:rPr>
          <w:rFonts w:ascii="Times New Roman" w:hAnsi="Times New Roman" w:cs="Times New Roman"/>
        </w:rPr>
        <w:t> </w:t>
      </w:r>
      <w:r w:rsidRPr="00C1124A">
        <w:rPr>
          <w:rFonts w:ascii="Times New Roman" w:hAnsi="Times New Roman" w:cs="Times New Roman"/>
        </w:rPr>
        <w:t>Пункт 3.3 настоящей Типовой формы включается в соглашение при наличии в соглашении положений, предусмотренных пунктом 3.2.1 настоящей Типовой формы.</w:t>
      </w:r>
    </w:p>
  </w:footnote>
  <w:footnote w:id="10">
    <w:p w:rsidR="00FB2596" w:rsidRPr="001443E7" w:rsidRDefault="00FB2596" w:rsidP="002E1948">
      <w:pPr>
        <w:pStyle w:val="ae"/>
        <w:jc w:val="both"/>
        <w:rPr>
          <w:rFonts w:ascii="Times New Roman" w:hAnsi="Times New Roman" w:cs="Times New Roman"/>
        </w:rPr>
      </w:pPr>
      <w:r w:rsidRPr="001443E7">
        <w:rPr>
          <w:rStyle w:val="af0"/>
          <w:rFonts w:ascii="Times New Roman" w:hAnsi="Times New Roman" w:cs="Times New Roman"/>
        </w:rPr>
        <w:footnoteRef/>
      </w:r>
      <w:r w:rsidRPr="001443E7">
        <w:rPr>
          <w:rFonts w:ascii="Times New Roman" w:hAnsi="Times New Roman" w:cs="Times New Roman"/>
        </w:rPr>
        <w:t xml:space="preserve"> Пункт</w:t>
      </w:r>
      <w:r>
        <w:rPr>
          <w:rFonts w:ascii="Times New Roman" w:hAnsi="Times New Roman" w:cs="Times New Roman"/>
        </w:rPr>
        <w:t xml:space="preserve"> 4</w:t>
      </w:r>
      <w:r w:rsidRPr="001443E7">
        <w:rPr>
          <w:rFonts w:ascii="Times New Roman" w:hAnsi="Times New Roman" w:cs="Times New Roman"/>
        </w:rPr>
        <w:t>.1.</w:t>
      </w:r>
      <w:r>
        <w:rPr>
          <w:rFonts w:ascii="Times New Roman" w:hAnsi="Times New Roman" w:cs="Times New Roman"/>
        </w:rPr>
        <w:t>2</w:t>
      </w:r>
      <w:r w:rsidRPr="001443E7">
        <w:rPr>
          <w:rFonts w:ascii="Times New Roman" w:hAnsi="Times New Roman" w:cs="Times New Roman"/>
        </w:rPr>
        <w:t xml:space="preserve"> </w:t>
      </w:r>
      <w:r>
        <w:rPr>
          <w:rFonts w:ascii="Times New Roman" w:hAnsi="Times New Roman" w:cs="Times New Roman"/>
        </w:rPr>
        <w:t xml:space="preserve">настоящей Типовой формы включается в соглашение </w:t>
      </w:r>
      <w:r w:rsidRPr="00C04DFD">
        <w:rPr>
          <w:rFonts w:ascii="Times New Roman" w:hAnsi="Times New Roman" w:cs="Times New Roman"/>
        </w:rPr>
        <w:t>при наличии в соглашении положений, предусмотренных пунктом 3.2.1 настоящей Типовой формы</w:t>
      </w:r>
      <w:r>
        <w:rPr>
          <w:rFonts w:ascii="Times New Roman" w:hAnsi="Times New Roman" w:cs="Times New Roman"/>
        </w:rPr>
        <w:t xml:space="preserve"> в случае,</w:t>
      </w:r>
      <w:r w:rsidRPr="001443E7">
        <w:rPr>
          <w:rFonts w:ascii="Times New Roman" w:hAnsi="Times New Roman" w:cs="Times New Roman"/>
        </w:rPr>
        <w:t xml:space="preserve"> если Сведения утверждаются Получателем.</w:t>
      </w:r>
    </w:p>
  </w:footnote>
  <w:footnote w:id="11">
    <w:p w:rsidR="00FB2596" w:rsidRDefault="00FB2596" w:rsidP="00BC7FFB">
      <w:pPr>
        <w:pStyle w:val="ae"/>
        <w:jc w:val="both"/>
      </w:pPr>
      <w:r w:rsidRPr="00BC7FFB">
        <w:rPr>
          <w:rStyle w:val="af0"/>
          <w:rFonts w:ascii="Times New Roman" w:hAnsi="Times New Roman" w:cs="Times New Roman"/>
        </w:rPr>
        <w:footnoteRef/>
      </w:r>
      <w:r w:rsidRPr="00BC7FFB">
        <w:rPr>
          <w:rFonts w:ascii="Times New Roman" w:hAnsi="Times New Roman" w:cs="Times New Roman"/>
        </w:rPr>
        <w:t xml:space="preserve"> </w:t>
      </w:r>
      <w:r w:rsidRPr="001443E7">
        <w:rPr>
          <w:rFonts w:ascii="Times New Roman" w:hAnsi="Times New Roman" w:cs="Times New Roman"/>
        </w:rPr>
        <w:t>Пункт 4.1.</w:t>
      </w:r>
      <w:r>
        <w:rPr>
          <w:rFonts w:ascii="Times New Roman" w:hAnsi="Times New Roman" w:cs="Times New Roman"/>
        </w:rPr>
        <w:t>3</w:t>
      </w:r>
      <w:r w:rsidRPr="001443E7">
        <w:rPr>
          <w:rFonts w:ascii="Times New Roman" w:hAnsi="Times New Roman" w:cs="Times New Roman"/>
        </w:rPr>
        <w:t xml:space="preserve"> </w:t>
      </w:r>
      <w:r>
        <w:rPr>
          <w:rFonts w:ascii="Times New Roman" w:hAnsi="Times New Roman" w:cs="Times New Roman"/>
        </w:rPr>
        <w:t>настоящей Типовой формы</w:t>
      </w:r>
      <w:r w:rsidRPr="001443E7">
        <w:rPr>
          <w:rFonts w:ascii="Times New Roman" w:hAnsi="Times New Roman" w:cs="Times New Roman"/>
        </w:rPr>
        <w:t xml:space="preserve"> включается в соглашение</w:t>
      </w:r>
      <w:r>
        <w:rPr>
          <w:rFonts w:ascii="Times New Roman" w:hAnsi="Times New Roman" w:cs="Times New Roman"/>
        </w:rPr>
        <w:t xml:space="preserve"> </w:t>
      </w:r>
      <w:r w:rsidRPr="00C04DFD">
        <w:rPr>
          <w:rFonts w:ascii="Times New Roman" w:hAnsi="Times New Roman" w:cs="Times New Roman"/>
        </w:rPr>
        <w:t>при наличии в соглашении положений, предусмотренных пунктом 3.2.1 настоящей Типовой формы</w:t>
      </w:r>
      <w:r>
        <w:rPr>
          <w:rFonts w:ascii="Times New Roman" w:hAnsi="Times New Roman" w:cs="Times New Roman"/>
        </w:rPr>
        <w:t>, в случае принятия Получателем решения об утверждении Сведений Организацией.</w:t>
      </w:r>
    </w:p>
  </w:footnote>
  <w:footnote w:id="12">
    <w:p w:rsidR="00FB2596" w:rsidRPr="00100B9C" w:rsidRDefault="00FB2596" w:rsidP="00406CBB">
      <w:pPr>
        <w:autoSpaceDE w:val="0"/>
        <w:autoSpaceDN w:val="0"/>
        <w:adjustRightInd w:val="0"/>
        <w:spacing w:after="0" w:line="240" w:lineRule="auto"/>
        <w:jc w:val="both"/>
        <w:rPr>
          <w:rFonts w:ascii="Times New Roman" w:hAnsi="Times New Roman" w:cs="Times New Roman"/>
          <w:sz w:val="20"/>
          <w:szCs w:val="20"/>
        </w:rPr>
      </w:pPr>
      <w:r w:rsidRPr="001443E7">
        <w:rPr>
          <w:rStyle w:val="af0"/>
          <w:rFonts w:ascii="Times New Roman" w:hAnsi="Times New Roman" w:cs="Times New Roman"/>
          <w:sz w:val="20"/>
          <w:szCs w:val="20"/>
        </w:rPr>
        <w:footnoteRef/>
      </w:r>
      <w:r w:rsidRPr="001443E7">
        <w:rPr>
          <w:sz w:val="20"/>
          <w:szCs w:val="20"/>
        </w:rPr>
        <w:t xml:space="preserve"> </w:t>
      </w:r>
      <w:r w:rsidRPr="001443E7">
        <w:rPr>
          <w:rFonts w:ascii="Times New Roman" w:hAnsi="Times New Roman" w:cs="Times New Roman"/>
          <w:sz w:val="20"/>
          <w:szCs w:val="20"/>
        </w:rPr>
        <w:t xml:space="preserve">Приложение, указанное в </w:t>
      </w:r>
      <w:hyperlink r:id="rId3" w:history="1">
        <w:r w:rsidRPr="00100B9C">
          <w:rPr>
            <w:rFonts w:ascii="Times New Roman" w:hAnsi="Times New Roman" w:cs="Times New Roman"/>
            <w:sz w:val="20"/>
            <w:szCs w:val="20"/>
          </w:rPr>
          <w:t>пункте 4.1.</w:t>
        </w:r>
      </w:hyperlink>
      <w:r w:rsidRPr="00100B9C">
        <w:rPr>
          <w:rFonts w:ascii="Times New Roman" w:hAnsi="Times New Roman" w:cs="Times New Roman"/>
          <w:sz w:val="20"/>
          <w:szCs w:val="20"/>
        </w:rPr>
        <w:t xml:space="preserve">4 настоящей Типовой формы, оформляется в соответствии с </w:t>
      </w:r>
      <w:hyperlink r:id="rId4" w:history="1">
        <w:r w:rsidRPr="00100B9C">
          <w:rPr>
            <w:rFonts w:ascii="Times New Roman" w:hAnsi="Times New Roman" w:cs="Times New Roman"/>
            <w:sz w:val="20"/>
            <w:szCs w:val="20"/>
          </w:rPr>
          <w:t xml:space="preserve">приложением № </w:t>
        </w:r>
      </w:hyperlink>
      <w:r w:rsidRPr="00100B9C">
        <w:rPr>
          <w:rFonts w:ascii="Times New Roman" w:hAnsi="Times New Roman" w:cs="Times New Roman"/>
          <w:sz w:val="20"/>
          <w:szCs w:val="20"/>
        </w:rPr>
        <w:t>3 к настоящей Типовой форме.</w:t>
      </w:r>
    </w:p>
  </w:footnote>
  <w:footnote w:id="13">
    <w:p w:rsidR="00FB2596" w:rsidRPr="00100B9C" w:rsidRDefault="00FB2596" w:rsidP="007172E2">
      <w:pPr>
        <w:autoSpaceDE w:val="0"/>
        <w:autoSpaceDN w:val="0"/>
        <w:adjustRightInd w:val="0"/>
        <w:spacing w:after="0" w:line="240" w:lineRule="auto"/>
        <w:jc w:val="both"/>
        <w:rPr>
          <w:rFonts w:ascii="Times New Roman" w:hAnsi="Times New Roman" w:cs="Times New Roman"/>
          <w:sz w:val="20"/>
          <w:szCs w:val="20"/>
        </w:rPr>
      </w:pPr>
      <w:r w:rsidRPr="00100B9C">
        <w:rPr>
          <w:rStyle w:val="af0"/>
          <w:rFonts w:ascii="Times New Roman" w:hAnsi="Times New Roman" w:cs="Times New Roman"/>
          <w:sz w:val="20"/>
          <w:szCs w:val="20"/>
        </w:rPr>
        <w:footnoteRef/>
      </w:r>
      <w:r w:rsidRPr="00100B9C">
        <w:rPr>
          <w:rFonts w:ascii="Times New Roman" w:hAnsi="Times New Roman" w:cs="Times New Roman"/>
          <w:sz w:val="20"/>
          <w:szCs w:val="20"/>
        </w:rPr>
        <w:t xml:space="preserve"> Отчет, указанный в </w:t>
      </w:r>
      <w:hyperlink r:id="rId5" w:history="1">
        <w:r w:rsidRPr="00100B9C">
          <w:rPr>
            <w:rFonts w:ascii="Times New Roman" w:hAnsi="Times New Roman" w:cs="Times New Roman"/>
            <w:sz w:val="20"/>
            <w:szCs w:val="20"/>
          </w:rPr>
          <w:t>пункте 4.1.5.1</w:t>
        </w:r>
      </w:hyperlink>
      <w:r w:rsidRPr="00100B9C">
        <w:rPr>
          <w:rFonts w:ascii="Times New Roman" w:hAnsi="Times New Roman" w:cs="Times New Roman"/>
          <w:sz w:val="20"/>
          <w:szCs w:val="20"/>
        </w:rPr>
        <w:t xml:space="preserve"> настоящей Типовой формы, оформляется в</w:t>
      </w:r>
      <w:r>
        <w:rPr>
          <w:rFonts w:ascii="Times New Roman" w:hAnsi="Times New Roman" w:cs="Times New Roman"/>
          <w:sz w:val="20"/>
          <w:szCs w:val="20"/>
        </w:rPr>
        <w:t> </w:t>
      </w:r>
      <w:r w:rsidRPr="00100B9C">
        <w:rPr>
          <w:rFonts w:ascii="Times New Roman" w:hAnsi="Times New Roman" w:cs="Times New Roman"/>
          <w:sz w:val="20"/>
          <w:szCs w:val="20"/>
        </w:rPr>
        <w:t xml:space="preserve">соответствии с </w:t>
      </w:r>
      <w:hyperlink r:id="rId6" w:history="1">
        <w:r w:rsidRPr="00100B9C">
          <w:rPr>
            <w:rFonts w:ascii="Times New Roman" w:hAnsi="Times New Roman" w:cs="Times New Roman"/>
            <w:sz w:val="20"/>
            <w:szCs w:val="20"/>
          </w:rPr>
          <w:t xml:space="preserve">приложением № </w:t>
        </w:r>
      </w:hyperlink>
      <w:r w:rsidRPr="00100B9C">
        <w:rPr>
          <w:rFonts w:ascii="Times New Roman" w:hAnsi="Times New Roman" w:cs="Times New Roman"/>
          <w:sz w:val="20"/>
          <w:szCs w:val="20"/>
        </w:rPr>
        <w:t>4</w:t>
      </w:r>
      <w:r>
        <w:rPr>
          <w:rFonts w:ascii="Times New Roman" w:hAnsi="Times New Roman" w:cs="Times New Roman"/>
          <w:sz w:val="20"/>
          <w:szCs w:val="20"/>
        </w:rPr>
        <w:t xml:space="preserve"> к </w:t>
      </w:r>
      <w:r w:rsidRPr="00100B9C">
        <w:rPr>
          <w:rFonts w:ascii="Times New Roman" w:hAnsi="Times New Roman" w:cs="Times New Roman"/>
          <w:sz w:val="20"/>
          <w:szCs w:val="20"/>
        </w:rPr>
        <w:t>настоящей Типовой форме.</w:t>
      </w:r>
    </w:p>
  </w:footnote>
  <w:footnote w:id="14">
    <w:p w:rsidR="00FB2596" w:rsidRPr="001443E7" w:rsidRDefault="00FB2596" w:rsidP="006002E3">
      <w:pPr>
        <w:pStyle w:val="ae"/>
        <w:jc w:val="both"/>
      </w:pPr>
      <w:r w:rsidRPr="001443E7">
        <w:rPr>
          <w:rStyle w:val="af0"/>
          <w:rFonts w:ascii="Times New Roman" w:hAnsi="Times New Roman" w:cs="Times New Roman"/>
        </w:rPr>
        <w:footnoteRef/>
      </w:r>
      <w:r w:rsidRPr="001443E7">
        <w:rPr>
          <w:rFonts w:ascii="Times New Roman" w:hAnsi="Times New Roman" w:cs="Times New Roman"/>
        </w:rPr>
        <w:t xml:space="preserve"> </w:t>
      </w:r>
      <w:r>
        <w:rPr>
          <w:rFonts w:ascii="Times New Roman" w:hAnsi="Times New Roman" w:cs="Times New Roman"/>
        </w:rPr>
        <w:t xml:space="preserve">В </w:t>
      </w:r>
      <w:r w:rsidRPr="001443E7">
        <w:rPr>
          <w:rFonts w:ascii="Times New Roman" w:hAnsi="Times New Roman" w:cs="Times New Roman"/>
        </w:rPr>
        <w:t>случае</w:t>
      </w:r>
      <w:proofErr w:type="gramStart"/>
      <w:r w:rsidRPr="001443E7">
        <w:rPr>
          <w:rFonts w:ascii="Times New Roman" w:hAnsi="Times New Roman" w:cs="Times New Roman"/>
        </w:rPr>
        <w:t>,</w:t>
      </w:r>
      <w:proofErr w:type="gramEnd"/>
      <w:r w:rsidRPr="001443E7">
        <w:rPr>
          <w:rFonts w:ascii="Times New Roman" w:hAnsi="Times New Roman" w:cs="Times New Roman"/>
        </w:rPr>
        <w:t xml:space="preserve"> если это установлено Правилами предоставления Субсиди</w:t>
      </w:r>
      <w:r>
        <w:rPr>
          <w:rFonts w:ascii="Times New Roman" w:hAnsi="Times New Roman" w:cs="Times New Roman"/>
        </w:rPr>
        <w:t>й</w:t>
      </w:r>
      <w:r w:rsidRPr="001443E7">
        <w:rPr>
          <w:rFonts w:ascii="Times New Roman" w:hAnsi="Times New Roman" w:cs="Times New Roman"/>
        </w:rPr>
        <w:t xml:space="preserve"> или Решением о предоставлении субсидий (далее совместно - акты, регулирующие предоставление Субсидии)</w:t>
      </w:r>
      <w:r>
        <w:rPr>
          <w:rFonts w:ascii="Times New Roman" w:hAnsi="Times New Roman" w:cs="Times New Roman"/>
        </w:rPr>
        <w:t>, у</w:t>
      </w:r>
      <w:r w:rsidRPr="001443E7">
        <w:rPr>
          <w:rFonts w:ascii="Times New Roman" w:hAnsi="Times New Roman" w:cs="Times New Roman"/>
        </w:rPr>
        <w:t>казываются иные конкретные документы и информация,</w:t>
      </w:r>
      <w:r w:rsidRPr="001443E7">
        <w:rPr>
          <w:rFonts w:ascii="Times New Roman" w:hAnsi="Times New Roman" w:cs="Times New Roman"/>
          <w:spacing w:val="-2"/>
        </w:rPr>
        <w:t xml:space="preserve"> установленные актами, регулирующими</w:t>
      </w:r>
      <w:r w:rsidRPr="001443E7">
        <w:rPr>
          <w:rFonts w:ascii="Times New Roman" w:hAnsi="Times New Roman" w:cs="Times New Roman"/>
        </w:rPr>
        <w:t xml:space="preserve"> предоставление Субсидии.</w:t>
      </w:r>
    </w:p>
  </w:footnote>
  <w:footnote w:id="15">
    <w:p w:rsidR="00FB2596" w:rsidRPr="00A473D2" w:rsidRDefault="00FB2596" w:rsidP="003D6822">
      <w:pPr>
        <w:pStyle w:val="ae"/>
        <w:jc w:val="both"/>
        <w:rPr>
          <w:rFonts w:ascii="Times New Roman" w:hAnsi="Times New Roman" w:cs="Times New Roman"/>
        </w:rPr>
      </w:pPr>
      <w:r w:rsidRPr="00AC50E7">
        <w:rPr>
          <w:rStyle w:val="af0"/>
          <w:rFonts w:ascii="Times New Roman" w:hAnsi="Times New Roman" w:cs="Times New Roman"/>
        </w:rPr>
        <w:footnoteRef/>
      </w:r>
      <w:r w:rsidRPr="00AC50E7">
        <w:rPr>
          <w:rFonts w:ascii="Times New Roman" w:hAnsi="Times New Roman" w:cs="Times New Roman"/>
        </w:rPr>
        <w:t xml:space="preserve"> </w:t>
      </w:r>
      <w:r>
        <w:rPr>
          <w:rFonts w:ascii="Times New Roman" w:hAnsi="Times New Roman" w:cs="Times New Roman"/>
        </w:rPr>
        <w:t>В</w:t>
      </w:r>
      <w:r w:rsidRPr="00AC50E7">
        <w:rPr>
          <w:rFonts w:ascii="Times New Roman" w:hAnsi="Times New Roman" w:cs="Times New Roman"/>
        </w:rPr>
        <w:t xml:space="preserve"> случае</w:t>
      </w:r>
      <w:proofErr w:type="gramStart"/>
      <w:r w:rsidRPr="00AC50E7">
        <w:rPr>
          <w:rFonts w:ascii="Times New Roman" w:hAnsi="Times New Roman" w:cs="Times New Roman"/>
        </w:rPr>
        <w:t>,</w:t>
      </w:r>
      <w:proofErr w:type="gramEnd"/>
      <w:r w:rsidRPr="00AC50E7">
        <w:rPr>
          <w:rFonts w:ascii="Times New Roman" w:hAnsi="Times New Roman" w:cs="Times New Roman"/>
        </w:rPr>
        <w:t xml:space="preserve"> если это установлено актами, регулирующими предоставление Субсидии</w:t>
      </w:r>
      <w:r>
        <w:rPr>
          <w:rFonts w:ascii="Times New Roman" w:hAnsi="Times New Roman" w:cs="Times New Roman"/>
        </w:rPr>
        <w:t>,</w:t>
      </w:r>
      <w:r w:rsidRPr="00AC50E7">
        <w:rPr>
          <w:rFonts w:ascii="Times New Roman" w:hAnsi="Times New Roman" w:cs="Times New Roman"/>
        </w:rPr>
        <w:t xml:space="preserve"> </w:t>
      </w:r>
      <w:r>
        <w:rPr>
          <w:rFonts w:ascii="Times New Roman" w:hAnsi="Times New Roman" w:cs="Times New Roman"/>
        </w:rPr>
        <w:t>у</w:t>
      </w:r>
      <w:r w:rsidRPr="00AC50E7">
        <w:rPr>
          <w:rFonts w:ascii="Times New Roman" w:hAnsi="Times New Roman" w:cs="Times New Roman"/>
        </w:rPr>
        <w:t>казываются иные конкретные обязательства Получателя,</w:t>
      </w:r>
      <w:r w:rsidRPr="00AC50E7">
        <w:rPr>
          <w:rFonts w:ascii="Times New Roman" w:hAnsi="Times New Roman" w:cs="Times New Roman"/>
          <w:spacing w:val="-2"/>
        </w:rPr>
        <w:t xml:space="preserve"> установленные актами, регулирующими</w:t>
      </w:r>
      <w:r w:rsidRPr="00AC50E7">
        <w:rPr>
          <w:rFonts w:ascii="Times New Roman" w:hAnsi="Times New Roman" w:cs="Times New Roman"/>
        </w:rPr>
        <w:t xml:space="preserve"> предоставление Субсидии.</w:t>
      </w:r>
      <w:r w:rsidRPr="00A473D2">
        <w:rPr>
          <w:rFonts w:ascii="Times New Roman" w:hAnsi="Times New Roman" w:cs="Times New Roman"/>
        </w:rPr>
        <w:t xml:space="preserve"> </w:t>
      </w:r>
    </w:p>
  </w:footnote>
  <w:footnote w:id="16">
    <w:p w:rsidR="00FB2596" w:rsidRPr="00A473D2" w:rsidRDefault="00FB2596" w:rsidP="007172E2">
      <w:pPr>
        <w:autoSpaceDE w:val="0"/>
        <w:autoSpaceDN w:val="0"/>
        <w:adjustRightInd w:val="0"/>
        <w:spacing w:after="0" w:line="240" w:lineRule="auto"/>
        <w:jc w:val="both"/>
        <w:rPr>
          <w:rFonts w:ascii="Times New Roman" w:hAnsi="Times New Roman" w:cs="Times New Roman"/>
          <w:sz w:val="20"/>
          <w:szCs w:val="20"/>
        </w:rPr>
      </w:pPr>
      <w:r w:rsidRPr="00A473D2">
        <w:rPr>
          <w:rStyle w:val="af0"/>
          <w:rFonts w:ascii="Times New Roman" w:hAnsi="Times New Roman" w:cs="Times New Roman"/>
          <w:sz w:val="20"/>
          <w:szCs w:val="20"/>
        </w:rPr>
        <w:footnoteRef/>
      </w:r>
      <w:r w:rsidRPr="00A473D2">
        <w:rPr>
          <w:rFonts w:ascii="Times New Roman" w:hAnsi="Times New Roman" w:cs="Times New Roman"/>
          <w:sz w:val="20"/>
          <w:szCs w:val="20"/>
        </w:rPr>
        <w:t xml:space="preserve"> Отчет, указанный в </w:t>
      </w:r>
      <w:hyperlink r:id="rId7" w:history="1">
        <w:r w:rsidRPr="00A473D2">
          <w:rPr>
            <w:rFonts w:ascii="Times New Roman" w:hAnsi="Times New Roman" w:cs="Times New Roman"/>
            <w:sz w:val="20"/>
            <w:szCs w:val="20"/>
          </w:rPr>
          <w:t>пункте 4.2.1.1.1</w:t>
        </w:r>
      </w:hyperlink>
      <w:r w:rsidRPr="00A473D2">
        <w:rPr>
          <w:rFonts w:ascii="Times New Roman" w:hAnsi="Times New Roman" w:cs="Times New Roman"/>
          <w:sz w:val="20"/>
          <w:szCs w:val="20"/>
        </w:rPr>
        <w:t xml:space="preserve"> настоящей Типовой формы, оформляется </w:t>
      </w:r>
      <w:r>
        <w:rPr>
          <w:rFonts w:ascii="Times New Roman" w:hAnsi="Times New Roman" w:cs="Times New Roman"/>
          <w:sz w:val="20"/>
          <w:szCs w:val="20"/>
        </w:rPr>
        <w:t xml:space="preserve">в соответствии с </w:t>
      </w:r>
      <w:hyperlink r:id="rId8" w:history="1">
        <w:r w:rsidRPr="00A473D2">
          <w:rPr>
            <w:rFonts w:ascii="Times New Roman" w:hAnsi="Times New Roman" w:cs="Times New Roman"/>
            <w:sz w:val="20"/>
            <w:szCs w:val="20"/>
          </w:rPr>
          <w:t xml:space="preserve">приложением № </w:t>
        </w:r>
      </w:hyperlink>
      <w:r w:rsidRPr="00A473D2">
        <w:rPr>
          <w:rFonts w:ascii="Times New Roman" w:hAnsi="Times New Roman" w:cs="Times New Roman"/>
          <w:sz w:val="20"/>
          <w:szCs w:val="20"/>
        </w:rPr>
        <w:t>5 к настоящей Типовой форме.</w:t>
      </w:r>
    </w:p>
  </w:footnote>
  <w:footnote w:id="17">
    <w:p w:rsidR="00FB2596" w:rsidRPr="00A473D2" w:rsidRDefault="00FB2596" w:rsidP="00B8567C">
      <w:pPr>
        <w:autoSpaceDE w:val="0"/>
        <w:autoSpaceDN w:val="0"/>
        <w:adjustRightInd w:val="0"/>
        <w:spacing w:after="0" w:line="240" w:lineRule="auto"/>
        <w:jc w:val="both"/>
        <w:rPr>
          <w:rFonts w:ascii="Times New Roman" w:hAnsi="Times New Roman" w:cs="Times New Roman"/>
          <w:sz w:val="20"/>
          <w:szCs w:val="20"/>
        </w:rPr>
      </w:pPr>
      <w:r w:rsidRPr="00A473D2">
        <w:rPr>
          <w:rStyle w:val="af0"/>
          <w:rFonts w:ascii="Times New Roman" w:hAnsi="Times New Roman" w:cs="Times New Roman"/>
          <w:sz w:val="20"/>
          <w:szCs w:val="20"/>
        </w:rPr>
        <w:footnoteRef/>
      </w:r>
      <w:r>
        <w:rPr>
          <w:rFonts w:ascii="Times New Roman" w:hAnsi="Times New Roman" w:cs="Times New Roman"/>
          <w:sz w:val="20"/>
          <w:szCs w:val="20"/>
        </w:rPr>
        <w:t> </w:t>
      </w:r>
      <w:r w:rsidRPr="00A473D2">
        <w:rPr>
          <w:rFonts w:ascii="Times New Roman" w:hAnsi="Times New Roman" w:cs="Times New Roman"/>
          <w:sz w:val="20"/>
          <w:szCs w:val="20"/>
        </w:rPr>
        <w:t xml:space="preserve">Предусматривается в случае, если это установлено актами, регулирующими предоставление Субсидии. </w:t>
      </w:r>
      <w:r>
        <w:rPr>
          <w:rFonts w:ascii="Times New Roman" w:hAnsi="Times New Roman" w:cs="Times New Roman"/>
          <w:sz w:val="20"/>
          <w:szCs w:val="20"/>
        </w:rPr>
        <w:t>Рекомендуемый образец п</w:t>
      </w:r>
      <w:r w:rsidRPr="00A473D2">
        <w:rPr>
          <w:rFonts w:ascii="Times New Roman" w:hAnsi="Times New Roman" w:cs="Times New Roman"/>
          <w:sz w:val="20"/>
          <w:szCs w:val="20"/>
        </w:rPr>
        <w:t>риложени</w:t>
      </w:r>
      <w:r>
        <w:rPr>
          <w:rFonts w:ascii="Times New Roman" w:hAnsi="Times New Roman" w:cs="Times New Roman"/>
          <w:sz w:val="20"/>
          <w:szCs w:val="20"/>
        </w:rPr>
        <w:t>я</w:t>
      </w:r>
      <w:r w:rsidRPr="00A473D2">
        <w:rPr>
          <w:rFonts w:ascii="Times New Roman" w:hAnsi="Times New Roman" w:cs="Times New Roman"/>
          <w:sz w:val="20"/>
          <w:szCs w:val="20"/>
        </w:rPr>
        <w:t>, указанно</w:t>
      </w:r>
      <w:r>
        <w:rPr>
          <w:rFonts w:ascii="Times New Roman" w:hAnsi="Times New Roman" w:cs="Times New Roman"/>
          <w:sz w:val="20"/>
          <w:szCs w:val="20"/>
        </w:rPr>
        <w:t>го</w:t>
      </w:r>
      <w:r w:rsidRPr="00A473D2">
        <w:rPr>
          <w:rFonts w:ascii="Times New Roman" w:hAnsi="Times New Roman" w:cs="Times New Roman"/>
          <w:sz w:val="20"/>
          <w:szCs w:val="20"/>
        </w:rPr>
        <w:t xml:space="preserve"> в пункте </w:t>
      </w:r>
      <w:hyperlink r:id="rId9" w:history="1">
        <w:r w:rsidRPr="00A473D2">
          <w:rPr>
            <w:rFonts w:ascii="Times New Roman" w:hAnsi="Times New Roman" w:cs="Times New Roman"/>
            <w:sz w:val="20"/>
            <w:szCs w:val="20"/>
          </w:rPr>
          <w:t>4.2.</w:t>
        </w:r>
      </w:hyperlink>
      <w:r>
        <w:rPr>
          <w:rFonts w:ascii="Times New Roman" w:hAnsi="Times New Roman" w:cs="Times New Roman"/>
          <w:sz w:val="20"/>
          <w:szCs w:val="20"/>
        </w:rPr>
        <w:t>3</w:t>
      </w:r>
      <w:r w:rsidRPr="00A473D2">
        <w:rPr>
          <w:rFonts w:ascii="Times New Roman" w:hAnsi="Times New Roman" w:cs="Times New Roman"/>
          <w:sz w:val="20"/>
          <w:szCs w:val="20"/>
        </w:rPr>
        <w:t xml:space="preserve"> настоящей Типовой формы, </w:t>
      </w:r>
      <w:r>
        <w:rPr>
          <w:rFonts w:ascii="Times New Roman" w:hAnsi="Times New Roman" w:cs="Times New Roman"/>
          <w:sz w:val="20"/>
          <w:szCs w:val="20"/>
        </w:rPr>
        <w:t>содержится в </w:t>
      </w:r>
      <w:hyperlink r:id="rId10" w:history="1">
        <w:r w:rsidRPr="00A473D2">
          <w:rPr>
            <w:rFonts w:ascii="Times New Roman" w:hAnsi="Times New Roman" w:cs="Times New Roman"/>
            <w:sz w:val="20"/>
            <w:szCs w:val="20"/>
          </w:rPr>
          <w:t>приложени</w:t>
        </w:r>
        <w:r>
          <w:rPr>
            <w:rFonts w:ascii="Times New Roman" w:hAnsi="Times New Roman" w:cs="Times New Roman"/>
            <w:sz w:val="20"/>
            <w:szCs w:val="20"/>
          </w:rPr>
          <w:t>и</w:t>
        </w:r>
        <w:r w:rsidRPr="00A473D2">
          <w:rPr>
            <w:rFonts w:ascii="Times New Roman" w:hAnsi="Times New Roman" w:cs="Times New Roman"/>
            <w:sz w:val="20"/>
            <w:szCs w:val="20"/>
          </w:rPr>
          <w:t xml:space="preserve"> № </w:t>
        </w:r>
      </w:hyperlink>
      <w:r w:rsidRPr="00A473D2">
        <w:rPr>
          <w:rFonts w:ascii="Times New Roman" w:hAnsi="Times New Roman" w:cs="Times New Roman"/>
          <w:sz w:val="20"/>
          <w:szCs w:val="20"/>
        </w:rPr>
        <w:t>6 к настоящей Типовой форме.</w:t>
      </w:r>
      <w:r>
        <w:rPr>
          <w:rFonts w:ascii="Times New Roman" w:hAnsi="Times New Roman" w:cs="Times New Roman"/>
          <w:sz w:val="20"/>
          <w:szCs w:val="20"/>
        </w:rPr>
        <w:t xml:space="preserve">  </w:t>
      </w:r>
    </w:p>
  </w:footnote>
  <w:footnote w:id="18">
    <w:p w:rsidR="00FB2596" w:rsidRPr="00A473D2" w:rsidRDefault="00FB2596" w:rsidP="006456DB">
      <w:pPr>
        <w:pStyle w:val="ae"/>
        <w:spacing w:line="226" w:lineRule="auto"/>
        <w:jc w:val="both"/>
        <w:rPr>
          <w:rFonts w:ascii="Times New Roman" w:hAnsi="Times New Roman" w:cs="Times New Roman"/>
        </w:rPr>
      </w:pPr>
      <w:r w:rsidRPr="00A473D2">
        <w:rPr>
          <w:rStyle w:val="af0"/>
          <w:rFonts w:ascii="Times New Roman" w:hAnsi="Times New Roman" w:cs="Times New Roman"/>
        </w:rPr>
        <w:footnoteRef/>
      </w:r>
      <w:r w:rsidRPr="00A473D2">
        <w:rPr>
          <w:rFonts w:ascii="Times New Roman" w:hAnsi="Times New Roman" w:cs="Times New Roman"/>
        </w:rPr>
        <w:t xml:space="preserve"> Предусматривается в случае, если это установлено актами, регулирующими предоставление Субсидии. Указываются иные конкретные права Получателя средств федерального бюджета, </w:t>
      </w:r>
      <w:r w:rsidRPr="00A473D2">
        <w:rPr>
          <w:rFonts w:ascii="Times New Roman" w:hAnsi="Times New Roman" w:cs="Times New Roman"/>
          <w:spacing w:val="-2"/>
        </w:rPr>
        <w:t>установленные актами, регулирующими</w:t>
      </w:r>
      <w:r w:rsidRPr="00A473D2">
        <w:rPr>
          <w:rFonts w:ascii="Times New Roman" w:hAnsi="Times New Roman" w:cs="Times New Roman"/>
        </w:rPr>
        <w:t xml:space="preserve"> предоставление Субсидии. </w:t>
      </w:r>
    </w:p>
  </w:footnote>
  <w:footnote w:id="19">
    <w:p w:rsidR="00FB2596" w:rsidRPr="001443E7" w:rsidRDefault="00FB2596" w:rsidP="00390A96">
      <w:pPr>
        <w:pStyle w:val="ae"/>
        <w:jc w:val="both"/>
        <w:rPr>
          <w:rFonts w:ascii="Times New Roman" w:hAnsi="Times New Roman" w:cs="Times New Roman"/>
        </w:rPr>
      </w:pPr>
      <w:r w:rsidRPr="001443E7">
        <w:rPr>
          <w:rStyle w:val="af0"/>
          <w:rFonts w:ascii="Times New Roman" w:hAnsi="Times New Roman" w:cs="Times New Roman"/>
        </w:rPr>
        <w:footnoteRef/>
      </w:r>
      <w:r>
        <w:rPr>
          <w:rFonts w:ascii="Times New Roman" w:hAnsi="Times New Roman" w:cs="Times New Roman"/>
        </w:rPr>
        <w:t> </w:t>
      </w:r>
      <w:r w:rsidRPr="001443E7">
        <w:rPr>
          <w:rFonts w:ascii="Times New Roman" w:hAnsi="Times New Roman" w:cs="Times New Roman"/>
        </w:rPr>
        <w:t>Пункт</w:t>
      </w:r>
      <w:r>
        <w:rPr>
          <w:rFonts w:ascii="Times New Roman" w:hAnsi="Times New Roman" w:cs="Times New Roman"/>
        </w:rPr>
        <w:t xml:space="preserve">ы </w:t>
      </w:r>
      <w:r w:rsidRPr="001443E7">
        <w:rPr>
          <w:rFonts w:ascii="Times New Roman" w:hAnsi="Times New Roman" w:cs="Times New Roman"/>
        </w:rPr>
        <w:t>4.3.1</w:t>
      </w:r>
      <w:r>
        <w:rPr>
          <w:rFonts w:ascii="Times New Roman" w:hAnsi="Times New Roman" w:cs="Times New Roman"/>
        </w:rPr>
        <w:t xml:space="preserve"> и 4.3.17</w:t>
      </w:r>
      <w:r w:rsidRPr="001443E7">
        <w:rPr>
          <w:rFonts w:ascii="Times New Roman" w:hAnsi="Times New Roman" w:cs="Times New Roman"/>
        </w:rPr>
        <w:t xml:space="preserve"> </w:t>
      </w:r>
      <w:r>
        <w:rPr>
          <w:rFonts w:ascii="Times New Roman" w:hAnsi="Times New Roman" w:cs="Times New Roman"/>
        </w:rPr>
        <w:t>настоящей Типовой формы включаю</w:t>
      </w:r>
      <w:r w:rsidRPr="001443E7">
        <w:rPr>
          <w:rFonts w:ascii="Times New Roman" w:hAnsi="Times New Roman" w:cs="Times New Roman"/>
        </w:rPr>
        <w:t>тся в соглашение</w:t>
      </w:r>
      <w:r w:rsidRPr="008C45DD">
        <w:rPr>
          <w:rFonts w:ascii="Times New Roman" w:hAnsi="Times New Roman" w:cs="Times New Roman"/>
        </w:rPr>
        <w:t xml:space="preserve"> </w:t>
      </w:r>
      <w:r>
        <w:rPr>
          <w:rFonts w:ascii="Times New Roman" w:hAnsi="Times New Roman" w:cs="Times New Roman"/>
        </w:rPr>
        <w:t>при наличии в соглашении положений, предусмотренных пунктом 3.2.1 настоящей Типовой формы</w:t>
      </w:r>
      <w:r w:rsidRPr="001443E7">
        <w:rPr>
          <w:rFonts w:ascii="Times New Roman" w:hAnsi="Times New Roman" w:cs="Times New Roman"/>
        </w:rPr>
        <w:t>.</w:t>
      </w:r>
    </w:p>
  </w:footnote>
  <w:footnote w:id="20">
    <w:p w:rsidR="00FB2596" w:rsidRDefault="00FB2596" w:rsidP="00457CAC">
      <w:pPr>
        <w:pStyle w:val="ae"/>
        <w:spacing w:line="226" w:lineRule="auto"/>
        <w:jc w:val="both"/>
        <w:rPr>
          <w:rFonts w:ascii="Times New Roman" w:hAnsi="Times New Roman" w:cs="Times New Roman"/>
        </w:rPr>
      </w:pPr>
      <w:r w:rsidRPr="001443E7">
        <w:rPr>
          <w:rStyle w:val="af0"/>
          <w:rFonts w:ascii="Times New Roman" w:hAnsi="Times New Roman" w:cs="Times New Roman"/>
        </w:rPr>
        <w:footnoteRef/>
      </w:r>
      <w:r w:rsidRPr="001443E7">
        <w:t xml:space="preserve"> </w:t>
      </w:r>
      <w:r w:rsidRPr="001443E7">
        <w:rPr>
          <w:rFonts w:ascii="Times New Roman" w:hAnsi="Times New Roman" w:cs="Times New Roman"/>
        </w:rPr>
        <w:t xml:space="preserve">Приказ Министерства финансов Российской Федерации от 24 ноября 2014 г. № 136н «О порядке формирования информации, а также обмена информацией и документами между заказчиком и Федеральным казначейством в целях ведения реестра контрактов, заключенных </w:t>
      </w:r>
      <w:r>
        <w:rPr>
          <w:rFonts w:ascii="Times New Roman" w:hAnsi="Times New Roman" w:cs="Times New Roman"/>
        </w:rPr>
        <w:t>заказчиками»;</w:t>
      </w:r>
    </w:p>
    <w:p w:rsidR="00FB2596" w:rsidRPr="001443E7" w:rsidRDefault="00FB2596" w:rsidP="00457CAC">
      <w:pPr>
        <w:pStyle w:val="ae"/>
        <w:spacing w:line="226" w:lineRule="auto"/>
        <w:jc w:val="both"/>
      </w:pPr>
      <w:r w:rsidRPr="001443E7">
        <w:rPr>
          <w:rFonts w:ascii="Times New Roman" w:hAnsi="Times New Roman" w:cs="Times New Roman"/>
        </w:rPr>
        <w:t>Приказ Федерального казначейства от 28 ноября 2014 г. № 18н «Об утверждении Порядка формирования и направления заказчиком сведений, подлежащих включению в реестр контрактов, содержащий сведения, составляющие государственную тайну, а также направления Федеральным казначейством заказчику сведений, извещений и протоколов».</w:t>
      </w:r>
    </w:p>
  </w:footnote>
  <w:footnote w:id="21">
    <w:p w:rsidR="00FB2596" w:rsidRPr="001443E7" w:rsidRDefault="00FB2596" w:rsidP="002238F7">
      <w:pPr>
        <w:pStyle w:val="ae"/>
        <w:jc w:val="both"/>
        <w:rPr>
          <w:rFonts w:ascii="Times New Roman" w:hAnsi="Times New Roman" w:cs="Times New Roman"/>
        </w:rPr>
      </w:pPr>
      <w:r w:rsidRPr="001443E7">
        <w:rPr>
          <w:rStyle w:val="af0"/>
          <w:rFonts w:ascii="Times New Roman" w:hAnsi="Times New Roman" w:cs="Times New Roman"/>
        </w:rPr>
        <w:footnoteRef/>
      </w:r>
      <w:r w:rsidRPr="001443E7">
        <w:rPr>
          <w:rFonts w:ascii="Times New Roman" w:hAnsi="Times New Roman" w:cs="Times New Roman"/>
        </w:rPr>
        <w:t xml:space="preserve"> Указанное условие не включается в соглашение:</w:t>
      </w:r>
    </w:p>
    <w:p w:rsidR="00FB2596" w:rsidRPr="001443E7" w:rsidRDefault="00FB2596" w:rsidP="002238F7">
      <w:pPr>
        <w:pStyle w:val="ae"/>
        <w:jc w:val="both"/>
        <w:rPr>
          <w:rFonts w:ascii="Times New Roman" w:hAnsi="Times New Roman" w:cs="Times New Roman"/>
        </w:rPr>
      </w:pPr>
      <w:r w:rsidRPr="001443E7">
        <w:rPr>
          <w:rFonts w:ascii="Times New Roman" w:hAnsi="Times New Roman" w:cs="Times New Roman"/>
        </w:rPr>
        <w:t>- если предоставление Субсидии на указанные цели предусмотрено Решением о предоставлении субсидий;</w:t>
      </w:r>
    </w:p>
    <w:p w:rsidR="00FB2596" w:rsidRPr="001443E7" w:rsidRDefault="00FB2596" w:rsidP="002238F7">
      <w:pPr>
        <w:pStyle w:val="ae"/>
        <w:jc w:val="both"/>
        <w:rPr>
          <w:rFonts w:ascii="Times New Roman" w:hAnsi="Times New Roman" w:cs="Times New Roman"/>
        </w:rPr>
      </w:pPr>
      <w:r w:rsidRPr="001443E7">
        <w:rPr>
          <w:rFonts w:ascii="Times New Roman" w:hAnsi="Times New Roman" w:cs="Times New Roman"/>
        </w:rPr>
        <w:t>- при предоставлении Субсидии только на приобретение объект</w:t>
      </w:r>
      <w:proofErr w:type="gramStart"/>
      <w:r w:rsidRPr="001443E7">
        <w:rPr>
          <w:rFonts w:ascii="Times New Roman" w:hAnsi="Times New Roman" w:cs="Times New Roman"/>
        </w:rPr>
        <w:t>а(</w:t>
      </w:r>
      <w:proofErr w:type="spellStart"/>
      <w:proofErr w:type="gramEnd"/>
      <w:r w:rsidRPr="001443E7">
        <w:rPr>
          <w:rFonts w:ascii="Times New Roman" w:hAnsi="Times New Roman" w:cs="Times New Roman"/>
        </w:rPr>
        <w:t>ов</w:t>
      </w:r>
      <w:proofErr w:type="spellEnd"/>
      <w:r w:rsidRPr="001443E7">
        <w:rPr>
          <w:rFonts w:ascii="Times New Roman" w:hAnsi="Times New Roman" w:cs="Times New Roman"/>
        </w:rPr>
        <w:t>) недвижимого имущества.</w:t>
      </w:r>
    </w:p>
  </w:footnote>
  <w:footnote w:id="22">
    <w:p w:rsidR="00FB2596" w:rsidRPr="001443E7" w:rsidRDefault="00FB2596" w:rsidP="002238F7">
      <w:pPr>
        <w:pStyle w:val="ae"/>
        <w:jc w:val="both"/>
      </w:pPr>
      <w:r w:rsidRPr="001443E7">
        <w:rPr>
          <w:rStyle w:val="af0"/>
          <w:rFonts w:ascii="Times New Roman" w:hAnsi="Times New Roman"/>
        </w:rPr>
        <w:footnoteRef/>
      </w:r>
      <w:r w:rsidRPr="001443E7">
        <w:rPr>
          <w:rFonts w:ascii="Times New Roman" w:hAnsi="Times New Roman"/>
        </w:rPr>
        <w:t xml:space="preserve"> </w:t>
      </w:r>
      <w:r w:rsidRPr="001443E7">
        <w:rPr>
          <w:rFonts w:ascii="Times New Roman" w:hAnsi="Times New Roman" w:cs="Times New Roman"/>
        </w:rPr>
        <w:t xml:space="preserve">Пункт 4.3.8 </w:t>
      </w:r>
      <w:r>
        <w:rPr>
          <w:rFonts w:ascii="Times New Roman" w:hAnsi="Times New Roman" w:cs="Times New Roman"/>
        </w:rPr>
        <w:t>настоящей Типовой формы</w:t>
      </w:r>
      <w:r w:rsidRPr="001443E7">
        <w:rPr>
          <w:rFonts w:ascii="Times New Roman" w:hAnsi="Times New Roman" w:cs="Times New Roman"/>
        </w:rPr>
        <w:t xml:space="preserve"> предусматривается при наличии в соглашении пункта 4.1.</w:t>
      </w:r>
      <w:r>
        <w:rPr>
          <w:rFonts w:ascii="Times New Roman" w:hAnsi="Times New Roman" w:cs="Times New Roman"/>
        </w:rPr>
        <w:t>2 настоящей Типовой формы</w:t>
      </w:r>
      <w:r w:rsidRPr="001443E7">
        <w:rPr>
          <w:rFonts w:ascii="Times New Roman" w:hAnsi="Times New Roman" w:cs="Times New Roman"/>
        </w:rPr>
        <w:t>.</w:t>
      </w:r>
    </w:p>
  </w:footnote>
  <w:footnote w:id="23">
    <w:p w:rsidR="00FB2596" w:rsidRPr="001443E7" w:rsidRDefault="00FB2596" w:rsidP="002238F7">
      <w:pPr>
        <w:pStyle w:val="ae"/>
        <w:jc w:val="both"/>
      </w:pPr>
      <w:r w:rsidRPr="001443E7">
        <w:rPr>
          <w:rStyle w:val="af0"/>
          <w:rFonts w:ascii="Times New Roman" w:hAnsi="Times New Roman" w:cs="Times New Roman"/>
        </w:rPr>
        <w:footnoteRef/>
      </w:r>
      <w:r w:rsidRPr="001443E7">
        <w:rPr>
          <w:rFonts w:ascii="Times New Roman" w:hAnsi="Times New Roman" w:cs="Times New Roman"/>
        </w:rPr>
        <w:t xml:space="preserve"> Пункт 4.3.9 </w:t>
      </w:r>
      <w:r>
        <w:rPr>
          <w:rFonts w:ascii="Times New Roman" w:hAnsi="Times New Roman" w:cs="Times New Roman"/>
        </w:rPr>
        <w:t xml:space="preserve">настоящей Типовой формы </w:t>
      </w:r>
      <w:r w:rsidRPr="001443E7">
        <w:rPr>
          <w:rFonts w:ascii="Times New Roman" w:hAnsi="Times New Roman" w:cs="Times New Roman"/>
        </w:rPr>
        <w:t>включается в соглашение</w:t>
      </w:r>
      <w:r>
        <w:rPr>
          <w:rFonts w:ascii="Times New Roman" w:hAnsi="Times New Roman" w:cs="Times New Roman"/>
        </w:rPr>
        <w:t xml:space="preserve"> при наличии в соглашении положений, предусмотренных пунктом 4.1.3 настоящей Типовой формы</w:t>
      </w:r>
      <w:r w:rsidRPr="001443E7">
        <w:rPr>
          <w:rFonts w:ascii="Times New Roman" w:hAnsi="Times New Roman" w:cs="Times New Roman"/>
        </w:rPr>
        <w:t>.</w:t>
      </w:r>
    </w:p>
  </w:footnote>
  <w:footnote w:id="24">
    <w:p w:rsidR="00FB2596" w:rsidRPr="001443E7" w:rsidRDefault="00FB2596" w:rsidP="00963C85">
      <w:pPr>
        <w:pStyle w:val="ae"/>
        <w:jc w:val="both"/>
        <w:rPr>
          <w:rFonts w:ascii="Times New Roman" w:hAnsi="Times New Roman" w:cs="Times New Roman"/>
        </w:rPr>
      </w:pPr>
      <w:r w:rsidRPr="00A50DEA">
        <w:rPr>
          <w:rStyle w:val="af0"/>
          <w:rFonts w:ascii="Times New Roman" w:hAnsi="Times New Roman" w:cs="Times New Roman"/>
        </w:rPr>
        <w:footnoteRef/>
      </w:r>
      <w:r w:rsidRPr="00A50DEA">
        <w:rPr>
          <w:rFonts w:ascii="Times New Roman" w:hAnsi="Times New Roman" w:cs="Times New Roman"/>
        </w:rPr>
        <w:t xml:space="preserve"> </w:t>
      </w:r>
      <w:r w:rsidRPr="001443E7">
        <w:rPr>
          <w:rFonts w:ascii="Times New Roman" w:hAnsi="Times New Roman" w:cs="Times New Roman"/>
        </w:rPr>
        <w:t>Указываются иные конкретные операции по приобретению иностранной валюты, связанные с до</w:t>
      </w:r>
      <w:r>
        <w:rPr>
          <w:rFonts w:ascii="Times New Roman" w:hAnsi="Times New Roman" w:cs="Times New Roman"/>
        </w:rPr>
        <w:t>стижением целей предоставления С</w:t>
      </w:r>
      <w:r w:rsidRPr="001443E7">
        <w:rPr>
          <w:rFonts w:ascii="Times New Roman" w:hAnsi="Times New Roman" w:cs="Times New Roman"/>
        </w:rPr>
        <w:t xml:space="preserve">убсидии и определенные Решением о предоставления </w:t>
      </w:r>
      <w:r>
        <w:rPr>
          <w:rFonts w:ascii="Times New Roman" w:hAnsi="Times New Roman" w:cs="Times New Roman"/>
        </w:rPr>
        <w:t>с</w:t>
      </w:r>
      <w:r w:rsidRPr="001443E7">
        <w:rPr>
          <w:rFonts w:ascii="Times New Roman" w:hAnsi="Times New Roman" w:cs="Times New Roman"/>
        </w:rPr>
        <w:t>убсидий.</w:t>
      </w:r>
    </w:p>
  </w:footnote>
  <w:footnote w:id="25">
    <w:p w:rsidR="00FB2596" w:rsidRPr="001443E7" w:rsidRDefault="00FB2596" w:rsidP="00180984">
      <w:pPr>
        <w:pStyle w:val="ae"/>
        <w:jc w:val="both"/>
      </w:pPr>
      <w:r w:rsidRPr="001443E7">
        <w:rPr>
          <w:rStyle w:val="af0"/>
          <w:rFonts w:ascii="Times New Roman" w:hAnsi="Times New Roman"/>
        </w:rPr>
        <w:footnoteRef/>
      </w:r>
      <w:r w:rsidRPr="001443E7">
        <w:t xml:space="preserve"> </w:t>
      </w:r>
      <w:r w:rsidRPr="001443E7">
        <w:rPr>
          <w:rFonts w:ascii="Times New Roman" w:hAnsi="Times New Roman" w:cs="Times New Roman"/>
        </w:rPr>
        <w:t>Приложение, указанное в пункте 4.3.1</w:t>
      </w:r>
      <w:r>
        <w:rPr>
          <w:rFonts w:ascii="Times New Roman" w:hAnsi="Times New Roman" w:cs="Times New Roman"/>
        </w:rPr>
        <w:t>3</w:t>
      </w:r>
      <w:r w:rsidRPr="001443E7">
        <w:rPr>
          <w:rFonts w:ascii="Times New Roman" w:hAnsi="Times New Roman" w:cs="Times New Roman"/>
        </w:rPr>
        <w:t>.1, оформляется</w:t>
      </w:r>
      <w:r>
        <w:rPr>
          <w:rFonts w:ascii="Times New Roman" w:hAnsi="Times New Roman" w:cs="Times New Roman"/>
        </w:rPr>
        <w:t xml:space="preserve"> в соответствии с приложением № 5</w:t>
      </w:r>
      <w:r w:rsidRPr="001443E7">
        <w:rPr>
          <w:rFonts w:ascii="Times New Roman" w:hAnsi="Times New Roman" w:cs="Times New Roman"/>
        </w:rPr>
        <w:t xml:space="preserve"> к настоящей Типовой форме.</w:t>
      </w:r>
    </w:p>
  </w:footnote>
  <w:footnote w:id="26">
    <w:p w:rsidR="00FB2596" w:rsidRDefault="00FB2596" w:rsidP="009B3146">
      <w:pPr>
        <w:pStyle w:val="ae"/>
        <w:jc w:val="both"/>
      </w:pPr>
      <w:r w:rsidRPr="00420C87">
        <w:rPr>
          <w:rStyle w:val="af0"/>
          <w:rFonts w:ascii="Times New Roman" w:hAnsi="Times New Roman" w:cs="Times New Roman"/>
        </w:rPr>
        <w:footnoteRef/>
      </w:r>
      <w:r w:rsidRPr="00420C87">
        <w:rPr>
          <w:rFonts w:ascii="Times New Roman" w:hAnsi="Times New Roman" w:cs="Times New Roman"/>
        </w:rPr>
        <w:t xml:space="preserve"> </w:t>
      </w:r>
      <w:r>
        <w:rPr>
          <w:rFonts w:ascii="Times New Roman" w:eastAsia="Times New Roman" w:hAnsi="Times New Roman" w:cs="Times New Roman"/>
          <w:lang w:eastAsia="ru-RU"/>
        </w:rPr>
        <w:t xml:space="preserve">Пунктом 4.3.13.2.1 </w:t>
      </w:r>
      <w:r>
        <w:rPr>
          <w:rFonts w:ascii="Times New Roman" w:hAnsi="Times New Roman" w:cs="Times New Roman"/>
        </w:rPr>
        <w:t>настоящей Типовой формы</w:t>
      </w:r>
      <w:r>
        <w:rPr>
          <w:rFonts w:ascii="Times New Roman" w:eastAsia="Times New Roman" w:hAnsi="Times New Roman" w:cs="Times New Roman"/>
          <w:lang w:eastAsia="ru-RU"/>
        </w:rPr>
        <w:t xml:space="preserve"> предусматривается срок представления отчета для показателей результативности, для которых </w:t>
      </w:r>
      <w:r w:rsidRPr="000C11AD">
        <w:rPr>
          <w:rFonts w:ascii="Times New Roman" w:eastAsia="Times New Roman" w:hAnsi="Times New Roman" w:cs="Times New Roman"/>
          <w:lang w:eastAsia="ru-RU"/>
        </w:rPr>
        <w:t>в соответствии с</w:t>
      </w:r>
      <w:r>
        <w:rPr>
          <w:rFonts w:ascii="Times New Roman" w:eastAsia="Times New Roman" w:hAnsi="Times New Roman" w:cs="Times New Roman"/>
          <w:lang w:eastAsia="ru-RU"/>
        </w:rPr>
        <w:t> </w:t>
      </w:r>
      <w:r w:rsidRPr="000C11AD">
        <w:rPr>
          <w:rFonts w:ascii="Times New Roman" w:eastAsia="Times New Roman" w:hAnsi="Times New Roman" w:cs="Times New Roman"/>
          <w:lang w:eastAsia="ru-RU"/>
        </w:rPr>
        <w:t>приложением, определенным в соответствии с пунктом 4.1.</w:t>
      </w:r>
      <w:r>
        <w:rPr>
          <w:rFonts w:ascii="Times New Roman" w:eastAsia="Times New Roman" w:hAnsi="Times New Roman" w:cs="Times New Roman"/>
          <w:lang w:eastAsia="ru-RU"/>
        </w:rPr>
        <w:t xml:space="preserve">5.1 </w:t>
      </w:r>
      <w:r>
        <w:rPr>
          <w:rFonts w:ascii="Times New Roman" w:hAnsi="Times New Roman" w:cs="Times New Roman"/>
        </w:rPr>
        <w:t>настоящей Типовой формы</w:t>
      </w:r>
      <w:r w:rsidRPr="000C11AD">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установлена периодичность представления отчета о достижении плановых значений показателя результативности в соответствии с Решением о предоставлении субсидий.</w:t>
      </w:r>
    </w:p>
  </w:footnote>
  <w:footnote w:id="27">
    <w:p w:rsidR="00FB2596" w:rsidRDefault="00FB2596" w:rsidP="00BD3064">
      <w:pPr>
        <w:pStyle w:val="ae"/>
        <w:jc w:val="both"/>
      </w:pPr>
      <w:r w:rsidRPr="00420C87">
        <w:rPr>
          <w:rStyle w:val="af0"/>
          <w:rFonts w:ascii="Times New Roman" w:hAnsi="Times New Roman" w:cs="Times New Roman"/>
        </w:rPr>
        <w:footnoteRef/>
      </w:r>
      <w:r w:rsidRPr="00420C87">
        <w:rPr>
          <w:rFonts w:ascii="Times New Roman" w:hAnsi="Times New Roman" w:cs="Times New Roman"/>
        </w:rPr>
        <w:t xml:space="preserve"> </w:t>
      </w:r>
      <w:r>
        <w:rPr>
          <w:rFonts w:ascii="Times New Roman" w:eastAsia="Times New Roman" w:hAnsi="Times New Roman" w:cs="Times New Roman"/>
          <w:lang w:eastAsia="ru-RU"/>
        </w:rPr>
        <w:t xml:space="preserve">Пунктом 4.3.13.2.2 </w:t>
      </w:r>
      <w:r>
        <w:rPr>
          <w:rFonts w:ascii="Times New Roman" w:hAnsi="Times New Roman" w:cs="Times New Roman"/>
        </w:rPr>
        <w:t>настоящей Типовой формы</w:t>
      </w:r>
      <w:r>
        <w:rPr>
          <w:rFonts w:ascii="Times New Roman" w:eastAsia="Times New Roman" w:hAnsi="Times New Roman" w:cs="Times New Roman"/>
          <w:lang w:eastAsia="ru-RU"/>
        </w:rPr>
        <w:t xml:space="preserve"> предусматривается срок представления отчета для показателей результативности, для которых </w:t>
      </w:r>
      <w:r w:rsidRPr="000C11AD">
        <w:rPr>
          <w:rFonts w:ascii="Times New Roman" w:eastAsia="Times New Roman" w:hAnsi="Times New Roman" w:cs="Times New Roman"/>
          <w:lang w:eastAsia="ru-RU"/>
        </w:rPr>
        <w:t>в соответствии с</w:t>
      </w:r>
      <w:r>
        <w:rPr>
          <w:rFonts w:ascii="Times New Roman" w:eastAsia="Times New Roman" w:hAnsi="Times New Roman" w:cs="Times New Roman"/>
          <w:lang w:eastAsia="ru-RU"/>
        </w:rPr>
        <w:t> </w:t>
      </w:r>
      <w:r w:rsidRPr="000C11AD">
        <w:rPr>
          <w:rFonts w:ascii="Times New Roman" w:eastAsia="Times New Roman" w:hAnsi="Times New Roman" w:cs="Times New Roman"/>
          <w:lang w:eastAsia="ru-RU"/>
        </w:rPr>
        <w:t>приложением, определенным в соответствии с пунктом 4.1.</w:t>
      </w:r>
      <w:r>
        <w:rPr>
          <w:rFonts w:ascii="Times New Roman" w:eastAsia="Times New Roman" w:hAnsi="Times New Roman" w:cs="Times New Roman"/>
          <w:lang w:eastAsia="ru-RU"/>
        </w:rPr>
        <w:t xml:space="preserve">5.1 </w:t>
      </w:r>
      <w:r>
        <w:rPr>
          <w:rFonts w:ascii="Times New Roman" w:hAnsi="Times New Roman" w:cs="Times New Roman"/>
        </w:rPr>
        <w:t>настоящей Типовой формы</w:t>
      </w:r>
      <w:r w:rsidRPr="000C11AD">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установлен однократный срок представления отчета о достижении плановых значений показателей результативности в соответствии с Решением о предоставлении субсидий.</w:t>
      </w:r>
    </w:p>
  </w:footnote>
  <w:footnote w:id="28">
    <w:p w:rsidR="00FB2596" w:rsidRPr="001443E7" w:rsidRDefault="00FB2596" w:rsidP="005504DD">
      <w:pPr>
        <w:autoSpaceDE w:val="0"/>
        <w:autoSpaceDN w:val="0"/>
        <w:adjustRightInd w:val="0"/>
        <w:spacing w:after="0" w:line="240" w:lineRule="auto"/>
        <w:jc w:val="both"/>
        <w:rPr>
          <w:rFonts w:ascii="Times New Roman" w:hAnsi="Times New Roman"/>
          <w:sz w:val="20"/>
          <w:szCs w:val="20"/>
        </w:rPr>
      </w:pPr>
      <w:r w:rsidRPr="001443E7">
        <w:rPr>
          <w:rStyle w:val="af0"/>
          <w:rFonts w:ascii="Times New Roman" w:hAnsi="Times New Roman"/>
          <w:sz w:val="20"/>
          <w:szCs w:val="20"/>
        </w:rPr>
        <w:footnoteRef/>
      </w:r>
      <w:r w:rsidRPr="001443E7">
        <w:rPr>
          <w:rFonts w:ascii="Times New Roman" w:hAnsi="Times New Roman" w:cs="Times New Roman"/>
          <w:sz w:val="20"/>
          <w:szCs w:val="20"/>
        </w:rPr>
        <w:t xml:space="preserve"> Указываются отчеты, установленные актами, регулирующими предоставление Субсиди</w:t>
      </w:r>
      <w:r>
        <w:rPr>
          <w:rFonts w:ascii="Times New Roman" w:hAnsi="Times New Roman" w:cs="Times New Roman"/>
          <w:sz w:val="20"/>
          <w:szCs w:val="20"/>
        </w:rPr>
        <w:t>и</w:t>
      </w:r>
      <w:r w:rsidRPr="001443E7">
        <w:rPr>
          <w:rFonts w:ascii="Times New Roman" w:hAnsi="Times New Roman" w:cs="Times New Roman"/>
          <w:sz w:val="20"/>
          <w:szCs w:val="20"/>
        </w:rPr>
        <w:t>, или иные конкретные отчеты, в случае если актами, регулирующими предоставление Субсиди</w:t>
      </w:r>
      <w:r>
        <w:rPr>
          <w:rFonts w:ascii="Times New Roman" w:hAnsi="Times New Roman" w:cs="Times New Roman"/>
          <w:sz w:val="20"/>
          <w:szCs w:val="20"/>
        </w:rPr>
        <w:t>и</w:t>
      </w:r>
      <w:r w:rsidRPr="001443E7">
        <w:rPr>
          <w:rFonts w:ascii="Times New Roman" w:hAnsi="Times New Roman" w:cs="Times New Roman"/>
          <w:sz w:val="20"/>
          <w:szCs w:val="20"/>
        </w:rPr>
        <w:t xml:space="preserve">, установлено право Получателя средств федерального бюджета </w:t>
      </w:r>
      <w:proofErr w:type="gramStart"/>
      <w:r w:rsidRPr="001443E7">
        <w:rPr>
          <w:rFonts w:ascii="Times New Roman" w:hAnsi="Times New Roman" w:cs="Times New Roman"/>
          <w:sz w:val="20"/>
          <w:szCs w:val="20"/>
        </w:rPr>
        <w:t>устанавливать</w:t>
      </w:r>
      <w:proofErr w:type="gramEnd"/>
      <w:r w:rsidRPr="001443E7">
        <w:rPr>
          <w:rFonts w:ascii="Times New Roman" w:hAnsi="Times New Roman" w:cs="Times New Roman"/>
          <w:sz w:val="20"/>
          <w:szCs w:val="20"/>
        </w:rPr>
        <w:t xml:space="preserve"> сроки и формы представления отчетности в соглашении</w:t>
      </w:r>
      <w:r>
        <w:rPr>
          <w:rFonts w:ascii="Times New Roman" w:hAnsi="Times New Roman" w:cs="Times New Roman"/>
          <w:sz w:val="20"/>
          <w:szCs w:val="20"/>
        </w:rPr>
        <w:t>.</w:t>
      </w:r>
    </w:p>
  </w:footnote>
  <w:footnote w:id="29">
    <w:p w:rsidR="00FB2596" w:rsidRPr="001443E7" w:rsidRDefault="00FB2596" w:rsidP="00C376D3">
      <w:pPr>
        <w:pStyle w:val="ae"/>
        <w:jc w:val="both"/>
      </w:pPr>
      <w:r w:rsidRPr="001443E7">
        <w:rPr>
          <w:rStyle w:val="af0"/>
          <w:rFonts w:ascii="Times New Roman" w:hAnsi="Times New Roman"/>
        </w:rPr>
        <w:footnoteRef/>
      </w:r>
      <w:r w:rsidRPr="001443E7">
        <w:rPr>
          <w:rFonts w:ascii="Times New Roman" w:hAnsi="Times New Roman" w:cs="Times New Roman"/>
        </w:rPr>
        <w:t xml:space="preserve"> Предусматривается в случае, если это установлено актами, регулирующими предоставление Субсидии.</w:t>
      </w:r>
      <w:r w:rsidRPr="001443E7">
        <w:rPr>
          <w:rFonts w:ascii="Times New Roman" w:hAnsi="Times New Roman"/>
        </w:rPr>
        <w:t xml:space="preserve"> </w:t>
      </w:r>
      <w:r w:rsidRPr="001443E7">
        <w:rPr>
          <w:rFonts w:ascii="Times New Roman" w:hAnsi="Times New Roman" w:cs="Times New Roman"/>
        </w:rPr>
        <w:t xml:space="preserve">Указываются иные конкретные обязательства Организации, </w:t>
      </w:r>
      <w:r w:rsidRPr="001443E7">
        <w:rPr>
          <w:rFonts w:ascii="Times New Roman" w:hAnsi="Times New Roman" w:cs="Times New Roman"/>
          <w:spacing w:val="-2"/>
        </w:rPr>
        <w:t>установленные актами, регулирующими</w:t>
      </w:r>
      <w:r w:rsidRPr="001443E7">
        <w:rPr>
          <w:rFonts w:ascii="Times New Roman" w:hAnsi="Times New Roman" w:cs="Times New Roman"/>
        </w:rPr>
        <w:t xml:space="preserve"> предоставление Субсиди</w:t>
      </w:r>
      <w:r>
        <w:rPr>
          <w:rFonts w:ascii="Times New Roman" w:hAnsi="Times New Roman" w:cs="Times New Roman"/>
        </w:rPr>
        <w:t>и</w:t>
      </w:r>
      <w:r w:rsidRPr="001443E7">
        <w:rPr>
          <w:rFonts w:ascii="Times New Roman" w:hAnsi="Times New Roman" w:cs="Times New Roman"/>
        </w:rPr>
        <w:t xml:space="preserve">. </w:t>
      </w:r>
    </w:p>
  </w:footnote>
  <w:footnote w:id="30">
    <w:p w:rsidR="00FB2596" w:rsidRPr="001443E7" w:rsidRDefault="00FB2596" w:rsidP="005504DD">
      <w:pPr>
        <w:pStyle w:val="ae"/>
        <w:jc w:val="both"/>
      </w:pPr>
      <w:r w:rsidRPr="001443E7">
        <w:rPr>
          <w:rStyle w:val="af0"/>
          <w:rFonts w:ascii="Times New Roman" w:hAnsi="Times New Roman"/>
        </w:rPr>
        <w:footnoteRef/>
      </w:r>
      <w:r w:rsidRPr="001443E7">
        <w:rPr>
          <w:rFonts w:ascii="Times New Roman" w:hAnsi="Times New Roman" w:cs="Times New Roman"/>
        </w:rPr>
        <w:t xml:space="preserve"> Предусматривается в случае, если это установлено актами, регулирующими предоставление Субсидии.</w:t>
      </w:r>
      <w:r w:rsidRPr="001443E7">
        <w:rPr>
          <w:rFonts w:ascii="Times New Roman" w:hAnsi="Times New Roman"/>
        </w:rPr>
        <w:t xml:space="preserve"> </w:t>
      </w:r>
      <w:r w:rsidRPr="001443E7">
        <w:rPr>
          <w:rFonts w:ascii="Times New Roman" w:hAnsi="Times New Roman" w:cs="Times New Roman"/>
        </w:rPr>
        <w:t xml:space="preserve">Указываются иные конкретные права Организации, </w:t>
      </w:r>
      <w:r w:rsidRPr="001443E7">
        <w:rPr>
          <w:rFonts w:ascii="Times New Roman" w:hAnsi="Times New Roman" w:cs="Times New Roman"/>
          <w:spacing w:val="-2"/>
        </w:rPr>
        <w:t>установленные актами, регулирующими</w:t>
      </w:r>
      <w:r w:rsidRPr="001443E7">
        <w:rPr>
          <w:rFonts w:ascii="Times New Roman" w:hAnsi="Times New Roman" w:cs="Times New Roman"/>
        </w:rPr>
        <w:t xml:space="preserve"> предоставление Субсидии. </w:t>
      </w:r>
    </w:p>
  </w:footnote>
  <w:footnote w:id="31">
    <w:p w:rsidR="00FB2596" w:rsidRPr="00967D47" w:rsidRDefault="00FB2596" w:rsidP="00E32A2B">
      <w:pPr>
        <w:pStyle w:val="ae"/>
        <w:jc w:val="both"/>
        <w:rPr>
          <w:rFonts w:ascii="Times New Roman" w:hAnsi="Times New Roman" w:cs="Times New Roman"/>
        </w:rPr>
      </w:pPr>
      <w:r w:rsidRPr="00967D47">
        <w:rPr>
          <w:rStyle w:val="af0"/>
          <w:rFonts w:ascii="Times New Roman" w:hAnsi="Times New Roman" w:cs="Times New Roman"/>
        </w:rPr>
        <w:footnoteRef/>
      </w:r>
      <w:r w:rsidRPr="00967D47">
        <w:rPr>
          <w:rFonts w:ascii="Times New Roman" w:hAnsi="Times New Roman" w:cs="Times New Roman"/>
        </w:rPr>
        <w:t xml:space="preserve"> </w:t>
      </w:r>
      <w:r>
        <w:rPr>
          <w:rFonts w:ascii="Times New Roman" w:hAnsi="Times New Roman" w:cs="Times New Roman"/>
        </w:rPr>
        <w:t xml:space="preserve">Пункт 5.3 настоящей Типовой формы включается в соглашение при наличии в соглашении положений, предусмотренных пунктом 4.2.3 настоящей Типовой формы. </w:t>
      </w:r>
      <w:r w:rsidRPr="00622B5D">
        <w:rPr>
          <w:rFonts w:ascii="Times New Roman" w:hAnsi="Times New Roman" w:cs="Times New Roman"/>
        </w:rPr>
        <w:t>Указывается номер приложения, предусмотренного пунктом 4.2.</w:t>
      </w:r>
      <w:r>
        <w:rPr>
          <w:rFonts w:ascii="Times New Roman" w:hAnsi="Times New Roman" w:cs="Times New Roman"/>
        </w:rPr>
        <w:t>3</w:t>
      </w:r>
      <w:r w:rsidRPr="00622B5D">
        <w:rPr>
          <w:rFonts w:ascii="Times New Roman" w:hAnsi="Times New Roman" w:cs="Times New Roman"/>
        </w:rPr>
        <w:t xml:space="preserve"> настоящей Типовой формы.</w:t>
      </w:r>
    </w:p>
  </w:footnote>
  <w:footnote w:id="32">
    <w:p w:rsidR="00FB2596" w:rsidRPr="005F2E78" w:rsidRDefault="00FB2596" w:rsidP="00511FA9">
      <w:pPr>
        <w:pStyle w:val="ae"/>
        <w:jc w:val="both"/>
        <w:rPr>
          <w:rFonts w:ascii="Times New Roman" w:hAnsi="Times New Roman" w:cs="Times New Roman"/>
        </w:rPr>
      </w:pPr>
      <w:r w:rsidRPr="005F2E78">
        <w:rPr>
          <w:rStyle w:val="af0"/>
          <w:rFonts w:ascii="Times New Roman" w:hAnsi="Times New Roman" w:cs="Times New Roman"/>
        </w:rPr>
        <w:footnoteRef/>
      </w:r>
      <w:r w:rsidRPr="005F2E78">
        <w:rPr>
          <w:rFonts w:ascii="Times New Roman" w:hAnsi="Times New Roman" w:cs="Times New Roman"/>
        </w:rPr>
        <w:t xml:space="preserve"> </w:t>
      </w:r>
      <w:r w:rsidRPr="001443E7">
        <w:rPr>
          <w:rFonts w:ascii="Times New Roman" w:hAnsi="Times New Roman" w:cs="Times New Roman"/>
        </w:rPr>
        <w:t>Предусматривается в случае, если это установлено актами, регулирующими предоставление Субсидии.</w:t>
      </w:r>
      <w:r w:rsidRPr="001443E7">
        <w:rPr>
          <w:rFonts w:ascii="Times New Roman" w:hAnsi="Times New Roman"/>
        </w:rPr>
        <w:t xml:space="preserve"> </w:t>
      </w:r>
      <w:r w:rsidRPr="001443E7">
        <w:rPr>
          <w:rFonts w:ascii="Times New Roman" w:hAnsi="Times New Roman" w:cs="Times New Roman"/>
        </w:rPr>
        <w:t xml:space="preserve">Указываются иные конкретные </w:t>
      </w:r>
      <w:r>
        <w:rPr>
          <w:rFonts w:ascii="Times New Roman" w:hAnsi="Times New Roman" w:cs="Times New Roman"/>
        </w:rPr>
        <w:t>положения об ответственности</w:t>
      </w:r>
      <w:r w:rsidRPr="001443E7">
        <w:rPr>
          <w:rFonts w:ascii="Times New Roman" w:hAnsi="Times New Roman" w:cs="Times New Roman"/>
        </w:rPr>
        <w:t xml:space="preserve">, </w:t>
      </w:r>
      <w:r w:rsidRPr="001443E7">
        <w:rPr>
          <w:rFonts w:ascii="Times New Roman" w:hAnsi="Times New Roman" w:cs="Times New Roman"/>
          <w:spacing w:val="-2"/>
        </w:rPr>
        <w:t>установленные актами, регулирующими</w:t>
      </w:r>
      <w:r w:rsidRPr="001443E7">
        <w:rPr>
          <w:rFonts w:ascii="Times New Roman" w:hAnsi="Times New Roman" w:cs="Times New Roman"/>
        </w:rPr>
        <w:t xml:space="preserve"> предоставление Субсидии.</w:t>
      </w:r>
    </w:p>
  </w:footnote>
  <w:footnote w:id="33">
    <w:p w:rsidR="00FB2596" w:rsidRPr="001443E7" w:rsidRDefault="00FB2596" w:rsidP="00E32A2B">
      <w:pPr>
        <w:pStyle w:val="ae"/>
        <w:jc w:val="both"/>
      </w:pPr>
      <w:r w:rsidRPr="001443E7">
        <w:rPr>
          <w:rStyle w:val="af0"/>
          <w:rFonts w:ascii="Times New Roman" w:hAnsi="Times New Roman"/>
        </w:rPr>
        <w:footnoteRef/>
      </w:r>
      <w:r w:rsidRPr="001443E7">
        <w:rPr>
          <w:rFonts w:ascii="Times New Roman" w:hAnsi="Times New Roman" w:cs="Times New Roman"/>
        </w:rPr>
        <w:t xml:space="preserve"> Предусматривается в случае, если это установлено актами, регулирующими предоставление Субсидии.</w:t>
      </w:r>
      <w:r w:rsidRPr="001443E7">
        <w:rPr>
          <w:rFonts w:ascii="Times New Roman" w:hAnsi="Times New Roman"/>
        </w:rPr>
        <w:t xml:space="preserve"> </w:t>
      </w:r>
      <w:r w:rsidRPr="001443E7">
        <w:rPr>
          <w:rFonts w:ascii="Times New Roman" w:hAnsi="Times New Roman" w:cs="Times New Roman"/>
        </w:rPr>
        <w:t xml:space="preserve">Указываются иные конкретные условия соглашения, </w:t>
      </w:r>
      <w:r w:rsidRPr="001443E7">
        <w:rPr>
          <w:rFonts w:ascii="Times New Roman" w:hAnsi="Times New Roman" w:cs="Times New Roman"/>
          <w:spacing w:val="-2"/>
        </w:rPr>
        <w:t>установленные актами, регулирующими</w:t>
      </w:r>
      <w:r w:rsidRPr="001443E7">
        <w:rPr>
          <w:rFonts w:ascii="Times New Roman" w:hAnsi="Times New Roman" w:cs="Times New Roman"/>
        </w:rPr>
        <w:t xml:space="preserve"> предоставление Субсидии. </w:t>
      </w:r>
    </w:p>
  </w:footnote>
  <w:footnote w:id="34">
    <w:p w:rsidR="00FB2596" w:rsidRPr="001443E7" w:rsidRDefault="00FB2596" w:rsidP="00C606E7">
      <w:pPr>
        <w:pStyle w:val="ae"/>
        <w:jc w:val="both"/>
        <w:rPr>
          <w:rFonts w:ascii="Times New Roman" w:hAnsi="Times New Roman" w:cs="Times New Roman"/>
        </w:rPr>
      </w:pPr>
      <w:r w:rsidRPr="001443E7">
        <w:rPr>
          <w:rStyle w:val="af0"/>
          <w:rFonts w:ascii="Times New Roman" w:hAnsi="Times New Roman" w:cs="Times New Roman"/>
        </w:rPr>
        <w:footnoteRef/>
      </w:r>
      <w:r w:rsidRPr="001443E7">
        <w:rPr>
          <w:rFonts w:ascii="Times New Roman" w:hAnsi="Times New Roman" w:cs="Times New Roman"/>
        </w:rPr>
        <w:t> </w:t>
      </w:r>
      <w:r w:rsidRPr="00FE6B1B">
        <w:rPr>
          <w:rFonts w:ascii="Times New Roman" w:hAnsi="Times New Roman" w:cs="Times New Roman"/>
        </w:rPr>
        <w:t>Дополнительное соглашение к соглашению оформляется в соответствии с приложением № 7 к настоящей Типовой форме.</w:t>
      </w:r>
    </w:p>
  </w:footnote>
  <w:footnote w:id="35">
    <w:p w:rsidR="00FB2596" w:rsidRDefault="00FB2596" w:rsidP="00FE6B1B">
      <w:pPr>
        <w:autoSpaceDE w:val="0"/>
        <w:autoSpaceDN w:val="0"/>
        <w:adjustRightInd w:val="0"/>
        <w:spacing w:after="0" w:line="240" w:lineRule="auto"/>
        <w:jc w:val="both"/>
      </w:pPr>
      <w:r>
        <w:rPr>
          <w:rStyle w:val="af0"/>
        </w:rPr>
        <w:footnoteRef/>
      </w:r>
      <w:r>
        <w:t xml:space="preserve"> </w:t>
      </w:r>
      <w:r w:rsidRPr="00FE6B1B">
        <w:rPr>
          <w:rFonts w:ascii="Times New Roman" w:hAnsi="Times New Roman" w:cs="Times New Roman"/>
          <w:sz w:val="20"/>
          <w:szCs w:val="20"/>
        </w:rPr>
        <w:t xml:space="preserve">Дополнительное соглашение о расторжении соглашения оформляется в соответствии с приложением </w:t>
      </w:r>
      <w:r>
        <w:rPr>
          <w:rFonts w:ascii="Times New Roman" w:hAnsi="Times New Roman" w:cs="Times New Roman"/>
          <w:sz w:val="20"/>
          <w:szCs w:val="20"/>
        </w:rPr>
        <w:t>№</w:t>
      </w:r>
      <w:r w:rsidRPr="00FE6B1B">
        <w:rPr>
          <w:rFonts w:ascii="Times New Roman" w:hAnsi="Times New Roman" w:cs="Times New Roman"/>
          <w:sz w:val="20"/>
          <w:szCs w:val="20"/>
        </w:rPr>
        <w:t xml:space="preserve"> 8 к настоящей Типовой форме.</w:t>
      </w:r>
    </w:p>
  </w:footnote>
  <w:footnote w:id="36">
    <w:p w:rsidR="00FB2596" w:rsidRPr="001443E7" w:rsidRDefault="00FB2596" w:rsidP="000E5174">
      <w:pPr>
        <w:pStyle w:val="ae"/>
        <w:jc w:val="both"/>
        <w:rPr>
          <w:rFonts w:ascii="Times New Roman" w:hAnsi="Times New Roman" w:cs="Times New Roman"/>
        </w:rPr>
      </w:pPr>
      <w:r w:rsidRPr="001443E7">
        <w:rPr>
          <w:rStyle w:val="af0"/>
          <w:rFonts w:ascii="Times New Roman" w:hAnsi="Times New Roman" w:cs="Times New Roman"/>
        </w:rPr>
        <w:footnoteRef/>
      </w:r>
      <w:r w:rsidRPr="001443E7">
        <w:rPr>
          <w:rFonts w:ascii="Times New Roman" w:hAnsi="Times New Roman" w:cs="Times New Roman"/>
        </w:rPr>
        <w:t xml:space="preserve"> Указываетс</w:t>
      </w:r>
      <w:proofErr w:type="gramStart"/>
      <w:r w:rsidRPr="001443E7">
        <w:rPr>
          <w:rFonts w:ascii="Times New Roman" w:hAnsi="Times New Roman" w:cs="Times New Roman"/>
        </w:rPr>
        <w:t>я</w:t>
      </w:r>
      <w:r>
        <w:rPr>
          <w:rFonts w:ascii="Times New Roman" w:hAnsi="Times New Roman" w:cs="Times New Roman"/>
        </w:rPr>
        <w:t>(</w:t>
      </w:r>
      <w:proofErr w:type="spellStart"/>
      <w:proofErr w:type="gramEnd"/>
      <w:r>
        <w:rPr>
          <w:rFonts w:ascii="Times New Roman" w:hAnsi="Times New Roman" w:cs="Times New Roman"/>
        </w:rPr>
        <w:t>ются</w:t>
      </w:r>
      <w:proofErr w:type="spellEnd"/>
      <w:r>
        <w:rPr>
          <w:rFonts w:ascii="Times New Roman" w:hAnsi="Times New Roman" w:cs="Times New Roman"/>
        </w:rPr>
        <w:t>)</w:t>
      </w:r>
      <w:r w:rsidRPr="001443E7">
        <w:rPr>
          <w:rFonts w:ascii="Times New Roman" w:hAnsi="Times New Roman" w:cs="Times New Roman"/>
        </w:rPr>
        <w:t xml:space="preserve"> способ(</w:t>
      </w:r>
      <w:proofErr w:type="spellStart"/>
      <w:r w:rsidRPr="001443E7">
        <w:rPr>
          <w:rFonts w:ascii="Times New Roman" w:hAnsi="Times New Roman" w:cs="Times New Roman"/>
        </w:rPr>
        <w:t>ы</w:t>
      </w:r>
      <w:proofErr w:type="spellEnd"/>
      <w:r w:rsidRPr="001443E7">
        <w:rPr>
          <w:rFonts w:ascii="Times New Roman" w:hAnsi="Times New Roman" w:cs="Times New Roman"/>
        </w:rPr>
        <w:t>) направления документов по выбору Сторон.</w:t>
      </w:r>
    </w:p>
  </w:footnote>
  <w:footnote w:id="37">
    <w:p w:rsidR="00FB2596" w:rsidRPr="001443E7" w:rsidRDefault="00FB2596" w:rsidP="000E5174">
      <w:pPr>
        <w:pStyle w:val="ae"/>
        <w:jc w:val="both"/>
        <w:rPr>
          <w:rFonts w:ascii="Times New Roman" w:hAnsi="Times New Roman" w:cs="Times New Roman"/>
        </w:rPr>
      </w:pPr>
      <w:r w:rsidRPr="001443E7">
        <w:rPr>
          <w:rStyle w:val="af0"/>
          <w:rFonts w:ascii="Times New Roman" w:hAnsi="Times New Roman" w:cs="Times New Roman"/>
        </w:rPr>
        <w:footnoteRef/>
      </w:r>
      <w:r w:rsidRPr="001443E7">
        <w:rPr>
          <w:rFonts w:ascii="Times New Roman" w:hAnsi="Times New Roman" w:cs="Times New Roman"/>
        </w:rPr>
        <w:t xml:space="preserve"> Указывается иной способ направления документа (при необходимости).</w:t>
      </w:r>
    </w:p>
  </w:footnote>
  <w:footnote w:id="38">
    <w:p w:rsidR="00FB2596" w:rsidRDefault="00FB2596" w:rsidP="00DE7992">
      <w:pPr>
        <w:pStyle w:val="ae"/>
        <w:jc w:val="both"/>
      </w:pPr>
      <w:r w:rsidRPr="008B2158">
        <w:rPr>
          <w:rStyle w:val="af0"/>
          <w:rFonts w:ascii="Times New Roman" w:hAnsi="Times New Roman" w:cs="Times New Roman"/>
        </w:rPr>
        <w:footnoteRef/>
      </w:r>
      <w:r w:rsidRPr="008B2158">
        <w:rPr>
          <w:rFonts w:ascii="Times New Roman" w:hAnsi="Times New Roman" w:cs="Times New Roman"/>
        </w:rPr>
        <w:t xml:space="preserve"> Уникальный код по реестру участников бюджетного процесса, а также юридических лиц, не являющихся участниками бюджетного процесса</w:t>
      </w:r>
      <w:r>
        <w:rPr>
          <w:rFonts w:ascii="Times New Roman" w:hAnsi="Times New Roman" w:cs="Times New Roman"/>
        </w:rPr>
        <w:t>,</w:t>
      </w:r>
      <w:r w:rsidRPr="008B2158">
        <w:rPr>
          <w:rFonts w:ascii="Times New Roman" w:hAnsi="Times New Roman" w:cs="Times New Roman"/>
        </w:rPr>
        <w:t xml:space="preserve"> </w:t>
      </w:r>
      <w:r>
        <w:rPr>
          <w:rFonts w:ascii="Times New Roman" w:hAnsi="Times New Roman" w:cs="Times New Roman"/>
        </w:rPr>
        <w:t>у</w:t>
      </w:r>
      <w:r w:rsidRPr="008B2158">
        <w:rPr>
          <w:rFonts w:ascii="Times New Roman" w:hAnsi="Times New Roman" w:cs="Times New Roman"/>
        </w:rPr>
        <w:t>казывается при наличии.</w:t>
      </w:r>
    </w:p>
  </w:footnote>
  <w:footnote w:id="39">
    <w:p w:rsidR="00FB2596" w:rsidRPr="00422824" w:rsidRDefault="00FB2596" w:rsidP="005B6868">
      <w:pPr>
        <w:pStyle w:val="ae"/>
        <w:jc w:val="both"/>
        <w:rPr>
          <w:rFonts w:ascii="Times New Roman" w:hAnsi="Times New Roman" w:cs="Times New Roman"/>
        </w:rPr>
      </w:pPr>
      <w:r w:rsidRPr="00422824">
        <w:rPr>
          <w:rStyle w:val="af0"/>
          <w:rFonts w:ascii="Times New Roman" w:hAnsi="Times New Roman" w:cs="Times New Roman"/>
        </w:rPr>
        <w:footnoteRef/>
      </w:r>
      <w:r w:rsidRPr="00422824">
        <w:rPr>
          <w:rFonts w:ascii="Times New Roman" w:hAnsi="Times New Roman" w:cs="Times New Roman"/>
        </w:rPr>
        <w:t xml:space="preserve"> Указывается в случае заключения Дополнительного соглашения к соглашению.</w:t>
      </w:r>
    </w:p>
  </w:footnote>
  <w:footnote w:id="40">
    <w:p w:rsidR="00FB2596" w:rsidRPr="00422824" w:rsidRDefault="00FB2596" w:rsidP="005B6868">
      <w:pPr>
        <w:pStyle w:val="ConsPlusNormal"/>
        <w:jc w:val="both"/>
        <w:rPr>
          <w:sz w:val="20"/>
        </w:rPr>
      </w:pPr>
      <w:r w:rsidRPr="00422824">
        <w:rPr>
          <w:rStyle w:val="af0"/>
          <w:rFonts w:ascii="Times New Roman" w:hAnsi="Times New Roman" w:cs="Times New Roman"/>
          <w:sz w:val="20"/>
        </w:rPr>
        <w:footnoteRef/>
      </w:r>
      <w:r w:rsidRPr="00422824">
        <w:rPr>
          <w:rFonts w:ascii="Times New Roman" w:hAnsi="Times New Roman" w:cs="Times New Roman"/>
          <w:sz w:val="20"/>
        </w:rPr>
        <w:t xml:space="preserve"> Заполняется по решению Получателя.</w:t>
      </w:r>
    </w:p>
  </w:footnote>
  <w:footnote w:id="41">
    <w:p w:rsidR="00FB2596" w:rsidRPr="00422824" w:rsidRDefault="00FB2596" w:rsidP="005B6868">
      <w:pPr>
        <w:pStyle w:val="ae"/>
        <w:jc w:val="both"/>
      </w:pPr>
      <w:r w:rsidRPr="00422824">
        <w:rPr>
          <w:rStyle w:val="af0"/>
        </w:rPr>
        <w:footnoteRef/>
      </w:r>
      <w:r w:rsidRPr="00422824">
        <w:t xml:space="preserve"> </w:t>
      </w:r>
      <w:r w:rsidRPr="00422824">
        <w:rPr>
          <w:rFonts w:ascii="Times New Roman" w:eastAsia="Times New Roman" w:hAnsi="Times New Roman" w:cs="Times New Roman"/>
          <w:lang w:eastAsia="ru-RU"/>
        </w:rPr>
        <w:t>Для каждого показателя должно быть установлено не менее одного срока, на который запланировано достижение значения показателя (далее – контрольная точка). Количество контрольных точек определяется Получателем в соответствии Решением о предоставлении субсидий.</w:t>
      </w:r>
    </w:p>
  </w:footnote>
  <w:footnote w:id="42">
    <w:p w:rsidR="00FB2596" w:rsidRPr="001443E7" w:rsidRDefault="00FB2596" w:rsidP="008F16B7">
      <w:pPr>
        <w:pStyle w:val="ae"/>
        <w:jc w:val="both"/>
        <w:rPr>
          <w:rFonts w:ascii="Times New Roman" w:hAnsi="Times New Roman" w:cs="Times New Roman"/>
        </w:rPr>
      </w:pPr>
      <w:r w:rsidRPr="001443E7">
        <w:rPr>
          <w:rStyle w:val="af0"/>
          <w:rFonts w:ascii="Times New Roman" w:hAnsi="Times New Roman" w:cs="Times New Roman"/>
        </w:rPr>
        <w:footnoteRef/>
      </w:r>
      <w:r w:rsidRPr="001443E7">
        <w:rPr>
          <w:rFonts w:ascii="Times New Roman" w:hAnsi="Times New Roman" w:cs="Times New Roman"/>
        </w:rPr>
        <w:t> При оформлении Дополнительного соглашения к соглашению используются пункты настоящего приложения к настоящей Типовой форме, соответствующие пунктам и (или) разделам соглашения, в которые вносятся изменения.</w:t>
      </w:r>
    </w:p>
  </w:footnote>
  <w:footnote w:id="43">
    <w:p w:rsidR="00FB2596" w:rsidRPr="001443E7" w:rsidRDefault="00FB2596" w:rsidP="008F16B7">
      <w:pPr>
        <w:pStyle w:val="ae"/>
        <w:jc w:val="both"/>
        <w:rPr>
          <w:rFonts w:ascii="Times New Roman" w:hAnsi="Times New Roman" w:cs="Times New Roman"/>
        </w:rPr>
      </w:pPr>
      <w:r w:rsidRPr="001443E7">
        <w:rPr>
          <w:rStyle w:val="af0"/>
          <w:rFonts w:ascii="Times New Roman" w:hAnsi="Times New Roman" w:cs="Times New Roman"/>
        </w:rPr>
        <w:footnoteRef/>
      </w:r>
      <w:r w:rsidRPr="001443E7">
        <w:rPr>
          <w:rFonts w:ascii="Times New Roman" w:hAnsi="Times New Roman" w:cs="Times New Roman"/>
        </w:rPr>
        <w:t> При внесении изменений в преамбулу соглашения, в том числе могут быть изменены наименование соглашения, сведения о месте заключения соглашения и дате его подписания.</w:t>
      </w:r>
    </w:p>
  </w:footnote>
  <w:footnote w:id="44">
    <w:p w:rsidR="00FB2596" w:rsidRPr="001443E7" w:rsidRDefault="00FB2596" w:rsidP="00B72ECE">
      <w:pPr>
        <w:autoSpaceDE w:val="0"/>
        <w:autoSpaceDN w:val="0"/>
        <w:adjustRightInd w:val="0"/>
        <w:spacing w:after="0" w:line="240" w:lineRule="auto"/>
        <w:jc w:val="both"/>
      </w:pPr>
      <w:r w:rsidRPr="001443E7">
        <w:rPr>
          <w:rStyle w:val="af0"/>
          <w:rFonts w:ascii="Times New Roman" w:hAnsi="Times New Roman" w:cs="Times New Roman"/>
          <w:sz w:val="20"/>
          <w:szCs w:val="20"/>
        </w:rPr>
        <w:footnoteRef/>
      </w:r>
      <w:r w:rsidRPr="001443E7">
        <w:rPr>
          <w:rFonts w:ascii="Times New Roman" w:hAnsi="Times New Roman" w:cs="Times New Roman"/>
          <w:sz w:val="20"/>
          <w:szCs w:val="20"/>
        </w:rPr>
        <w:t xml:space="preserve"> Указываются измене</w:t>
      </w:r>
      <w:r>
        <w:rPr>
          <w:rFonts w:ascii="Times New Roman" w:hAnsi="Times New Roman" w:cs="Times New Roman"/>
          <w:sz w:val="20"/>
          <w:szCs w:val="20"/>
        </w:rPr>
        <w:t xml:space="preserve">ния, вносимые </w:t>
      </w:r>
      <w:r w:rsidRPr="00273973">
        <w:rPr>
          <w:rFonts w:ascii="Times New Roman" w:hAnsi="Times New Roman" w:cs="Times New Roman"/>
          <w:sz w:val="20"/>
          <w:szCs w:val="20"/>
        </w:rPr>
        <w:t xml:space="preserve">в </w:t>
      </w:r>
      <w:hyperlink r:id="rId11" w:history="1">
        <w:r w:rsidRPr="00273973">
          <w:rPr>
            <w:rFonts w:ascii="Times New Roman" w:hAnsi="Times New Roman" w:cs="Times New Roman"/>
            <w:sz w:val="20"/>
            <w:szCs w:val="20"/>
          </w:rPr>
          <w:t xml:space="preserve">пункты </w:t>
        </w:r>
      </w:hyperlink>
      <w:r w:rsidRPr="00273973">
        <w:rPr>
          <w:rFonts w:ascii="Times New Roman" w:hAnsi="Times New Roman" w:cs="Times New Roman"/>
          <w:sz w:val="20"/>
          <w:szCs w:val="20"/>
        </w:rPr>
        <w:t>4.1.5.2, 4.1.10.1, 4.1.10.2, 4.2.7.1, 4.2.7.2, 4.3.10.2.1, 4.3.10.2.2, 4.3.13.4.1, 4.3.13.4.2, 4.3.18.1, 4.3.18.2, 4.4.6.1, 4.4.6.2, 5.5.1, 5.5.2, 6.1.1, 6.1.2, 7.7.3 соглашения,</w:t>
      </w:r>
      <w:r w:rsidRPr="001443E7">
        <w:rPr>
          <w:rFonts w:ascii="Times New Roman" w:hAnsi="Times New Roman" w:cs="Times New Roman"/>
          <w:sz w:val="20"/>
          <w:szCs w:val="20"/>
        </w:rPr>
        <w:t xml:space="preserve"> а также иные конкретные положения (при наличии).</w:t>
      </w:r>
    </w:p>
  </w:footnote>
  <w:footnote w:id="45">
    <w:p w:rsidR="00FB2596" w:rsidRDefault="00FB2596" w:rsidP="00966BBC">
      <w:pPr>
        <w:pStyle w:val="ae"/>
        <w:jc w:val="both"/>
      </w:pPr>
      <w:r w:rsidRPr="000C7414">
        <w:rPr>
          <w:rStyle w:val="af0"/>
          <w:rFonts w:ascii="Times New Roman" w:hAnsi="Times New Roman" w:cs="Times New Roman"/>
        </w:rPr>
        <w:footnoteRef/>
      </w:r>
      <w:r w:rsidRPr="000C7414">
        <w:rPr>
          <w:rFonts w:ascii="Times New Roman" w:hAnsi="Times New Roman" w:cs="Times New Roman"/>
        </w:rPr>
        <w:t xml:space="preserve"> </w:t>
      </w:r>
      <w:r w:rsidRPr="008B2158">
        <w:rPr>
          <w:rFonts w:ascii="Times New Roman" w:hAnsi="Times New Roman" w:cs="Times New Roman"/>
        </w:rPr>
        <w:t>Уникальный код по реестру участников бюджетного процесса, а также юридических лиц, не являющихся участниками бюджетного процесса</w:t>
      </w:r>
      <w:r>
        <w:rPr>
          <w:rFonts w:ascii="Times New Roman" w:hAnsi="Times New Roman" w:cs="Times New Roman"/>
        </w:rPr>
        <w:t>, у</w:t>
      </w:r>
      <w:r w:rsidRPr="008B2158">
        <w:rPr>
          <w:rFonts w:ascii="Times New Roman" w:hAnsi="Times New Roman" w:cs="Times New Roman"/>
        </w:rPr>
        <w:t>казывается при наличии.</w:t>
      </w:r>
    </w:p>
  </w:footnote>
  <w:footnote w:id="46">
    <w:p w:rsidR="00FB2596" w:rsidRDefault="00FB2596" w:rsidP="0066385D">
      <w:pPr>
        <w:pStyle w:val="ae"/>
        <w:jc w:val="both"/>
      </w:pPr>
      <w:r w:rsidRPr="0066385D">
        <w:rPr>
          <w:rStyle w:val="af0"/>
          <w:rFonts w:ascii="Times New Roman" w:hAnsi="Times New Roman" w:cs="Times New Roman"/>
        </w:rPr>
        <w:footnoteRef/>
      </w:r>
      <w:r w:rsidRPr="0066385D">
        <w:rPr>
          <w:rFonts w:ascii="Times New Roman" w:hAnsi="Times New Roman" w:cs="Times New Roman"/>
        </w:rPr>
        <w:t xml:space="preserve"> </w:t>
      </w:r>
      <w:r w:rsidRPr="00C9632A">
        <w:rPr>
          <w:rFonts w:ascii="Times New Roman" w:hAnsi="Times New Roman"/>
        </w:rPr>
        <w:t>Указываетс</w:t>
      </w:r>
      <w:proofErr w:type="gramStart"/>
      <w:r w:rsidRPr="00C9632A">
        <w:rPr>
          <w:rFonts w:ascii="Times New Roman" w:hAnsi="Times New Roman"/>
        </w:rPr>
        <w:t>я(</w:t>
      </w:r>
      <w:proofErr w:type="spellStart"/>
      <w:proofErr w:type="gramEnd"/>
      <w:r w:rsidRPr="00C9632A">
        <w:rPr>
          <w:rFonts w:ascii="Times New Roman" w:hAnsi="Times New Roman"/>
        </w:rPr>
        <w:t>ются</w:t>
      </w:r>
      <w:proofErr w:type="spellEnd"/>
      <w:r w:rsidRPr="00C9632A">
        <w:rPr>
          <w:rFonts w:ascii="Times New Roman" w:hAnsi="Times New Roman"/>
        </w:rPr>
        <w:t>) номер(а) приложения(</w:t>
      </w:r>
      <w:proofErr w:type="spellStart"/>
      <w:r w:rsidRPr="00C9632A">
        <w:rPr>
          <w:rFonts w:ascii="Times New Roman" w:hAnsi="Times New Roman"/>
        </w:rPr>
        <w:t>й</w:t>
      </w:r>
      <w:proofErr w:type="spellEnd"/>
      <w:r w:rsidRPr="00C9632A">
        <w:rPr>
          <w:rFonts w:ascii="Times New Roman" w:hAnsi="Times New Roman"/>
        </w:rPr>
        <w:t xml:space="preserve">) к соглашению, </w:t>
      </w:r>
      <w:r>
        <w:rPr>
          <w:rFonts w:ascii="Times New Roman" w:hAnsi="Times New Roman"/>
        </w:rPr>
        <w:t>излагаемые</w:t>
      </w:r>
      <w:r w:rsidRPr="00C9632A">
        <w:rPr>
          <w:rFonts w:ascii="Times New Roman" w:hAnsi="Times New Roman"/>
        </w:rPr>
        <w:t xml:space="preserve"> в </w:t>
      </w:r>
      <w:r>
        <w:rPr>
          <w:rFonts w:ascii="Times New Roman" w:hAnsi="Times New Roman"/>
        </w:rPr>
        <w:t>новой редакции.</w:t>
      </w:r>
    </w:p>
  </w:footnote>
  <w:footnote w:id="47">
    <w:p w:rsidR="00FB2596" w:rsidRDefault="00FB2596">
      <w:pPr>
        <w:pStyle w:val="ae"/>
      </w:pPr>
      <w:r>
        <w:rPr>
          <w:rStyle w:val="af0"/>
        </w:rPr>
        <w:footnoteRef/>
      </w:r>
      <w:r>
        <w:t xml:space="preserve"> </w:t>
      </w:r>
      <w:r w:rsidRPr="00815E03">
        <w:rPr>
          <w:rFonts w:ascii="Times New Roman" w:hAnsi="Times New Roman" w:cs="Times New Roman"/>
        </w:rPr>
        <w:t>Если субсидия предоставлялась по нескольким Кодам БК, то указываются последовательно соответствующие Коды БК, а также суммы субсидии, предоставляемые по таким Кодам БК</w:t>
      </w:r>
    </w:p>
  </w:footnote>
  <w:footnote w:id="48">
    <w:p w:rsidR="00FB2596" w:rsidRPr="00815E03" w:rsidRDefault="00FB2596">
      <w:pPr>
        <w:pStyle w:val="ae"/>
        <w:rPr>
          <w:rFonts w:ascii="Times New Roman" w:hAnsi="Times New Roman" w:cs="Times New Roman"/>
        </w:rPr>
      </w:pPr>
      <w:r>
        <w:rPr>
          <w:rStyle w:val="af0"/>
        </w:rPr>
        <w:footnoteRef/>
      </w:r>
      <w:r>
        <w:t xml:space="preserve"> </w:t>
      </w:r>
      <w:r w:rsidRPr="00815E03">
        <w:rPr>
          <w:rFonts w:ascii="Times New Roman" w:hAnsi="Times New Roman" w:cs="Times New Roman"/>
        </w:rPr>
        <w:t xml:space="preserve">Указывается в зависимости от исполнения обязательств, указанных в </w:t>
      </w:r>
      <w:hyperlink w:anchor="Par2" w:history="1">
        <w:r w:rsidRPr="00815E03">
          <w:rPr>
            <w:rFonts w:ascii="Times New Roman" w:hAnsi="Times New Roman" w:cs="Times New Roman"/>
          </w:rPr>
          <w:t>пунктах 2.1</w:t>
        </w:r>
      </w:hyperlink>
      <w:r w:rsidRPr="00815E03">
        <w:rPr>
          <w:rFonts w:ascii="Times New Roman" w:hAnsi="Times New Roman" w:cs="Times New Roman"/>
        </w:rPr>
        <w:t xml:space="preserve"> и </w:t>
      </w:r>
      <w:hyperlink w:anchor="Par6" w:history="1">
        <w:r w:rsidRPr="00815E03">
          <w:rPr>
            <w:rFonts w:ascii="Times New Roman" w:hAnsi="Times New Roman" w:cs="Times New Roman"/>
          </w:rPr>
          <w:t>2.2</w:t>
        </w:r>
      </w:hyperlink>
      <w:r w:rsidRPr="00815E03">
        <w:rPr>
          <w:rFonts w:ascii="Times New Roman" w:hAnsi="Times New Roman" w:cs="Times New Roman"/>
        </w:rPr>
        <w:t xml:space="preserve"> настоящего Дополнител</w:t>
      </w:r>
      <w:r>
        <w:rPr>
          <w:rFonts w:ascii="Times New Roman" w:hAnsi="Times New Roman" w:cs="Times New Roman"/>
        </w:rPr>
        <w:t>ьного соглашения о расторжении С</w:t>
      </w:r>
      <w:r w:rsidRPr="00815E03">
        <w:rPr>
          <w:rFonts w:ascii="Times New Roman" w:hAnsi="Times New Roman" w:cs="Times New Roman"/>
        </w:rPr>
        <w:t>оглашения.</w:t>
      </w:r>
    </w:p>
  </w:footnote>
  <w:footnote w:id="49">
    <w:p w:rsidR="00FB2596" w:rsidRDefault="00FB2596">
      <w:pPr>
        <w:pStyle w:val="ae"/>
      </w:pPr>
      <w:r>
        <w:rPr>
          <w:rStyle w:val="af0"/>
        </w:rPr>
        <w:footnoteRef/>
      </w:r>
      <w:r>
        <w:t xml:space="preserve"> </w:t>
      </w:r>
      <w:r w:rsidRPr="00815E03">
        <w:rPr>
          <w:rFonts w:ascii="Times New Roman" w:hAnsi="Times New Roman" w:cs="Times New Roman"/>
        </w:rPr>
        <w:t xml:space="preserve">Указывается в зависимости от исполнения обязательств, указанных в </w:t>
      </w:r>
      <w:hyperlink w:anchor="Par2" w:history="1">
        <w:r w:rsidRPr="00815E03">
          <w:rPr>
            <w:rFonts w:ascii="Times New Roman" w:hAnsi="Times New Roman" w:cs="Times New Roman"/>
          </w:rPr>
          <w:t>пунктах 2.1</w:t>
        </w:r>
      </w:hyperlink>
      <w:r w:rsidRPr="00815E03">
        <w:rPr>
          <w:rFonts w:ascii="Times New Roman" w:hAnsi="Times New Roman" w:cs="Times New Roman"/>
        </w:rPr>
        <w:t xml:space="preserve"> и </w:t>
      </w:r>
      <w:hyperlink w:anchor="Par6" w:history="1">
        <w:r w:rsidRPr="00815E03">
          <w:rPr>
            <w:rFonts w:ascii="Times New Roman" w:hAnsi="Times New Roman" w:cs="Times New Roman"/>
          </w:rPr>
          <w:t>2.2</w:t>
        </w:r>
      </w:hyperlink>
      <w:r w:rsidRPr="00815E03">
        <w:rPr>
          <w:rFonts w:ascii="Times New Roman" w:hAnsi="Times New Roman" w:cs="Times New Roman"/>
        </w:rPr>
        <w:t xml:space="preserve"> настоящего Дополнител</w:t>
      </w:r>
      <w:r>
        <w:rPr>
          <w:rFonts w:ascii="Times New Roman" w:hAnsi="Times New Roman" w:cs="Times New Roman"/>
        </w:rPr>
        <w:t>ьного соглашения о расторжении С</w:t>
      </w:r>
      <w:r w:rsidRPr="00815E03">
        <w:rPr>
          <w:rFonts w:ascii="Times New Roman" w:hAnsi="Times New Roman" w:cs="Times New Roman"/>
        </w:rPr>
        <w:t>оглашения.</w:t>
      </w:r>
    </w:p>
  </w:footnote>
  <w:footnote w:id="50">
    <w:p w:rsidR="00FB2596" w:rsidRPr="00815E03" w:rsidRDefault="00FB2596" w:rsidP="00815E03">
      <w:pPr>
        <w:autoSpaceDE w:val="0"/>
        <w:autoSpaceDN w:val="0"/>
        <w:adjustRightInd w:val="0"/>
        <w:spacing w:after="0" w:line="240" w:lineRule="auto"/>
        <w:jc w:val="both"/>
        <w:rPr>
          <w:rFonts w:ascii="Times New Roman" w:hAnsi="Times New Roman" w:cs="Times New Roman"/>
          <w:sz w:val="20"/>
          <w:szCs w:val="20"/>
        </w:rPr>
      </w:pPr>
      <w:r w:rsidRPr="00815E03">
        <w:rPr>
          <w:rStyle w:val="af0"/>
        </w:rPr>
        <w:footnoteRef/>
      </w:r>
      <w:r w:rsidRPr="00815E03">
        <w:rPr>
          <w:rStyle w:val="af0"/>
        </w:rPr>
        <w:t xml:space="preserve"> </w:t>
      </w:r>
      <w:r w:rsidRPr="00815E03">
        <w:rPr>
          <w:rFonts w:ascii="Times New Roman" w:hAnsi="Times New Roman" w:cs="Times New Roman"/>
          <w:sz w:val="20"/>
          <w:szCs w:val="20"/>
        </w:rPr>
        <w:t xml:space="preserve">Предусматривается в случае, если это установлено актами, регулирующими предоставление Субсидии. Указываются конкретные условия, подлежащие в соответствии с актами, регулирующими предоставление Субсидии, включению в настоящее Дополнительное соглашение о расторжении </w:t>
      </w:r>
      <w:r>
        <w:rPr>
          <w:rFonts w:ascii="Times New Roman" w:hAnsi="Times New Roman" w:cs="Times New Roman"/>
          <w:sz w:val="20"/>
          <w:szCs w:val="20"/>
        </w:rPr>
        <w:t>С</w:t>
      </w:r>
      <w:r w:rsidRPr="00815E03">
        <w:rPr>
          <w:rFonts w:ascii="Times New Roman" w:hAnsi="Times New Roman" w:cs="Times New Roman"/>
          <w:sz w:val="20"/>
          <w:szCs w:val="20"/>
        </w:rPr>
        <w:t>оглашения.</w:t>
      </w:r>
    </w:p>
    <w:p w:rsidR="00FB2596" w:rsidRDefault="00FB2596">
      <w:pPr>
        <w:pStyle w:val="ae"/>
      </w:pPr>
    </w:p>
  </w:footnote>
  <w:footnote w:id="51">
    <w:p w:rsidR="00FB2596" w:rsidRDefault="00FB2596">
      <w:pPr>
        <w:pStyle w:val="ae"/>
      </w:pPr>
      <w:r>
        <w:rPr>
          <w:rStyle w:val="af0"/>
        </w:rPr>
        <w:footnoteRef/>
      </w:r>
      <w:r>
        <w:t xml:space="preserve"> </w:t>
      </w:r>
      <w:r w:rsidRPr="00815E03">
        <w:rPr>
          <w:rFonts w:ascii="Times New Roman" w:hAnsi="Times New Roman" w:cs="Times New Roman"/>
        </w:rPr>
        <w:t>Указываются пункты соглашения,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footnote>
  <w:footnote w:id="52">
    <w:p w:rsidR="00FB2596" w:rsidRDefault="00FB2596" w:rsidP="00C7133F">
      <w:pPr>
        <w:autoSpaceDE w:val="0"/>
        <w:autoSpaceDN w:val="0"/>
        <w:adjustRightInd w:val="0"/>
        <w:spacing w:after="0" w:line="240" w:lineRule="auto"/>
        <w:jc w:val="both"/>
      </w:pPr>
      <w:r>
        <w:rPr>
          <w:rStyle w:val="af0"/>
        </w:rPr>
        <w:footnoteRef/>
      </w:r>
      <w:r>
        <w:t xml:space="preserve"> </w:t>
      </w:r>
      <w:r w:rsidRPr="00815E03">
        <w:rPr>
          <w:rFonts w:ascii="Times New Roman" w:hAnsi="Times New Roman" w:cs="Times New Roman"/>
          <w:sz w:val="20"/>
          <w:szCs w:val="20"/>
        </w:rPr>
        <w:t>Указываются иные конкретные положения (при наличии).</w:t>
      </w:r>
    </w:p>
  </w:footnote>
  <w:footnote w:id="53">
    <w:p w:rsidR="00FB2596" w:rsidRDefault="00FB2596" w:rsidP="00C7133F">
      <w:pPr>
        <w:pStyle w:val="ae"/>
        <w:jc w:val="both"/>
      </w:pPr>
      <w:r w:rsidRPr="000C7414">
        <w:rPr>
          <w:rStyle w:val="af0"/>
          <w:rFonts w:ascii="Times New Roman" w:hAnsi="Times New Roman" w:cs="Times New Roman"/>
        </w:rPr>
        <w:footnoteRef/>
      </w:r>
      <w:r w:rsidRPr="000C7414">
        <w:rPr>
          <w:rFonts w:ascii="Times New Roman" w:hAnsi="Times New Roman" w:cs="Times New Roman"/>
        </w:rPr>
        <w:t xml:space="preserve"> </w:t>
      </w:r>
      <w:r w:rsidRPr="008B2158">
        <w:rPr>
          <w:rFonts w:ascii="Times New Roman" w:hAnsi="Times New Roman" w:cs="Times New Roman"/>
        </w:rPr>
        <w:t>Уникальный код по реестру участников бюджетного процесса, а также юридических лиц, не являющихся участниками бюджетного процесса</w:t>
      </w:r>
      <w:r>
        <w:rPr>
          <w:rFonts w:ascii="Times New Roman" w:hAnsi="Times New Roman" w:cs="Times New Roman"/>
        </w:rPr>
        <w:t>, у</w:t>
      </w:r>
      <w:r w:rsidRPr="008B2158">
        <w:rPr>
          <w:rFonts w:ascii="Times New Roman" w:hAnsi="Times New Roman" w:cs="Times New Roman"/>
        </w:rPr>
        <w:t>казывается при наличии.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8065597"/>
      <w:docPartObj>
        <w:docPartGallery w:val="Page Numbers (Top of Page)"/>
        <w:docPartUnique/>
      </w:docPartObj>
    </w:sdtPr>
    <w:sdtEndPr>
      <w:rPr>
        <w:rFonts w:ascii="Times New Roman" w:hAnsi="Times New Roman" w:cs="Times New Roman"/>
        <w:sz w:val="28"/>
        <w:szCs w:val="28"/>
      </w:rPr>
    </w:sdtEndPr>
    <w:sdtContent>
      <w:p w:rsidR="00FB2596" w:rsidRPr="00F6717D" w:rsidRDefault="00FB2596">
        <w:pPr>
          <w:pStyle w:val="a5"/>
          <w:jc w:val="center"/>
          <w:rPr>
            <w:rFonts w:ascii="Times New Roman" w:hAnsi="Times New Roman" w:cs="Times New Roman"/>
            <w:sz w:val="28"/>
            <w:szCs w:val="28"/>
          </w:rPr>
        </w:pPr>
        <w:r w:rsidRPr="00F6717D">
          <w:rPr>
            <w:rFonts w:ascii="Times New Roman" w:hAnsi="Times New Roman" w:cs="Times New Roman"/>
            <w:sz w:val="28"/>
            <w:szCs w:val="28"/>
          </w:rPr>
          <w:fldChar w:fldCharType="begin"/>
        </w:r>
        <w:r w:rsidRPr="00F6717D">
          <w:rPr>
            <w:rFonts w:ascii="Times New Roman" w:hAnsi="Times New Roman" w:cs="Times New Roman"/>
            <w:sz w:val="28"/>
            <w:szCs w:val="28"/>
          </w:rPr>
          <w:instrText>PAGE   \* MERGEFORMAT</w:instrText>
        </w:r>
        <w:r w:rsidRPr="00F6717D">
          <w:rPr>
            <w:rFonts w:ascii="Times New Roman" w:hAnsi="Times New Roman" w:cs="Times New Roman"/>
            <w:sz w:val="28"/>
            <w:szCs w:val="28"/>
          </w:rPr>
          <w:fldChar w:fldCharType="separate"/>
        </w:r>
        <w:r w:rsidR="009E25E3">
          <w:rPr>
            <w:rFonts w:ascii="Times New Roman" w:hAnsi="Times New Roman" w:cs="Times New Roman"/>
            <w:noProof/>
            <w:sz w:val="28"/>
            <w:szCs w:val="28"/>
          </w:rPr>
          <w:t>31</w:t>
        </w:r>
        <w:r w:rsidRPr="00F6717D">
          <w:rPr>
            <w:rFonts w:ascii="Times New Roman" w:hAnsi="Times New Roman" w:cs="Times New Roman"/>
            <w:sz w:val="28"/>
            <w:szCs w:val="28"/>
          </w:rPr>
          <w:fldChar w:fldCharType="end"/>
        </w:r>
      </w:p>
    </w:sdtContent>
  </w:sdt>
  <w:p w:rsidR="00FB2596" w:rsidRPr="00B3385C" w:rsidRDefault="00FB2596" w:rsidP="00B3385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596" w:rsidRDefault="00FB2596" w:rsidP="00CF2DD5">
    <w:pPr>
      <w:pStyle w:val="a5"/>
      <w:tabs>
        <w:tab w:val="left" w:pos="4069"/>
      </w:tabs>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917F4"/>
    <w:multiLevelType w:val="hybridMultilevel"/>
    <w:tmpl w:val="A4D61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B40EFE"/>
    <w:multiLevelType w:val="hybridMultilevel"/>
    <w:tmpl w:val="D2524962"/>
    <w:lvl w:ilvl="0" w:tplc="98D00DA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13CC2B3A"/>
    <w:multiLevelType w:val="hybridMultilevel"/>
    <w:tmpl w:val="504E34AC"/>
    <w:lvl w:ilvl="0" w:tplc="0419000F">
      <w:start w:val="1"/>
      <w:numFmt w:val="decimal"/>
      <w:lvlText w:val="%1."/>
      <w:lvlJc w:val="left"/>
      <w:pPr>
        <w:ind w:left="376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80E7429"/>
    <w:multiLevelType w:val="multilevel"/>
    <w:tmpl w:val="45402906"/>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B615490"/>
    <w:multiLevelType w:val="hybridMultilevel"/>
    <w:tmpl w:val="AD9A9270"/>
    <w:lvl w:ilvl="0" w:tplc="45E863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102654A"/>
    <w:multiLevelType w:val="hybridMultilevel"/>
    <w:tmpl w:val="4D6E05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F67C9C"/>
    <w:multiLevelType w:val="hybridMultilevel"/>
    <w:tmpl w:val="426EF6DA"/>
    <w:lvl w:ilvl="0" w:tplc="9898930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342AD6"/>
    <w:multiLevelType w:val="multilevel"/>
    <w:tmpl w:val="E54666AA"/>
    <w:lvl w:ilvl="0">
      <w:start w:val="4"/>
      <w:numFmt w:val="decimal"/>
      <w:lvlText w:val="%1."/>
      <w:lvlJc w:val="left"/>
      <w:pPr>
        <w:ind w:left="360" w:hanging="360"/>
      </w:pPr>
      <w:rPr>
        <w:rFonts w:hint="default"/>
        <w:b/>
      </w:rPr>
    </w:lvl>
    <w:lvl w:ilvl="1">
      <w:start w:val="1"/>
      <w:numFmt w:val="decimal"/>
      <w:lvlText w:val="%1.%2."/>
      <w:lvlJc w:val="left"/>
      <w:pPr>
        <w:ind w:left="1068" w:hanging="36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8">
    <w:nsid w:val="3DE41A5B"/>
    <w:multiLevelType w:val="hybridMultilevel"/>
    <w:tmpl w:val="D848F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7E4B3C"/>
    <w:multiLevelType w:val="hybridMultilevel"/>
    <w:tmpl w:val="97DEBE58"/>
    <w:lvl w:ilvl="0" w:tplc="42B6C96A">
      <w:start w:val="6"/>
      <w:numFmt w:val="bullet"/>
      <w:lvlText w:val=""/>
      <w:lvlJc w:val="left"/>
      <w:pPr>
        <w:ind w:left="720" w:hanging="360"/>
      </w:pPr>
      <w:rPr>
        <w:rFonts w:ascii="Symbol" w:eastAsiaTheme="minorEastAsia"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B53894"/>
    <w:multiLevelType w:val="multilevel"/>
    <w:tmpl w:val="5704C9D8"/>
    <w:lvl w:ilvl="0">
      <w:start w:val="1"/>
      <w:numFmt w:val="decimal"/>
      <w:lvlText w:val="%1."/>
      <w:lvlJc w:val="left"/>
      <w:pPr>
        <w:ind w:left="1211" w:hanging="360"/>
      </w:pPr>
      <w:rPr>
        <w:rFonts w:ascii="Times New Roman" w:hAnsi="Times New Roman" w:cs="Times New Roman" w:hint="default"/>
        <w:color w:val="auto"/>
        <w:sz w:val="28"/>
        <w:szCs w:val="28"/>
      </w:rPr>
    </w:lvl>
    <w:lvl w:ilvl="1">
      <w:start w:val="1"/>
      <w:numFmt w:val="decimal"/>
      <w:isLgl/>
      <w:lvlText w:val="%1.%2."/>
      <w:lvlJc w:val="left"/>
      <w:pPr>
        <w:ind w:left="1627" w:hanging="1060"/>
      </w:pPr>
      <w:rPr>
        <w:rFonts w:hint="default"/>
      </w:rPr>
    </w:lvl>
    <w:lvl w:ilvl="2">
      <w:start w:val="1"/>
      <w:numFmt w:val="decimal"/>
      <w:isLgl/>
      <w:lvlText w:val="%1.%2.%3."/>
      <w:lvlJc w:val="left"/>
      <w:pPr>
        <w:ind w:left="1834" w:hanging="106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nsid w:val="58E91C21"/>
    <w:multiLevelType w:val="hybridMultilevel"/>
    <w:tmpl w:val="B2F4C5A4"/>
    <w:lvl w:ilvl="0" w:tplc="C62E77A0">
      <w:start w:val="6"/>
      <w:numFmt w:val="bullet"/>
      <w:lvlText w:val=""/>
      <w:lvlJc w:val="left"/>
      <w:pPr>
        <w:ind w:left="720" w:hanging="360"/>
      </w:pPr>
      <w:rPr>
        <w:rFonts w:ascii="Symbol" w:eastAsiaTheme="minorEastAsia"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1CF7DA9"/>
    <w:multiLevelType w:val="hybridMultilevel"/>
    <w:tmpl w:val="09EAD506"/>
    <w:lvl w:ilvl="0" w:tplc="42D66C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823597B"/>
    <w:multiLevelType w:val="hybridMultilevel"/>
    <w:tmpl w:val="27D2F8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8695CBA"/>
    <w:multiLevelType w:val="multilevel"/>
    <w:tmpl w:val="461C2BA8"/>
    <w:lvl w:ilvl="0">
      <w:start w:val="1"/>
      <w:numFmt w:val="decimal"/>
      <w:lvlText w:val="%1."/>
      <w:lvlJc w:val="left"/>
      <w:pPr>
        <w:ind w:left="660" w:hanging="6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795B5EBD"/>
    <w:multiLevelType w:val="hybridMultilevel"/>
    <w:tmpl w:val="A5121E4C"/>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8"/>
  </w:num>
  <w:num w:numId="4">
    <w:abstractNumId w:val="15"/>
  </w:num>
  <w:num w:numId="5">
    <w:abstractNumId w:val="6"/>
  </w:num>
  <w:num w:numId="6">
    <w:abstractNumId w:val="10"/>
  </w:num>
  <w:num w:numId="7">
    <w:abstractNumId w:val="14"/>
  </w:num>
  <w:num w:numId="8">
    <w:abstractNumId w:val="1"/>
  </w:num>
  <w:num w:numId="9">
    <w:abstractNumId w:val="12"/>
  </w:num>
  <w:num w:numId="10">
    <w:abstractNumId w:val="9"/>
  </w:num>
  <w:num w:numId="11">
    <w:abstractNumId w:val="11"/>
  </w:num>
  <w:num w:numId="12">
    <w:abstractNumId w:val="5"/>
  </w:num>
  <w:num w:numId="13">
    <w:abstractNumId w:val="13"/>
  </w:num>
  <w:num w:numId="14">
    <w:abstractNumId w:val="4"/>
  </w:num>
  <w:num w:numId="15">
    <w:abstractNumId w:val="7"/>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РНИЦЫНА ТАТЬЯНА НИКОЛАЕВНА">
    <w15:presenceInfo w15:providerId="AD" w15:userId="S-1-5-21-3333730624-550809119-3065100466-5106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Formatting/>
  <w:defaultTabStop w:val="708"/>
  <w:characterSpacingControl w:val="doNotCompress"/>
  <w:hdrShapeDefaults>
    <o:shapedefaults v:ext="edit" spidmax="12289"/>
  </w:hdrShapeDefaults>
  <w:footnotePr>
    <w:footnote w:id="-1"/>
    <w:footnote w:id="0"/>
    <w:footnote w:id="1"/>
  </w:footnotePr>
  <w:endnotePr>
    <w:pos w:val="sectEnd"/>
    <w:numFmt w:val="decimal"/>
    <w:endnote w:id="-1"/>
    <w:endnote w:id="0"/>
    <w:endnote w:id="1"/>
  </w:endnotePr>
  <w:compat/>
  <w:rsids>
    <w:rsidRoot w:val="00964B29"/>
    <w:rsid w:val="000015B5"/>
    <w:rsid w:val="000017B6"/>
    <w:rsid w:val="000020CA"/>
    <w:rsid w:val="00002B23"/>
    <w:rsid w:val="00004315"/>
    <w:rsid w:val="0001080C"/>
    <w:rsid w:val="00010A5F"/>
    <w:rsid w:val="00010F83"/>
    <w:rsid w:val="000117C0"/>
    <w:rsid w:val="00011A61"/>
    <w:rsid w:val="00011F00"/>
    <w:rsid w:val="0001203A"/>
    <w:rsid w:val="00013599"/>
    <w:rsid w:val="00013D8B"/>
    <w:rsid w:val="000149A2"/>
    <w:rsid w:val="000164EE"/>
    <w:rsid w:val="000168D2"/>
    <w:rsid w:val="000209B0"/>
    <w:rsid w:val="00020DFE"/>
    <w:rsid w:val="000210BA"/>
    <w:rsid w:val="000214EF"/>
    <w:rsid w:val="0002160E"/>
    <w:rsid w:val="00021F48"/>
    <w:rsid w:val="000231CD"/>
    <w:rsid w:val="000237B9"/>
    <w:rsid w:val="00024974"/>
    <w:rsid w:val="00026E6F"/>
    <w:rsid w:val="000304D0"/>
    <w:rsid w:val="0003083B"/>
    <w:rsid w:val="00030C63"/>
    <w:rsid w:val="00031855"/>
    <w:rsid w:val="00032EAF"/>
    <w:rsid w:val="00033B5A"/>
    <w:rsid w:val="00034817"/>
    <w:rsid w:val="00034D9D"/>
    <w:rsid w:val="00035341"/>
    <w:rsid w:val="000365AF"/>
    <w:rsid w:val="00037343"/>
    <w:rsid w:val="000376C1"/>
    <w:rsid w:val="00037BBF"/>
    <w:rsid w:val="00037DB4"/>
    <w:rsid w:val="00040F0C"/>
    <w:rsid w:val="00041086"/>
    <w:rsid w:val="00041537"/>
    <w:rsid w:val="00041CDA"/>
    <w:rsid w:val="0004243C"/>
    <w:rsid w:val="000431AD"/>
    <w:rsid w:val="00043AD2"/>
    <w:rsid w:val="00043D6A"/>
    <w:rsid w:val="0004438E"/>
    <w:rsid w:val="00045C35"/>
    <w:rsid w:val="00046A76"/>
    <w:rsid w:val="00046E47"/>
    <w:rsid w:val="000475F8"/>
    <w:rsid w:val="0005056C"/>
    <w:rsid w:val="0005287A"/>
    <w:rsid w:val="00053274"/>
    <w:rsid w:val="0005347B"/>
    <w:rsid w:val="000536A0"/>
    <w:rsid w:val="0005393A"/>
    <w:rsid w:val="00054741"/>
    <w:rsid w:val="000549EC"/>
    <w:rsid w:val="00054FE6"/>
    <w:rsid w:val="0005670B"/>
    <w:rsid w:val="0005686A"/>
    <w:rsid w:val="00060966"/>
    <w:rsid w:val="00060C00"/>
    <w:rsid w:val="00060C11"/>
    <w:rsid w:val="0006145A"/>
    <w:rsid w:val="000631D5"/>
    <w:rsid w:val="000649A0"/>
    <w:rsid w:val="000649C4"/>
    <w:rsid w:val="000655D3"/>
    <w:rsid w:val="00065824"/>
    <w:rsid w:val="0006604F"/>
    <w:rsid w:val="00070010"/>
    <w:rsid w:val="00070C06"/>
    <w:rsid w:val="00071050"/>
    <w:rsid w:val="00071592"/>
    <w:rsid w:val="00071CF2"/>
    <w:rsid w:val="000725CE"/>
    <w:rsid w:val="00072B47"/>
    <w:rsid w:val="00073C00"/>
    <w:rsid w:val="00073CBA"/>
    <w:rsid w:val="00074DE0"/>
    <w:rsid w:val="00075079"/>
    <w:rsid w:val="00075991"/>
    <w:rsid w:val="000764BC"/>
    <w:rsid w:val="0007669A"/>
    <w:rsid w:val="0008132F"/>
    <w:rsid w:val="00081486"/>
    <w:rsid w:val="0008190E"/>
    <w:rsid w:val="00082635"/>
    <w:rsid w:val="0008533B"/>
    <w:rsid w:val="00086EA1"/>
    <w:rsid w:val="00087608"/>
    <w:rsid w:val="00087A12"/>
    <w:rsid w:val="00090458"/>
    <w:rsid w:val="00090C23"/>
    <w:rsid w:val="00090FC2"/>
    <w:rsid w:val="000913AE"/>
    <w:rsid w:val="0009342A"/>
    <w:rsid w:val="00094190"/>
    <w:rsid w:val="00094893"/>
    <w:rsid w:val="00095F2A"/>
    <w:rsid w:val="00096286"/>
    <w:rsid w:val="000967F6"/>
    <w:rsid w:val="00096F10"/>
    <w:rsid w:val="00097267"/>
    <w:rsid w:val="000A1504"/>
    <w:rsid w:val="000A1791"/>
    <w:rsid w:val="000A24E9"/>
    <w:rsid w:val="000A269B"/>
    <w:rsid w:val="000A2E10"/>
    <w:rsid w:val="000A31A5"/>
    <w:rsid w:val="000A3732"/>
    <w:rsid w:val="000A38F3"/>
    <w:rsid w:val="000A3EB6"/>
    <w:rsid w:val="000A4BB7"/>
    <w:rsid w:val="000A4BC1"/>
    <w:rsid w:val="000A4F24"/>
    <w:rsid w:val="000A58DA"/>
    <w:rsid w:val="000A5A1E"/>
    <w:rsid w:val="000A70C3"/>
    <w:rsid w:val="000A7132"/>
    <w:rsid w:val="000A7AD3"/>
    <w:rsid w:val="000B08B0"/>
    <w:rsid w:val="000B137D"/>
    <w:rsid w:val="000B171C"/>
    <w:rsid w:val="000B24A7"/>
    <w:rsid w:val="000B2CEA"/>
    <w:rsid w:val="000B3961"/>
    <w:rsid w:val="000B3F3A"/>
    <w:rsid w:val="000B590C"/>
    <w:rsid w:val="000B64BC"/>
    <w:rsid w:val="000B6DF1"/>
    <w:rsid w:val="000B73C4"/>
    <w:rsid w:val="000B77C8"/>
    <w:rsid w:val="000B784F"/>
    <w:rsid w:val="000B7A7F"/>
    <w:rsid w:val="000B7D75"/>
    <w:rsid w:val="000C0453"/>
    <w:rsid w:val="000C11AD"/>
    <w:rsid w:val="000C1255"/>
    <w:rsid w:val="000C160C"/>
    <w:rsid w:val="000C208D"/>
    <w:rsid w:val="000C27A3"/>
    <w:rsid w:val="000C35A6"/>
    <w:rsid w:val="000C3D67"/>
    <w:rsid w:val="000C4C5D"/>
    <w:rsid w:val="000C4F9D"/>
    <w:rsid w:val="000C52C6"/>
    <w:rsid w:val="000C57AF"/>
    <w:rsid w:val="000C5917"/>
    <w:rsid w:val="000C5BF3"/>
    <w:rsid w:val="000C7414"/>
    <w:rsid w:val="000C7ECA"/>
    <w:rsid w:val="000D0939"/>
    <w:rsid w:val="000D0D30"/>
    <w:rsid w:val="000D19F7"/>
    <w:rsid w:val="000D1B24"/>
    <w:rsid w:val="000D1CA5"/>
    <w:rsid w:val="000D1F57"/>
    <w:rsid w:val="000D43CB"/>
    <w:rsid w:val="000D455A"/>
    <w:rsid w:val="000D510E"/>
    <w:rsid w:val="000D536F"/>
    <w:rsid w:val="000D604A"/>
    <w:rsid w:val="000D7F4F"/>
    <w:rsid w:val="000E05AE"/>
    <w:rsid w:val="000E07B3"/>
    <w:rsid w:val="000E0D72"/>
    <w:rsid w:val="000E0F04"/>
    <w:rsid w:val="000E16FD"/>
    <w:rsid w:val="000E2C8D"/>
    <w:rsid w:val="000E4111"/>
    <w:rsid w:val="000E4939"/>
    <w:rsid w:val="000E5116"/>
    <w:rsid w:val="000E5174"/>
    <w:rsid w:val="000E5278"/>
    <w:rsid w:val="000E5C40"/>
    <w:rsid w:val="000E62F8"/>
    <w:rsid w:val="000E6ABB"/>
    <w:rsid w:val="000F08DD"/>
    <w:rsid w:val="000F0ACA"/>
    <w:rsid w:val="000F204A"/>
    <w:rsid w:val="000F487F"/>
    <w:rsid w:val="000F4CFE"/>
    <w:rsid w:val="000F5092"/>
    <w:rsid w:val="000F5C05"/>
    <w:rsid w:val="000F5FAE"/>
    <w:rsid w:val="000F6CF7"/>
    <w:rsid w:val="000F6E32"/>
    <w:rsid w:val="000F719A"/>
    <w:rsid w:val="000F779E"/>
    <w:rsid w:val="000F7949"/>
    <w:rsid w:val="001003F7"/>
    <w:rsid w:val="00100B9C"/>
    <w:rsid w:val="00101C12"/>
    <w:rsid w:val="00105440"/>
    <w:rsid w:val="001054AD"/>
    <w:rsid w:val="001055F1"/>
    <w:rsid w:val="0010658B"/>
    <w:rsid w:val="001065EE"/>
    <w:rsid w:val="001078F1"/>
    <w:rsid w:val="0010797F"/>
    <w:rsid w:val="0011040C"/>
    <w:rsid w:val="0011106E"/>
    <w:rsid w:val="00111B1F"/>
    <w:rsid w:val="00111F82"/>
    <w:rsid w:val="00112159"/>
    <w:rsid w:val="0011237D"/>
    <w:rsid w:val="0011260F"/>
    <w:rsid w:val="00112D8D"/>
    <w:rsid w:val="00114025"/>
    <w:rsid w:val="00114669"/>
    <w:rsid w:val="001146ED"/>
    <w:rsid w:val="00114D8A"/>
    <w:rsid w:val="00115144"/>
    <w:rsid w:val="00115970"/>
    <w:rsid w:val="00115B4A"/>
    <w:rsid w:val="001166F0"/>
    <w:rsid w:val="00116D5D"/>
    <w:rsid w:val="00117008"/>
    <w:rsid w:val="00117067"/>
    <w:rsid w:val="001175D2"/>
    <w:rsid w:val="00120049"/>
    <w:rsid w:val="001212E9"/>
    <w:rsid w:val="00121DE3"/>
    <w:rsid w:val="00122197"/>
    <w:rsid w:val="00122CD6"/>
    <w:rsid w:val="00122CFC"/>
    <w:rsid w:val="0012348B"/>
    <w:rsid w:val="001238FF"/>
    <w:rsid w:val="00124368"/>
    <w:rsid w:val="00124636"/>
    <w:rsid w:val="001248FF"/>
    <w:rsid w:val="00125470"/>
    <w:rsid w:val="00125D40"/>
    <w:rsid w:val="00126BB1"/>
    <w:rsid w:val="001307D7"/>
    <w:rsid w:val="00131005"/>
    <w:rsid w:val="0013125E"/>
    <w:rsid w:val="001328F1"/>
    <w:rsid w:val="001343AC"/>
    <w:rsid w:val="00134697"/>
    <w:rsid w:val="00137AEE"/>
    <w:rsid w:val="00137B42"/>
    <w:rsid w:val="00137B98"/>
    <w:rsid w:val="00137D03"/>
    <w:rsid w:val="00140446"/>
    <w:rsid w:val="0014193E"/>
    <w:rsid w:val="00141BA4"/>
    <w:rsid w:val="00141DA0"/>
    <w:rsid w:val="00141E79"/>
    <w:rsid w:val="001421C3"/>
    <w:rsid w:val="00142994"/>
    <w:rsid w:val="00143208"/>
    <w:rsid w:val="001443E7"/>
    <w:rsid w:val="001448E3"/>
    <w:rsid w:val="00145CB4"/>
    <w:rsid w:val="00145D7B"/>
    <w:rsid w:val="00146842"/>
    <w:rsid w:val="0015009A"/>
    <w:rsid w:val="00150B39"/>
    <w:rsid w:val="00150E05"/>
    <w:rsid w:val="001516CC"/>
    <w:rsid w:val="001519F0"/>
    <w:rsid w:val="00151C27"/>
    <w:rsid w:val="00152B31"/>
    <w:rsid w:val="00153AC4"/>
    <w:rsid w:val="00153D1A"/>
    <w:rsid w:val="00154332"/>
    <w:rsid w:val="00154811"/>
    <w:rsid w:val="001557C1"/>
    <w:rsid w:val="00156555"/>
    <w:rsid w:val="00156847"/>
    <w:rsid w:val="0015697B"/>
    <w:rsid w:val="00157531"/>
    <w:rsid w:val="00157A3D"/>
    <w:rsid w:val="00160185"/>
    <w:rsid w:val="0016023C"/>
    <w:rsid w:val="0016029D"/>
    <w:rsid w:val="00161ADF"/>
    <w:rsid w:val="001622D3"/>
    <w:rsid w:val="001628C0"/>
    <w:rsid w:val="00163BAE"/>
    <w:rsid w:val="00165390"/>
    <w:rsid w:val="00165ADC"/>
    <w:rsid w:val="0016660E"/>
    <w:rsid w:val="0016668D"/>
    <w:rsid w:val="00167A95"/>
    <w:rsid w:val="001724CC"/>
    <w:rsid w:val="00172581"/>
    <w:rsid w:val="00173961"/>
    <w:rsid w:val="00173E92"/>
    <w:rsid w:val="00173F07"/>
    <w:rsid w:val="00174708"/>
    <w:rsid w:val="001749E6"/>
    <w:rsid w:val="00180165"/>
    <w:rsid w:val="00180984"/>
    <w:rsid w:val="001816E7"/>
    <w:rsid w:val="00182280"/>
    <w:rsid w:val="00182E4F"/>
    <w:rsid w:val="00183D99"/>
    <w:rsid w:val="0018420D"/>
    <w:rsid w:val="00184656"/>
    <w:rsid w:val="0018505F"/>
    <w:rsid w:val="00185AC2"/>
    <w:rsid w:val="00185F83"/>
    <w:rsid w:val="00185FB3"/>
    <w:rsid w:val="00187011"/>
    <w:rsid w:val="00187DA6"/>
    <w:rsid w:val="0019023C"/>
    <w:rsid w:val="001905B8"/>
    <w:rsid w:val="0019160A"/>
    <w:rsid w:val="00192A59"/>
    <w:rsid w:val="00194253"/>
    <w:rsid w:val="001944D5"/>
    <w:rsid w:val="00195BEE"/>
    <w:rsid w:val="00195CF2"/>
    <w:rsid w:val="00197431"/>
    <w:rsid w:val="00197B47"/>
    <w:rsid w:val="001A0FA3"/>
    <w:rsid w:val="001A17F4"/>
    <w:rsid w:val="001A2170"/>
    <w:rsid w:val="001A2681"/>
    <w:rsid w:val="001A2A88"/>
    <w:rsid w:val="001A321D"/>
    <w:rsid w:val="001A50F6"/>
    <w:rsid w:val="001A5202"/>
    <w:rsid w:val="001A5779"/>
    <w:rsid w:val="001A65B6"/>
    <w:rsid w:val="001A69CA"/>
    <w:rsid w:val="001A7214"/>
    <w:rsid w:val="001A750B"/>
    <w:rsid w:val="001B0890"/>
    <w:rsid w:val="001B0A35"/>
    <w:rsid w:val="001B33AD"/>
    <w:rsid w:val="001B38C9"/>
    <w:rsid w:val="001B3CB2"/>
    <w:rsid w:val="001B3F0D"/>
    <w:rsid w:val="001B428B"/>
    <w:rsid w:val="001B4D5E"/>
    <w:rsid w:val="001B61DA"/>
    <w:rsid w:val="001B6BC0"/>
    <w:rsid w:val="001C0D0E"/>
    <w:rsid w:val="001C1988"/>
    <w:rsid w:val="001C272B"/>
    <w:rsid w:val="001C328D"/>
    <w:rsid w:val="001C4722"/>
    <w:rsid w:val="001C484A"/>
    <w:rsid w:val="001C497A"/>
    <w:rsid w:val="001C4E00"/>
    <w:rsid w:val="001C5263"/>
    <w:rsid w:val="001C5FE9"/>
    <w:rsid w:val="001C6CB3"/>
    <w:rsid w:val="001D020F"/>
    <w:rsid w:val="001D1958"/>
    <w:rsid w:val="001D1E15"/>
    <w:rsid w:val="001D2093"/>
    <w:rsid w:val="001D29A0"/>
    <w:rsid w:val="001D2EC2"/>
    <w:rsid w:val="001D5336"/>
    <w:rsid w:val="001D6006"/>
    <w:rsid w:val="001D60B5"/>
    <w:rsid w:val="001D7316"/>
    <w:rsid w:val="001E01E0"/>
    <w:rsid w:val="001E03A9"/>
    <w:rsid w:val="001E0400"/>
    <w:rsid w:val="001E08E2"/>
    <w:rsid w:val="001E101F"/>
    <w:rsid w:val="001E196A"/>
    <w:rsid w:val="001E31E7"/>
    <w:rsid w:val="001E350E"/>
    <w:rsid w:val="001E3767"/>
    <w:rsid w:val="001E40F3"/>
    <w:rsid w:val="001E4E92"/>
    <w:rsid w:val="001E53CC"/>
    <w:rsid w:val="001E5A6D"/>
    <w:rsid w:val="001E5AB3"/>
    <w:rsid w:val="001E5B45"/>
    <w:rsid w:val="001E5F24"/>
    <w:rsid w:val="001E63ED"/>
    <w:rsid w:val="001F04E9"/>
    <w:rsid w:val="001F056D"/>
    <w:rsid w:val="001F27D0"/>
    <w:rsid w:val="001F4055"/>
    <w:rsid w:val="001F4118"/>
    <w:rsid w:val="001F504A"/>
    <w:rsid w:val="001F565E"/>
    <w:rsid w:val="001F69A7"/>
    <w:rsid w:val="001F71FA"/>
    <w:rsid w:val="00200134"/>
    <w:rsid w:val="0020043A"/>
    <w:rsid w:val="002015BE"/>
    <w:rsid w:val="0020205D"/>
    <w:rsid w:val="00202F27"/>
    <w:rsid w:val="00204AF7"/>
    <w:rsid w:val="00204D15"/>
    <w:rsid w:val="00205A04"/>
    <w:rsid w:val="00205D9A"/>
    <w:rsid w:val="0020611D"/>
    <w:rsid w:val="00206802"/>
    <w:rsid w:val="002073C1"/>
    <w:rsid w:val="00207DB0"/>
    <w:rsid w:val="00210532"/>
    <w:rsid w:val="00210CF8"/>
    <w:rsid w:val="002113F5"/>
    <w:rsid w:val="002116C5"/>
    <w:rsid w:val="00211F7F"/>
    <w:rsid w:val="00212393"/>
    <w:rsid w:val="002142CF"/>
    <w:rsid w:val="00214CF2"/>
    <w:rsid w:val="00215525"/>
    <w:rsid w:val="0021584E"/>
    <w:rsid w:val="00215F05"/>
    <w:rsid w:val="0021786E"/>
    <w:rsid w:val="00217CDE"/>
    <w:rsid w:val="0022204D"/>
    <w:rsid w:val="00223719"/>
    <w:rsid w:val="002238F7"/>
    <w:rsid w:val="00223AA1"/>
    <w:rsid w:val="00226CAD"/>
    <w:rsid w:val="00226DD4"/>
    <w:rsid w:val="00227BCF"/>
    <w:rsid w:val="00230419"/>
    <w:rsid w:val="00230A66"/>
    <w:rsid w:val="00230F3C"/>
    <w:rsid w:val="00231093"/>
    <w:rsid w:val="00232E5D"/>
    <w:rsid w:val="00232E8D"/>
    <w:rsid w:val="0023610F"/>
    <w:rsid w:val="00240243"/>
    <w:rsid w:val="0024136D"/>
    <w:rsid w:val="002419A6"/>
    <w:rsid w:val="0024230F"/>
    <w:rsid w:val="00242F46"/>
    <w:rsid w:val="002431AD"/>
    <w:rsid w:val="00243221"/>
    <w:rsid w:val="00243CB2"/>
    <w:rsid w:val="00243D21"/>
    <w:rsid w:val="00243E09"/>
    <w:rsid w:val="00244B0C"/>
    <w:rsid w:val="00244F1D"/>
    <w:rsid w:val="00245E72"/>
    <w:rsid w:val="00245F29"/>
    <w:rsid w:val="00246FE1"/>
    <w:rsid w:val="002473AD"/>
    <w:rsid w:val="00247425"/>
    <w:rsid w:val="002478F8"/>
    <w:rsid w:val="00247956"/>
    <w:rsid w:val="00247C15"/>
    <w:rsid w:val="002515CE"/>
    <w:rsid w:val="00252ED7"/>
    <w:rsid w:val="00252F36"/>
    <w:rsid w:val="00253611"/>
    <w:rsid w:val="00255AAA"/>
    <w:rsid w:val="002566DE"/>
    <w:rsid w:val="00256C7A"/>
    <w:rsid w:val="0025729A"/>
    <w:rsid w:val="00257781"/>
    <w:rsid w:val="00257A4E"/>
    <w:rsid w:val="0026099B"/>
    <w:rsid w:val="00261025"/>
    <w:rsid w:val="00261C16"/>
    <w:rsid w:val="00262314"/>
    <w:rsid w:val="00264B01"/>
    <w:rsid w:val="00264C4B"/>
    <w:rsid w:val="002656DF"/>
    <w:rsid w:val="00266DDC"/>
    <w:rsid w:val="002675D7"/>
    <w:rsid w:val="00272300"/>
    <w:rsid w:val="002734C7"/>
    <w:rsid w:val="00273973"/>
    <w:rsid w:val="00274B60"/>
    <w:rsid w:val="00275402"/>
    <w:rsid w:val="00277148"/>
    <w:rsid w:val="00277739"/>
    <w:rsid w:val="00277B72"/>
    <w:rsid w:val="00280DFB"/>
    <w:rsid w:val="002812CA"/>
    <w:rsid w:val="00281760"/>
    <w:rsid w:val="00282097"/>
    <w:rsid w:val="00283347"/>
    <w:rsid w:val="00283D25"/>
    <w:rsid w:val="00285948"/>
    <w:rsid w:val="00285C7C"/>
    <w:rsid w:val="0028675D"/>
    <w:rsid w:val="00290660"/>
    <w:rsid w:val="00290936"/>
    <w:rsid w:val="002913F1"/>
    <w:rsid w:val="00291FE4"/>
    <w:rsid w:val="00292683"/>
    <w:rsid w:val="00292E07"/>
    <w:rsid w:val="00292F70"/>
    <w:rsid w:val="00293C57"/>
    <w:rsid w:val="002944DB"/>
    <w:rsid w:val="002945A6"/>
    <w:rsid w:val="00294907"/>
    <w:rsid w:val="00294B0F"/>
    <w:rsid w:val="00294CC0"/>
    <w:rsid w:val="00295640"/>
    <w:rsid w:val="00295976"/>
    <w:rsid w:val="00295B33"/>
    <w:rsid w:val="00295FA2"/>
    <w:rsid w:val="00296634"/>
    <w:rsid w:val="0029768C"/>
    <w:rsid w:val="00297A86"/>
    <w:rsid w:val="00297C72"/>
    <w:rsid w:val="00297D4A"/>
    <w:rsid w:val="002A0003"/>
    <w:rsid w:val="002A0757"/>
    <w:rsid w:val="002A0AA4"/>
    <w:rsid w:val="002A149F"/>
    <w:rsid w:val="002A227F"/>
    <w:rsid w:val="002A33B4"/>
    <w:rsid w:val="002A3537"/>
    <w:rsid w:val="002A4088"/>
    <w:rsid w:val="002A41A0"/>
    <w:rsid w:val="002A41D5"/>
    <w:rsid w:val="002A578E"/>
    <w:rsid w:val="002A6E1C"/>
    <w:rsid w:val="002A6E55"/>
    <w:rsid w:val="002A7AB7"/>
    <w:rsid w:val="002B0373"/>
    <w:rsid w:val="002B0FBE"/>
    <w:rsid w:val="002B1444"/>
    <w:rsid w:val="002B1D9D"/>
    <w:rsid w:val="002B212E"/>
    <w:rsid w:val="002B2C38"/>
    <w:rsid w:val="002B2EAF"/>
    <w:rsid w:val="002B31BF"/>
    <w:rsid w:val="002B33E3"/>
    <w:rsid w:val="002B33FA"/>
    <w:rsid w:val="002B3BC2"/>
    <w:rsid w:val="002B4378"/>
    <w:rsid w:val="002B45F5"/>
    <w:rsid w:val="002B4627"/>
    <w:rsid w:val="002B4AB9"/>
    <w:rsid w:val="002B5183"/>
    <w:rsid w:val="002B734F"/>
    <w:rsid w:val="002C0537"/>
    <w:rsid w:val="002C147C"/>
    <w:rsid w:val="002C1C44"/>
    <w:rsid w:val="002C219F"/>
    <w:rsid w:val="002C253D"/>
    <w:rsid w:val="002C339A"/>
    <w:rsid w:val="002C3434"/>
    <w:rsid w:val="002C5AE8"/>
    <w:rsid w:val="002C5C16"/>
    <w:rsid w:val="002C711D"/>
    <w:rsid w:val="002C7FD4"/>
    <w:rsid w:val="002D06D0"/>
    <w:rsid w:val="002D0CDE"/>
    <w:rsid w:val="002D3368"/>
    <w:rsid w:val="002D39B6"/>
    <w:rsid w:val="002D3D11"/>
    <w:rsid w:val="002D3E0F"/>
    <w:rsid w:val="002D4BC9"/>
    <w:rsid w:val="002D51E5"/>
    <w:rsid w:val="002D5C8E"/>
    <w:rsid w:val="002D5E53"/>
    <w:rsid w:val="002D73CC"/>
    <w:rsid w:val="002E10F1"/>
    <w:rsid w:val="002E1948"/>
    <w:rsid w:val="002E2340"/>
    <w:rsid w:val="002E38F7"/>
    <w:rsid w:val="002E5547"/>
    <w:rsid w:val="002E613D"/>
    <w:rsid w:val="002E6167"/>
    <w:rsid w:val="002E66FB"/>
    <w:rsid w:val="002E7012"/>
    <w:rsid w:val="002E752E"/>
    <w:rsid w:val="002E75AD"/>
    <w:rsid w:val="002F0FFB"/>
    <w:rsid w:val="002F1645"/>
    <w:rsid w:val="002F1E36"/>
    <w:rsid w:val="002F29C7"/>
    <w:rsid w:val="002F2D94"/>
    <w:rsid w:val="002F4EEB"/>
    <w:rsid w:val="002F5705"/>
    <w:rsid w:val="002F62D6"/>
    <w:rsid w:val="00300D0E"/>
    <w:rsid w:val="0030125D"/>
    <w:rsid w:val="003015CE"/>
    <w:rsid w:val="0030276A"/>
    <w:rsid w:val="00303537"/>
    <w:rsid w:val="00304129"/>
    <w:rsid w:val="0030592B"/>
    <w:rsid w:val="0030787D"/>
    <w:rsid w:val="003079B1"/>
    <w:rsid w:val="00307A2F"/>
    <w:rsid w:val="00307A91"/>
    <w:rsid w:val="003105C3"/>
    <w:rsid w:val="00310B42"/>
    <w:rsid w:val="00311244"/>
    <w:rsid w:val="00311D6E"/>
    <w:rsid w:val="00311D83"/>
    <w:rsid w:val="00312AB7"/>
    <w:rsid w:val="00312BE1"/>
    <w:rsid w:val="003134C3"/>
    <w:rsid w:val="00314B9F"/>
    <w:rsid w:val="00314D24"/>
    <w:rsid w:val="00316BCF"/>
    <w:rsid w:val="00320AAB"/>
    <w:rsid w:val="00322AF7"/>
    <w:rsid w:val="00324192"/>
    <w:rsid w:val="00325412"/>
    <w:rsid w:val="0032599B"/>
    <w:rsid w:val="00325D31"/>
    <w:rsid w:val="00326E63"/>
    <w:rsid w:val="0032747F"/>
    <w:rsid w:val="00327689"/>
    <w:rsid w:val="00330734"/>
    <w:rsid w:val="003316E8"/>
    <w:rsid w:val="0033299F"/>
    <w:rsid w:val="00333167"/>
    <w:rsid w:val="0033332E"/>
    <w:rsid w:val="003333D5"/>
    <w:rsid w:val="00334988"/>
    <w:rsid w:val="00334A06"/>
    <w:rsid w:val="00335821"/>
    <w:rsid w:val="00336E82"/>
    <w:rsid w:val="00337BE4"/>
    <w:rsid w:val="00337DBE"/>
    <w:rsid w:val="00337FB8"/>
    <w:rsid w:val="00340179"/>
    <w:rsid w:val="00340470"/>
    <w:rsid w:val="0034058C"/>
    <w:rsid w:val="003419C4"/>
    <w:rsid w:val="00342207"/>
    <w:rsid w:val="00342438"/>
    <w:rsid w:val="00343778"/>
    <w:rsid w:val="00343E49"/>
    <w:rsid w:val="00346E01"/>
    <w:rsid w:val="0034778E"/>
    <w:rsid w:val="00347E20"/>
    <w:rsid w:val="0035077C"/>
    <w:rsid w:val="0035093C"/>
    <w:rsid w:val="00350B8F"/>
    <w:rsid w:val="00350F09"/>
    <w:rsid w:val="00350FAA"/>
    <w:rsid w:val="003511D1"/>
    <w:rsid w:val="00351ABD"/>
    <w:rsid w:val="00353B4C"/>
    <w:rsid w:val="0035495E"/>
    <w:rsid w:val="00355546"/>
    <w:rsid w:val="00357C6F"/>
    <w:rsid w:val="003601F7"/>
    <w:rsid w:val="00360D3F"/>
    <w:rsid w:val="003610B1"/>
    <w:rsid w:val="003613E1"/>
    <w:rsid w:val="00361477"/>
    <w:rsid w:val="00363279"/>
    <w:rsid w:val="0036376E"/>
    <w:rsid w:val="00365403"/>
    <w:rsid w:val="003661AE"/>
    <w:rsid w:val="00366E92"/>
    <w:rsid w:val="003676A0"/>
    <w:rsid w:val="00371613"/>
    <w:rsid w:val="00372060"/>
    <w:rsid w:val="00372199"/>
    <w:rsid w:val="0037311C"/>
    <w:rsid w:val="0037364A"/>
    <w:rsid w:val="00373874"/>
    <w:rsid w:val="00374147"/>
    <w:rsid w:val="00374254"/>
    <w:rsid w:val="003753AB"/>
    <w:rsid w:val="0037546A"/>
    <w:rsid w:val="003755CB"/>
    <w:rsid w:val="00376974"/>
    <w:rsid w:val="00376D5E"/>
    <w:rsid w:val="0037733E"/>
    <w:rsid w:val="003779D3"/>
    <w:rsid w:val="003800A7"/>
    <w:rsid w:val="00380701"/>
    <w:rsid w:val="0038283F"/>
    <w:rsid w:val="00382F2E"/>
    <w:rsid w:val="00383076"/>
    <w:rsid w:val="003852FB"/>
    <w:rsid w:val="003859BA"/>
    <w:rsid w:val="00385EB2"/>
    <w:rsid w:val="0038751A"/>
    <w:rsid w:val="003878A7"/>
    <w:rsid w:val="00387A70"/>
    <w:rsid w:val="00387AC7"/>
    <w:rsid w:val="00390A96"/>
    <w:rsid w:val="00392DFC"/>
    <w:rsid w:val="00393610"/>
    <w:rsid w:val="003944C3"/>
    <w:rsid w:val="003976E1"/>
    <w:rsid w:val="00397776"/>
    <w:rsid w:val="003979FD"/>
    <w:rsid w:val="00397A67"/>
    <w:rsid w:val="003A0502"/>
    <w:rsid w:val="003A0C8B"/>
    <w:rsid w:val="003A0D0A"/>
    <w:rsid w:val="003A1B82"/>
    <w:rsid w:val="003A1DB3"/>
    <w:rsid w:val="003A240D"/>
    <w:rsid w:val="003A2782"/>
    <w:rsid w:val="003A2E0C"/>
    <w:rsid w:val="003A4602"/>
    <w:rsid w:val="003A4CF7"/>
    <w:rsid w:val="003A543A"/>
    <w:rsid w:val="003A5664"/>
    <w:rsid w:val="003A6096"/>
    <w:rsid w:val="003A7F5F"/>
    <w:rsid w:val="003B0DB5"/>
    <w:rsid w:val="003B1EC9"/>
    <w:rsid w:val="003B2747"/>
    <w:rsid w:val="003B3073"/>
    <w:rsid w:val="003B3613"/>
    <w:rsid w:val="003B392C"/>
    <w:rsid w:val="003B4ED6"/>
    <w:rsid w:val="003B568C"/>
    <w:rsid w:val="003B6384"/>
    <w:rsid w:val="003B6532"/>
    <w:rsid w:val="003B764A"/>
    <w:rsid w:val="003B7DF1"/>
    <w:rsid w:val="003C07D0"/>
    <w:rsid w:val="003C098F"/>
    <w:rsid w:val="003C14E7"/>
    <w:rsid w:val="003C1C92"/>
    <w:rsid w:val="003C1DD9"/>
    <w:rsid w:val="003C21AA"/>
    <w:rsid w:val="003C25F8"/>
    <w:rsid w:val="003C2EEB"/>
    <w:rsid w:val="003C3D75"/>
    <w:rsid w:val="003C4714"/>
    <w:rsid w:val="003C6391"/>
    <w:rsid w:val="003C66DD"/>
    <w:rsid w:val="003C6D76"/>
    <w:rsid w:val="003C756D"/>
    <w:rsid w:val="003D0705"/>
    <w:rsid w:val="003D0DC3"/>
    <w:rsid w:val="003D116D"/>
    <w:rsid w:val="003D173C"/>
    <w:rsid w:val="003D187C"/>
    <w:rsid w:val="003D21F1"/>
    <w:rsid w:val="003D2542"/>
    <w:rsid w:val="003D273B"/>
    <w:rsid w:val="003D3885"/>
    <w:rsid w:val="003D45DA"/>
    <w:rsid w:val="003D5205"/>
    <w:rsid w:val="003D6005"/>
    <w:rsid w:val="003D6822"/>
    <w:rsid w:val="003D7133"/>
    <w:rsid w:val="003D77BA"/>
    <w:rsid w:val="003D798F"/>
    <w:rsid w:val="003D7998"/>
    <w:rsid w:val="003E0498"/>
    <w:rsid w:val="003E18B6"/>
    <w:rsid w:val="003E287C"/>
    <w:rsid w:val="003E339F"/>
    <w:rsid w:val="003E3657"/>
    <w:rsid w:val="003E4E26"/>
    <w:rsid w:val="003E59AF"/>
    <w:rsid w:val="003F0D61"/>
    <w:rsid w:val="003F1254"/>
    <w:rsid w:val="003F1B0E"/>
    <w:rsid w:val="003F1ED2"/>
    <w:rsid w:val="003F2036"/>
    <w:rsid w:val="003F20B6"/>
    <w:rsid w:val="003F3131"/>
    <w:rsid w:val="003F35BF"/>
    <w:rsid w:val="003F3810"/>
    <w:rsid w:val="003F47BE"/>
    <w:rsid w:val="003F483F"/>
    <w:rsid w:val="003F5B66"/>
    <w:rsid w:val="003F7712"/>
    <w:rsid w:val="003F7E54"/>
    <w:rsid w:val="0040064F"/>
    <w:rsid w:val="00400DC5"/>
    <w:rsid w:val="00402C36"/>
    <w:rsid w:val="00403EE2"/>
    <w:rsid w:val="0040427D"/>
    <w:rsid w:val="00404405"/>
    <w:rsid w:val="00404D82"/>
    <w:rsid w:val="00405680"/>
    <w:rsid w:val="00406472"/>
    <w:rsid w:val="00406CBB"/>
    <w:rsid w:val="00407F59"/>
    <w:rsid w:val="0041040E"/>
    <w:rsid w:val="0041090B"/>
    <w:rsid w:val="00410FB5"/>
    <w:rsid w:val="00412249"/>
    <w:rsid w:val="00412397"/>
    <w:rsid w:val="00413299"/>
    <w:rsid w:val="00413F82"/>
    <w:rsid w:val="00415DC2"/>
    <w:rsid w:val="00415E08"/>
    <w:rsid w:val="004167A0"/>
    <w:rsid w:val="00416F99"/>
    <w:rsid w:val="00417743"/>
    <w:rsid w:val="0042015C"/>
    <w:rsid w:val="00420C87"/>
    <w:rsid w:val="00420D03"/>
    <w:rsid w:val="004211C3"/>
    <w:rsid w:val="00422824"/>
    <w:rsid w:val="00422BE8"/>
    <w:rsid w:val="00422FDC"/>
    <w:rsid w:val="00424071"/>
    <w:rsid w:val="00424495"/>
    <w:rsid w:val="004254E9"/>
    <w:rsid w:val="00426395"/>
    <w:rsid w:val="00426604"/>
    <w:rsid w:val="004277B6"/>
    <w:rsid w:val="00427AEE"/>
    <w:rsid w:val="004303DF"/>
    <w:rsid w:val="004309A6"/>
    <w:rsid w:val="004320AB"/>
    <w:rsid w:val="00432105"/>
    <w:rsid w:val="00432B5B"/>
    <w:rsid w:val="00433514"/>
    <w:rsid w:val="004336BE"/>
    <w:rsid w:val="00434E80"/>
    <w:rsid w:val="004370D2"/>
    <w:rsid w:val="00437EF0"/>
    <w:rsid w:val="00440C57"/>
    <w:rsid w:val="00445ACA"/>
    <w:rsid w:val="004472CF"/>
    <w:rsid w:val="00447446"/>
    <w:rsid w:val="0045077A"/>
    <w:rsid w:val="00450D43"/>
    <w:rsid w:val="00451342"/>
    <w:rsid w:val="004520D5"/>
    <w:rsid w:val="0045221D"/>
    <w:rsid w:val="004525BC"/>
    <w:rsid w:val="0045327A"/>
    <w:rsid w:val="0045342A"/>
    <w:rsid w:val="004546E5"/>
    <w:rsid w:val="00454766"/>
    <w:rsid w:val="004553B3"/>
    <w:rsid w:val="004553D5"/>
    <w:rsid w:val="00457CAC"/>
    <w:rsid w:val="00460277"/>
    <w:rsid w:val="004603D5"/>
    <w:rsid w:val="004615CA"/>
    <w:rsid w:val="00461694"/>
    <w:rsid w:val="004626CA"/>
    <w:rsid w:val="00462707"/>
    <w:rsid w:val="004632CD"/>
    <w:rsid w:val="004637D2"/>
    <w:rsid w:val="0046429B"/>
    <w:rsid w:val="00464A83"/>
    <w:rsid w:val="00464AB3"/>
    <w:rsid w:val="00465AA8"/>
    <w:rsid w:val="00466A12"/>
    <w:rsid w:val="00466AF1"/>
    <w:rsid w:val="00467909"/>
    <w:rsid w:val="00467983"/>
    <w:rsid w:val="00473656"/>
    <w:rsid w:val="004736C9"/>
    <w:rsid w:val="00474307"/>
    <w:rsid w:val="00476258"/>
    <w:rsid w:val="004768DD"/>
    <w:rsid w:val="00476E4F"/>
    <w:rsid w:val="004803A3"/>
    <w:rsid w:val="0048054A"/>
    <w:rsid w:val="00480F59"/>
    <w:rsid w:val="00481CDF"/>
    <w:rsid w:val="0048323E"/>
    <w:rsid w:val="00484E2A"/>
    <w:rsid w:val="00486257"/>
    <w:rsid w:val="0048715C"/>
    <w:rsid w:val="004872A5"/>
    <w:rsid w:val="00487E5A"/>
    <w:rsid w:val="004915E8"/>
    <w:rsid w:val="00491680"/>
    <w:rsid w:val="004917D7"/>
    <w:rsid w:val="0049316E"/>
    <w:rsid w:val="00493BE3"/>
    <w:rsid w:val="0049415B"/>
    <w:rsid w:val="00494C24"/>
    <w:rsid w:val="004979B8"/>
    <w:rsid w:val="00497A86"/>
    <w:rsid w:val="004A0299"/>
    <w:rsid w:val="004A1EFB"/>
    <w:rsid w:val="004A1FBE"/>
    <w:rsid w:val="004A389B"/>
    <w:rsid w:val="004A40D1"/>
    <w:rsid w:val="004A4703"/>
    <w:rsid w:val="004A4BF9"/>
    <w:rsid w:val="004A6248"/>
    <w:rsid w:val="004A7E74"/>
    <w:rsid w:val="004B0B7F"/>
    <w:rsid w:val="004B23E7"/>
    <w:rsid w:val="004B335B"/>
    <w:rsid w:val="004B3BD2"/>
    <w:rsid w:val="004B3D4B"/>
    <w:rsid w:val="004B61EB"/>
    <w:rsid w:val="004B64B4"/>
    <w:rsid w:val="004B64F2"/>
    <w:rsid w:val="004C0041"/>
    <w:rsid w:val="004C017F"/>
    <w:rsid w:val="004C0366"/>
    <w:rsid w:val="004C147E"/>
    <w:rsid w:val="004C1A66"/>
    <w:rsid w:val="004C1D36"/>
    <w:rsid w:val="004C1DAC"/>
    <w:rsid w:val="004C2A7E"/>
    <w:rsid w:val="004C30DD"/>
    <w:rsid w:val="004C31EA"/>
    <w:rsid w:val="004C334B"/>
    <w:rsid w:val="004C4E51"/>
    <w:rsid w:val="004C5115"/>
    <w:rsid w:val="004C6965"/>
    <w:rsid w:val="004C75C5"/>
    <w:rsid w:val="004C7809"/>
    <w:rsid w:val="004D0166"/>
    <w:rsid w:val="004D07C5"/>
    <w:rsid w:val="004D13AC"/>
    <w:rsid w:val="004D19BE"/>
    <w:rsid w:val="004D2AE6"/>
    <w:rsid w:val="004D2ED1"/>
    <w:rsid w:val="004D486D"/>
    <w:rsid w:val="004D5419"/>
    <w:rsid w:val="004D6323"/>
    <w:rsid w:val="004D66DD"/>
    <w:rsid w:val="004D712F"/>
    <w:rsid w:val="004D7138"/>
    <w:rsid w:val="004D7927"/>
    <w:rsid w:val="004E04CF"/>
    <w:rsid w:val="004E12CD"/>
    <w:rsid w:val="004E18D8"/>
    <w:rsid w:val="004E1AD9"/>
    <w:rsid w:val="004E2136"/>
    <w:rsid w:val="004E3F07"/>
    <w:rsid w:val="004E4640"/>
    <w:rsid w:val="004E4B55"/>
    <w:rsid w:val="004E4EC7"/>
    <w:rsid w:val="004E7044"/>
    <w:rsid w:val="004E72C3"/>
    <w:rsid w:val="004F2BB2"/>
    <w:rsid w:val="004F3592"/>
    <w:rsid w:val="004F49BA"/>
    <w:rsid w:val="004F57BD"/>
    <w:rsid w:val="004F5D25"/>
    <w:rsid w:val="004F61CF"/>
    <w:rsid w:val="004F74F0"/>
    <w:rsid w:val="005022A9"/>
    <w:rsid w:val="00503883"/>
    <w:rsid w:val="00503BB4"/>
    <w:rsid w:val="0050420F"/>
    <w:rsid w:val="0050476C"/>
    <w:rsid w:val="0050580F"/>
    <w:rsid w:val="00506F93"/>
    <w:rsid w:val="00507360"/>
    <w:rsid w:val="005075B1"/>
    <w:rsid w:val="00507A66"/>
    <w:rsid w:val="00507CA3"/>
    <w:rsid w:val="00511443"/>
    <w:rsid w:val="00511514"/>
    <w:rsid w:val="00511FA9"/>
    <w:rsid w:val="00512B8B"/>
    <w:rsid w:val="00512D14"/>
    <w:rsid w:val="00513C26"/>
    <w:rsid w:val="00514F99"/>
    <w:rsid w:val="005150ED"/>
    <w:rsid w:val="00516120"/>
    <w:rsid w:val="0051664D"/>
    <w:rsid w:val="0051673C"/>
    <w:rsid w:val="0051695A"/>
    <w:rsid w:val="00516EFE"/>
    <w:rsid w:val="0051744E"/>
    <w:rsid w:val="005218EB"/>
    <w:rsid w:val="0052365A"/>
    <w:rsid w:val="005240B8"/>
    <w:rsid w:val="0052503D"/>
    <w:rsid w:val="00525FD6"/>
    <w:rsid w:val="00526ED8"/>
    <w:rsid w:val="00530F80"/>
    <w:rsid w:val="005316C9"/>
    <w:rsid w:val="00531FBE"/>
    <w:rsid w:val="00532826"/>
    <w:rsid w:val="00532E94"/>
    <w:rsid w:val="0053315F"/>
    <w:rsid w:val="005333B8"/>
    <w:rsid w:val="00533EB1"/>
    <w:rsid w:val="00534C71"/>
    <w:rsid w:val="00534DB5"/>
    <w:rsid w:val="00534FB1"/>
    <w:rsid w:val="005359CF"/>
    <w:rsid w:val="00535AC1"/>
    <w:rsid w:val="00535FC0"/>
    <w:rsid w:val="00536F54"/>
    <w:rsid w:val="005379B3"/>
    <w:rsid w:val="0054002A"/>
    <w:rsid w:val="0054075A"/>
    <w:rsid w:val="00540B72"/>
    <w:rsid w:val="00544499"/>
    <w:rsid w:val="00544E36"/>
    <w:rsid w:val="00544EF6"/>
    <w:rsid w:val="00545594"/>
    <w:rsid w:val="0054593E"/>
    <w:rsid w:val="00546578"/>
    <w:rsid w:val="00547689"/>
    <w:rsid w:val="00547D1D"/>
    <w:rsid w:val="005504DD"/>
    <w:rsid w:val="0055079F"/>
    <w:rsid w:val="00550DBD"/>
    <w:rsid w:val="00551103"/>
    <w:rsid w:val="00551591"/>
    <w:rsid w:val="00551599"/>
    <w:rsid w:val="00551B9D"/>
    <w:rsid w:val="00551F52"/>
    <w:rsid w:val="0055267F"/>
    <w:rsid w:val="00554D13"/>
    <w:rsid w:val="00556457"/>
    <w:rsid w:val="005566C4"/>
    <w:rsid w:val="00560450"/>
    <w:rsid w:val="00560F96"/>
    <w:rsid w:val="00562627"/>
    <w:rsid w:val="00563081"/>
    <w:rsid w:val="00563B6B"/>
    <w:rsid w:val="00563E84"/>
    <w:rsid w:val="00563F7A"/>
    <w:rsid w:val="00565467"/>
    <w:rsid w:val="005656EC"/>
    <w:rsid w:val="0056615B"/>
    <w:rsid w:val="00566B2B"/>
    <w:rsid w:val="00567388"/>
    <w:rsid w:val="00567B6D"/>
    <w:rsid w:val="00571C00"/>
    <w:rsid w:val="00571F92"/>
    <w:rsid w:val="005723F2"/>
    <w:rsid w:val="00572739"/>
    <w:rsid w:val="00572767"/>
    <w:rsid w:val="00573229"/>
    <w:rsid w:val="00573AAF"/>
    <w:rsid w:val="00574E5C"/>
    <w:rsid w:val="00574FDD"/>
    <w:rsid w:val="00576405"/>
    <w:rsid w:val="005768B3"/>
    <w:rsid w:val="00576DA5"/>
    <w:rsid w:val="0058282A"/>
    <w:rsid w:val="00583611"/>
    <w:rsid w:val="0058371F"/>
    <w:rsid w:val="00583A7C"/>
    <w:rsid w:val="00584B74"/>
    <w:rsid w:val="0058668C"/>
    <w:rsid w:val="00590BD9"/>
    <w:rsid w:val="0059236F"/>
    <w:rsid w:val="00594941"/>
    <w:rsid w:val="0059522C"/>
    <w:rsid w:val="00595816"/>
    <w:rsid w:val="00595DAE"/>
    <w:rsid w:val="0059688F"/>
    <w:rsid w:val="00596D43"/>
    <w:rsid w:val="005971EB"/>
    <w:rsid w:val="005A0BA3"/>
    <w:rsid w:val="005A0BB0"/>
    <w:rsid w:val="005A32EC"/>
    <w:rsid w:val="005A3D94"/>
    <w:rsid w:val="005A3F6E"/>
    <w:rsid w:val="005A3FB4"/>
    <w:rsid w:val="005A4E32"/>
    <w:rsid w:val="005A4FA4"/>
    <w:rsid w:val="005A5096"/>
    <w:rsid w:val="005A51C5"/>
    <w:rsid w:val="005A5548"/>
    <w:rsid w:val="005A5982"/>
    <w:rsid w:val="005B0858"/>
    <w:rsid w:val="005B1101"/>
    <w:rsid w:val="005B14A5"/>
    <w:rsid w:val="005B2779"/>
    <w:rsid w:val="005B2F2D"/>
    <w:rsid w:val="005B2F49"/>
    <w:rsid w:val="005B406B"/>
    <w:rsid w:val="005B67A2"/>
    <w:rsid w:val="005B6868"/>
    <w:rsid w:val="005B68BE"/>
    <w:rsid w:val="005B7095"/>
    <w:rsid w:val="005B7E92"/>
    <w:rsid w:val="005B7FEB"/>
    <w:rsid w:val="005C01DE"/>
    <w:rsid w:val="005C0751"/>
    <w:rsid w:val="005C0C0C"/>
    <w:rsid w:val="005C0EC1"/>
    <w:rsid w:val="005C14A5"/>
    <w:rsid w:val="005C1602"/>
    <w:rsid w:val="005C1EA5"/>
    <w:rsid w:val="005C2EAB"/>
    <w:rsid w:val="005C3532"/>
    <w:rsid w:val="005C4132"/>
    <w:rsid w:val="005C4426"/>
    <w:rsid w:val="005C4F2C"/>
    <w:rsid w:val="005C4F8A"/>
    <w:rsid w:val="005C5CFB"/>
    <w:rsid w:val="005C7374"/>
    <w:rsid w:val="005C7B30"/>
    <w:rsid w:val="005C7B6E"/>
    <w:rsid w:val="005C7DEB"/>
    <w:rsid w:val="005D052B"/>
    <w:rsid w:val="005D0957"/>
    <w:rsid w:val="005D130C"/>
    <w:rsid w:val="005D1E23"/>
    <w:rsid w:val="005D1F2F"/>
    <w:rsid w:val="005D228D"/>
    <w:rsid w:val="005D3E8A"/>
    <w:rsid w:val="005D44BB"/>
    <w:rsid w:val="005D5630"/>
    <w:rsid w:val="005D6AF4"/>
    <w:rsid w:val="005D7255"/>
    <w:rsid w:val="005D7FCA"/>
    <w:rsid w:val="005E17A9"/>
    <w:rsid w:val="005E2D60"/>
    <w:rsid w:val="005E361B"/>
    <w:rsid w:val="005E45BE"/>
    <w:rsid w:val="005E4796"/>
    <w:rsid w:val="005E6B58"/>
    <w:rsid w:val="005E6FA5"/>
    <w:rsid w:val="005E7C4A"/>
    <w:rsid w:val="005F08F1"/>
    <w:rsid w:val="005F0AD5"/>
    <w:rsid w:val="005F19F3"/>
    <w:rsid w:val="005F2942"/>
    <w:rsid w:val="005F2E78"/>
    <w:rsid w:val="005F35FD"/>
    <w:rsid w:val="005F4ED0"/>
    <w:rsid w:val="005F5562"/>
    <w:rsid w:val="005F6939"/>
    <w:rsid w:val="00600254"/>
    <w:rsid w:val="006002E3"/>
    <w:rsid w:val="00600734"/>
    <w:rsid w:val="0060086F"/>
    <w:rsid w:val="0060140B"/>
    <w:rsid w:val="006019E8"/>
    <w:rsid w:val="00601A15"/>
    <w:rsid w:val="006020C2"/>
    <w:rsid w:val="0060284B"/>
    <w:rsid w:val="00602BA8"/>
    <w:rsid w:val="00605AC4"/>
    <w:rsid w:val="00606E73"/>
    <w:rsid w:val="00607384"/>
    <w:rsid w:val="00607B13"/>
    <w:rsid w:val="0061103C"/>
    <w:rsid w:val="00612C92"/>
    <w:rsid w:val="0061304E"/>
    <w:rsid w:val="0061340D"/>
    <w:rsid w:val="00613C74"/>
    <w:rsid w:val="00615320"/>
    <w:rsid w:val="0061555E"/>
    <w:rsid w:val="00615E3E"/>
    <w:rsid w:val="00617F80"/>
    <w:rsid w:val="0062032F"/>
    <w:rsid w:val="00621245"/>
    <w:rsid w:val="00621C63"/>
    <w:rsid w:val="00621EB8"/>
    <w:rsid w:val="00622577"/>
    <w:rsid w:val="00622B5D"/>
    <w:rsid w:val="00622E3D"/>
    <w:rsid w:val="00623531"/>
    <w:rsid w:val="0062427B"/>
    <w:rsid w:val="006245A6"/>
    <w:rsid w:val="00624B08"/>
    <w:rsid w:val="00624D00"/>
    <w:rsid w:val="00625C89"/>
    <w:rsid w:val="00626522"/>
    <w:rsid w:val="00626B20"/>
    <w:rsid w:val="00627BC0"/>
    <w:rsid w:val="00630173"/>
    <w:rsid w:val="00631C74"/>
    <w:rsid w:val="00632256"/>
    <w:rsid w:val="006329AE"/>
    <w:rsid w:val="00633BC4"/>
    <w:rsid w:val="00633CEA"/>
    <w:rsid w:val="00634D6A"/>
    <w:rsid w:val="006364CE"/>
    <w:rsid w:val="006364E9"/>
    <w:rsid w:val="0063691C"/>
    <w:rsid w:val="00637301"/>
    <w:rsid w:val="00641DAB"/>
    <w:rsid w:val="00645099"/>
    <w:rsid w:val="006456DB"/>
    <w:rsid w:val="00645FFF"/>
    <w:rsid w:val="006464A3"/>
    <w:rsid w:val="00647CCE"/>
    <w:rsid w:val="0065046A"/>
    <w:rsid w:val="00650879"/>
    <w:rsid w:val="006513BA"/>
    <w:rsid w:val="0065198B"/>
    <w:rsid w:val="006519D5"/>
    <w:rsid w:val="00651A7D"/>
    <w:rsid w:val="00651ADF"/>
    <w:rsid w:val="00651E43"/>
    <w:rsid w:val="00653785"/>
    <w:rsid w:val="00653D7C"/>
    <w:rsid w:val="00655708"/>
    <w:rsid w:val="0066013B"/>
    <w:rsid w:val="00660C45"/>
    <w:rsid w:val="00661A77"/>
    <w:rsid w:val="006623AA"/>
    <w:rsid w:val="00662756"/>
    <w:rsid w:val="006627A0"/>
    <w:rsid w:val="00662871"/>
    <w:rsid w:val="00662B3A"/>
    <w:rsid w:val="00662B9E"/>
    <w:rsid w:val="0066385D"/>
    <w:rsid w:val="00663B0C"/>
    <w:rsid w:val="00663D51"/>
    <w:rsid w:val="00664016"/>
    <w:rsid w:val="00665715"/>
    <w:rsid w:val="00665A15"/>
    <w:rsid w:val="00667152"/>
    <w:rsid w:val="006673B8"/>
    <w:rsid w:val="006706EA"/>
    <w:rsid w:val="006708C9"/>
    <w:rsid w:val="006710FA"/>
    <w:rsid w:val="00671358"/>
    <w:rsid w:val="006721E9"/>
    <w:rsid w:val="0067253B"/>
    <w:rsid w:val="00672BA4"/>
    <w:rsid w:val="00673A3A"/>
    <w:rsid w:val="006741F6"/>
    <w:rsid w:val="00674346"/>
    <w:rsid w:val="006750C0"/>
    <w:rsid w:val="00675CAD"/>
    <w:rsid w:val="00675DFA"/>
    <w:rsid w:val="00676630"/>
    <w:rsid w:val="00676E43"/>
    <w:rsid w:val="00676F5E"/>
    <w:rsid w:val="0067742C"/>
    <w:rsid w:val="00677871"/>
    <w:rsid w:val="00680597"/>
    <w:rsid w:val="00680BEA"/>
    <w:rsid w:val="0068380A"/>
    <w:rsid w:val="00683973"/>
    <w:rsid w:val="0068463E"/>
    <w:rsid w:val="00684849"/>
    <w:rsid w:val="00684F3B"/>
    <w:rsid w:val="0068517E"/>
    <w:rsid w:val="00685322"/>
    <w:rsid w:val="00685D81"/>
    <w:rsid w:val="006902C7"/>
    <w:rsid w:val="0069043D"/>
    <w:rsid w:val="006909D8"/>
    <w:rsid w:val="006914F0"/>
    <w:rsid w:val="00691CD0"/>
    <w:rsid w:val="006922D1"/>
    <w:rsid w:val="00692BCB"/>
    <w:rsid w:val="00692C76"/>
    <w:rsid w:val="006932E2"/>
    <w:rsid w:val="00693A36"/>
    <w:rsid w:val="00694B5B"/>
    <w:rsid w:val="00695DE3"/>
    <w:rsid w:val="0069676E"/>
    <w:rsid w:val="00697046"/>
    <w:rsid w:val="006A0FE2"/>
    <w:rsid w:val="006A104E"/>
    <w:rsid w:val="006A17BD"/>
    <w:rsid w:val="006A1ABF"/>
    <w:rsid w:val="006A2293"/>
    <w:rsid w:val="006A2AE6"/>
    <w:rsid w:val="006A301F"/>
    <w:rsid w:val="006A5E75"/>
    <w:rsid w:val="006A751B"/>
    <w:rsid w:val="006B0ADF"/>
    <w:rsid w:val="006B0B3C"/>
    <w:rsid w:val="006B0CE1"/>
    <w:rsid w:val="006B16C2"/>
    <w:rsid w:val="006B1F11"/>
    <w:rsid w:val="006B2638"/>
    <w:rsid w:val="006B31DB"/>
    <w:rsid w:val="006B4C1D"/>
    <w:rsid w:val="006B54D7"/>
    <w:rsid w:val="006B6076"/>
    <w:rsid w:val="006B6D28"/>
    <w:rsid w:val="006B6F20"/>
    <w:rsid w:val="006B7B2E"/>
    <w:rsid w:val="006C012E"/>
    <w:rsid w:val="006C067F"/>
    <w:rsid w:val="006C089A"/>
    <w:rsid w:val="006C1CC9"/>
    <w:rsid w:val="006C1CF2"/>
    <w:rsid w:val="006C2958"/>
    <w:rsid w:val="006C2E06"/>
    <w:rsid w:val="006C3823"/>
    <w:rsid w:val="006C399F"/>
    <w:rsid w:val="006C4749"/>
    <w:rsid w:val="006C4F72"/>
    <w:rsid w:val="006C59CB"/>
    <w:rsid w:val="006C5C34"/>
    <w:rsid w:val="006C5EC7"/>
    <w:rsid w:val="006C7232"/>
    <w:rsid w:val="006D03F2"/>
    <w:rsid w:val="006D0495"/>
    <w:rsid w:val="006D1F43"/>
    <w:rsid w:val="006D2975"/>
    <w:rsid w:val="006D4E65"/>
    <w:rsid w:val="006D4EB2"/>
    <w:rsid w:val="006D5B31"/>
    <w:rsid w:val="006D5BC5"/>
    <w:rsid w:val="006D61E6"/>
    <w:rsid w:val="006D6E11"/>
    <w:rsid w:val="006D6F18"/>
    <w:rsid w:val="006D7A00"/>
    <w:rsid w:val="006D7C1D"/>
    <w:rsid w:val="006E0D96"/>
    <w:rsid w:val="006E0DB2"/>
    <w:rsid w:val="006E1253"/>
    <w:rsid w:val="006E22A2"/>
    <w:rsid w:val="006E4342"/>
    <w:rsid w:val="006E6C10"/>
    <w:rsid w:val="006E6D7E"/>
    <w:rsid w:val="006E6DCB"/>
    <w:rsid w:val="006E6F02"/>
    <w:rsid w:val="006F0103"/>
    <w:rsid w:val="006F1B08"/>
    <w:rsid w:val="006F1BA8"/>
    <w:rsid w:val="006F32AD"/>
    <w:rsid w:val="006F4CE0"/>
    <w:rsid w:val="006F4DA8"/>
    <w:rsid w:val="006F558F"/>
    <w:rsid w:val="006F6A63"/>
    <w:rsid w:val="00700560"/>
    <w:rsid w:val="00702C1A"/>
    <w:rsid w:val="00703830"/>
    <w:rsid w:val="00703EF9"/>
    <w:rsid w:val="0070423E"/>
    <w:rsid w:val="007056FB"/>
    <w:rsid w:val="00706477"/>
    <w:rsid w:val="00706C50"/>
    <w:rsid w:val="00707516"/>
    <w:rsid w:val="00711A0B"/>
    <w:rsid w:val="0071398C"/>
    <w:rsid w:val="00714443"/>
    <w:rsid w:val="00714ABC"/>
    <w:rsid w:val="00714B5C"/>
    <w:rsid w:val="0071663C"/>
    <w:rsid w:val="007172E2"/>
    <w:rsid w:val="0072196B"/>
    <w:rsid w:val="00722590"/>
    <w:rsid w:val="007226B7"/>
    <w:rsid w:val="00723E2F"/>
    <w:rsid w:val="0072419C"/>
    <w:rsid w:val="0072488E"/>
    <w:rsid w:val="0072502B"/>
    <w:rsid w:val="00725750"/>
    <w:rsid w:val="00725A9E"/>
    <w:rsid w:val="007262B8"/>
    <w:rsid w:val="007268D5"/>
    <w:rsid w:val="007272D2"/>
    <w:rsid w:val="0073069D"/>
    <w:rsid w:val="00730DF7"/>
    <w:rsid w:val="007322F7"/>
    <w:rsid w:val="00732A20"/>
    <w:rsid w:val="007333D8"/>
    <w:rsid w:val="007339F7"/>
    <w:rsid w:val="00733E1B"/>
    <w:rsid w:val="00734158"/>
    <w:rsid w:val="00735FA9"/>
    <w:rsid w:val="00736A23"/>
    <w:rsid w:val="007420F4"/>
    <w:rsid w:val="007428FA"/>
    <w:rsid w:val="00742938"/>
    <w:rsid w:val="007439CB"/>
    <w:rsid w:val="00744DEA"/>
    <w:rsid w:val="00744E37"/>
    <w:rsid w:val="0074539E"/>
    <w:rsid w:val="007467AF"/>
    <w:rsid w:val="007468AE"/>
    <w:rsid w:val="00746DDD"/>
    <w:rsid w:val="00746E28"/>
    <w:rsid w:val="00747410"/>
    <w:rsid w:val="007474B0"/>
    <w:rsid w:val="007479CA"/>
    <w:rsid w:val="00750517"/>
    <w:rsid w:val="00750581"/>
    <w:rsid w:val="00750DE0"/>
    <w:rsid w:val="00751229"/>
    <w:rsid w:val="00751631"/>
    <w:rsid w:val="007517F3"/>
    <w:rsid w:val="007535A7"/>
    <w:rsid w:val="00753D8D"/>
    <w:rsid w:val="00753E0F"/>
    <w:rsid w:val="00755751"/>
    <w:rsid w:val="00756D7E"/>
    <w:rsid w:val="00756E85"/>
    <w:rsid w:val="0075769E"/>
    <w:rsid w:val="007577AE"/>
    <w:rsid w:val="00757DD2"/>
    <w:rsid w:val="00760690"/>
    <w:rsid w:val="0076176D"/>
    <w:rsid w:val="0076422D"/>
    <w:rsid w:val="00764AE7"/>
    <w:rsid w:val="007651B2"/>
    <w:rsid w:val="007655D4"/>
    <w:rsid w:val="00765E98"/>
    <w:rsid w:val="0076636F"/>
    <w:rsid w:val="0077175E"/>
    <w:rsid w:val="007722A4"/>
    <w:rsid w:val="007738DC"/>
    <w:rsid w:val="0077425A"/>
    <w:rsid w:val="007759A1"/>
    <w:rsid w:val="00775F9C"/>
    <w:rsid w:val="007760F7"/>
    <w:rsid w:val="0077632E"/>
    <w:rsid w:val="00777875"/>
    <w:rsid w:val="0078001F"/>
    <w:rsid w:val="007811ED"/>
    <w:rsid w:val="007818BF"/>
    <w:rsid w:val="007827EE"/>
    <w:rsid w:val="00783535"/>
    <w:rsid w:val="0078356B"/>
    <w:rsid w:val="0078416B"/>
    <w:rsid w:val="00785194"/>
    <w:rsid w:val="00785578"/>
    <w:rsid w:val="0078563B"/>
    <w:rsid w:val="00785BB0"/>
    <w:rsid w:val="00786025"/>
    <w:rsid w:val="007866F4"/>
    <w:rsid w:val="00786A70"/>
    <w:rsid w:val="00786C27"/>
    <w:rsid w:val="00790D87"/>
    <w:rsid w:val="007914CC"/>
    <w:rsid w:val="00794216"/>
    <w:rsid w:val="007943BA"/>
    <w:rsid w:val="007943F4"/>
    <w:rsid w:val="00794403"/>
    <w:rsid w:val="00794F45"/>
    <w:rsid w:val="00794FCE"/>
    <w:rsid w:val="00795272"/>
    <w:rsid w:val="00795D29"/>
    <w:rsid w:val="007969D2"/>
    <w:rsid w:val="00796EE9"/>
    <w:rsid w:val="0079708B"/>
    <w:rsid w:val="00797B8F"/>
    <w:rsid w:val="00797C67"/>
    <w:rsid w:val="007A0617"/>
    <w:rsid w:val="007A11C1"/>
    <w:rsid w:val="007A1F11"/>
    <w:rsid w:val="007A278A"/>
    <w:rsid w:val="007A3A2F"/>
    <w:rsid w:val="007A3C16"/>
    <w:rsid w:val="007A59E8"/>
    <w:rsid w:val="007A5A13"/>
    <w:rsid w:val="007A6A9F"/>
    <w:rsid w:val="007A77DF"/>
    <w:rsid w:val="007A7975"/>
    <w:rsid w:val="007B0F04"/>
    <w:rsid w:val="007B1133"/>
    <w:rsid w:val="007B1622"/>
    <w:rsid w:val="007B28F7"/>
    <w:rsid w:val="007B34ED"/>
    <w:rsid w:val="007B41FF"/>
    <w:rsid w:val="007B5316"/>
    <w:rsid w:val="007B5D7D"/>
    <w:rsid w:val="007B5ECB"/>
    <w:rsid w:val="007B6A3E"/>
    <w:rsid w:val="007B760A"/>
    <w:rsid w:val="007B79B1"/>
    <w:rsid w:val="007B7F87"/>
    <w:rsid w:val="007C0298"/>
    <w:rsid w:val="007C0E4E"/>
    <w:rsid w:val="007C24CB"/>
    <w:rsid w:val="007C40D5"/>
    <w:rsid w:val="007C4274"/>
    <w:rsid w:val="007C45BE"/>
    <w:rsid w:val="007C4850"/>
    <w:rsid w:val="007C5110"/>
    <w:rsid w:val="007C6751"/>
    <w:rsid w:val="007C6ACE"/>
    <w:rsid w:val="007C6EFE"/>
    <w:rsid w:val="007C6FFF"/>
    <w:rsid w:val="007C7642"/>
    <w:rsid w:val="007C7DF2"/>
    <w:rsid w:val="007D04D6"/>
    <w:rsid w:val="007D0734"/>
    <w:rsid w:val="007D09F6"/>
    <w:rsid w:val="007D1D48"/>
    <w:rsid w:val="007D2D55"/>
    <w:rsid w:val="007D30CB"/>
    <w:rsid w:val="007D367D"/>
    <w:rsid w:val="007D4D47"/>
    <w:rsid w:val="007D61C0"/>
    <w:rsid w:val="007D6472"/>
    <w:rsid w:val="007D68FD"/>
    <w:rsid w:val="007D6A22"/>
    <w:rsid w:val="007D7072"/>
    <w:rsid w:val="007D7B7A"/>
    <w:rsid w:val="007E0189"/>
    <w:rsid w:val="007E03B2"/>
    <w:rsid w:val="007E2A8E"/>
    <w:rsid w:val="007E2E9E"/>
    <w:rsid w:val="007E433F"/>
    <w:rsid w:val="007E6333"/>
    <w:rsid w:val="007E7356"/>
    <w:rsid w:val="007F1BAD"/>
    <w:rsid w:val="007F2E77"/>
    <w:rsid w:val="007F4004"/>
    <w:rsid w:val="007F4D39"/>
    <w:rsid w:val="007F5562"/>
    <w:rsid w:val="007F6D4A"/>
    <w:rsid w:val="007F71C4"/>
    <w:rsid w:val="007F7A38"/>
    <w:rsid w:val="00801731"/>
    <w:rsid w:val="008036AA"/>
    <w:rsid w:val="00803A0F"/>
    <w:rsid w:val="008047F4"/>
    <w:rsid w:val="00810F93"/>
    <w:rsid w:val="00811C09"/>
    <w:rsid w:val="00812157"/>
    <w:rsid w:val="008124A8"/>
    <w:rsid w:val="00812F56"/>
    <w:rsid w:val="00813A3B"/>
    <w:rsid w:val="00814EF4"/>
    <w:rsid w:val="0081533D"/>
    <w:rsid w:val="008156A0"/>
    <w:rsid w:val="00815E03"/>
    <w:rsid w:val="0081732C"/>
    <w:rsid w:val="00817870"/>
    <w:rsid w:val="00820167"/>
    <w:rsid w:val="008214CC"/>
    <w:rsid w:val="00821E25"/>
    <w:rsid w:val="00822063"/>
    <w:rsid w:val="008221DC"/>
    <w:rsid w:val="00822CCA"/>
    <w:rsid w:val="008234F1"/>
    <w:rsid w:val="00823656"/>
    <w:rsid w:val="008260A1"/>
    <w:rsid w:val="008306AD"/>
    <w:rsid w:val="008309BA"/>
    <w:rsid w:val="00830E86"/>
    <w:rsid w:val="00830F30"/>
    <w:rsid w:val="00833A6C"/>
    <w:rsid w:val="00833BBC"/>
    <w:rsid w:val="00833F88"/>
    <w:rsid w:val="008347B6"/>
    <w:rsid w:val="00834EB0"/>
    <w:rsid w:val="008354F4"/>
    <w:rsid w:val="00836051"/>
    <w:rsid w:val="0083606F"/>
    <w:rsid w:val="0083658A"/>
    <w:rsid w:val="008369F4"/>
    <w:rsid w:val="0084153A"/>
    <w:rsid w:val="008417E6"/>
    <w:rsid w:val="0084419B"/>
    <w:rsid w:val="008449D4"/>
    <w:rsid w:val="00844CAF"/>
    <w:rsid w:val="00844D94"/>
    <w:rsid w:val="00844E39"/>
    <w:rsid w:val="00844EEE"/>
    <w:rsid w:val="008459D0"/>
    <w:rsid w:val="00845E08"/>
    <w:rsid w:val="0084630C"/>
    <w:rsid w:val="00846819"/>
    <w:rsid w:val="008475F7"/>
    <w:rsid w:val="00847EC3"/>
    <w:rsid w:val="00850C38"/>
    <w:rsid w:val="00851768"/>
    <w:rsid w:val="00851D62"/>
    <w:rsid w:val="008526EE"/>
    <w:rsid w:val="00853280"/>
    <w:rsid w:val="008533F3"/>
    <w:rsid w:val="00853FFF"/>
    <w:rsid w:val="008545F7"/>
    <w:rsid w:val="008562EA"/>
    <w:rsid w:val="00856626"/>
    <w:rsid w:val="0085693A"/>
    <w:rsid w:val="00860479"/>
    <w:rsid w:val="0086119A"/>
    <w:rsid w:val="00861F7A"/>
    <w:rsid w:val="00862855"/>
    <w:rsid w:val="008634C2"/>
    <w:rsid w:val="0086368E"/>
    <w:rsid w:val="008643EE"/>
    <w:rsid w:val="0086492F"/>
    <w:rsid w:val="00864A93"/>
    <w:rsid w:val="00864CA3"/>
    <w:rsid w:val="00865351"/>
    <w:rsid w:val="00867068"/>
    <w:rsid w:val="008670D4"/>
    <w:rsid w:val="008673AF"/>
    <w:rsid w:val="00867995"/>
    <w:rsid w:val="00867FEB"/>
    <w:rsid w:val="008702D9"/>
    <w:rsid w:val="00870360"/>
    <w:rsid w:val="008706E4"/>
    <w:rsid w:val="00870AB8"/>
    <w:rsid w:val="00870B09"/>
    <w:rsid w:val="00870F45"/>
    <w:rsid w:val="0087239D"/>
    <w:rsid w:val="0087260D"/>
    <w:rsid w:val="00872CA5"/>
    <w:rsid w:val="00872EBC"/>
    <w:rsid w:val="00873100"/>
    <w:rsid w:val="00874331"/>
    <w:rsid w:val="008746B1"/>
    <w:rsid w:val="00874C94"/>
    <w:rsid w:val="00876D03"/>
    <w:rsid w:val="00877058"/>
    <w:rsid w:val="00877201"/>
    <w:rsid w:val="00877510"/>
    <w:rsid w:val="00877BEB"/>
    <w:rsid w:val="0088071C"/>
    <w:rsid w:val="00880D9D"/>
    <w:rsid w:val="00881894"/>
    <w:rsid w:val="00881E8A"/>
    <w:rsid w:val="00883B75"/>
    <w:rsid w:val="00887A18"/>
    <w:rsid w:val="008908F4"/>
    <w:rsid w:val="00891860"/>
    <w:rsid w:val="00891CA9"/>
    <w:rsid w:val="00892049"/>
    <w:rsid w:val="00892DFF"/>
    <w:rsid w:val="0089324B"/>
    <w:rsid w:val="0089535C"/>
    <w:rsid w:val="008958EC"/>
    <w:rsid w:val="008964D1"/>
    <w:rsid w:val="008967E3"/>
    <w:rsid w:val="00896B6D"/>
    <w:rsid w:val="00897995"/>
    <w:rsid w:val="008A0E63"/>
    <w:rsid w:val="008A1217"/>
    <w:rsid w:val="008A1976"/>
    <w:rsid w:val="008A1A84"/>
    <w:rsid w:val="008A1BD4"/>
    <w:rsid w:val="008A1F23"/>
    <w:rsid w:val="008A24E8"/>
    <w:rsid w:val="008A3713"/>
    <w:rsid w:val="008A3A2B"/>
    <w:rsid w:val="008A3EF7"/>
    <w:rsid w:val="008A3F66"/>
    <w:rsid w:val="008A57C3"/>
    <w:rsid w:val="008A58C3"/>
    <w:rsid w:val="008A5C64"/>
    <w:rsid w:val="008A73CE"/>
    <w:rsid w:val="008A75A2"/>
    <w:rsid w:val="008A7ED2"/>
    <w:rsid w:val="008B02FE"/>
    <w:rsid w:val="008B2158"/>
    <w:rsid w:val="008B2206"/>
    <w:rsid w:val="008B4940"/>
    <w:rsid w:val="008B49FC"/>
    <w:rsid w:val="008B53BF"/>
    <w:rsid w:val="008B5686"/>
    <w:rsid w:val="008B57E5"/>
    <w:rsid w:val="008B6F45"/>
    <w:rsid w:val="008B7EF5"/>
    <w:rsid w:val="008C004B"/>
    <w:rsid w:val="008C0157"/>
    <w:rsid w:val="008C0844"/>
    <w:rsid w:val="008C0C08"/>
    <w:rsid w:val="008C1529"/>
    <w:rsid w:val="008C1D07"/>
    <w:rsid w:val="008C1D30"/>
    <w:rsid w:val="008C225F"/>
    <w:rsid w:val="008C23D2"/>
    <w:rsid w:val="008C25FD"/>
    <w:rsid w:val="008C28EC"/>
    <w:rsid w:val="008C2A97"/>
    <w:rsid w:val="008C34C1"/>
    <w:rsid w:val="008C45DD"/>
    <w:rsid w:val="008C6C26"/>
    <w:rsid w:val="008D0AD8"/>
    <w:rsid w:val="008D0CA3"/>
    <w:rsid w:val="008D0FA4"/>
    <w:rsid w:val="008D0FF8"/>
    <w:rsid w:val="008D2FC6"/>
    <w:rsid w:val="008D33DF"/>
    <w:rsid w:val="008D374F"/>
    <w:rsid w:val="008D44D6"/>
    <w:rsid w:val="008D5FC1"/>
    <w:rsid w:val="008D60E0"/>
    <w:rsid w:val="008D66A9"/>
    <w:rsid w:val="008D66D1"/>
    <w:rsid w:val="008D6DA5"/>
    <w:rsid w:val="008D7540"/>
    <w:rsid w:val="008D7A36"/>
    <w:rsid w:val="008E0B68"/>
    <w:rsid w:val="008E0F80"/>
    <w:rsid w:val="008E24EA"/>
    <w:rsid w:val="008E3A0B"/>
    <w:rsid w:val="008E4567"/>
    <w:rsid w:val="008E49DF"/>
    <w:rsid w:val="008E4D32"/>
    <w:rsid w:val="008E4FAA"/>
    <w:rsid w:val="008E5340"/>
    <w:rsid w:val="008E6231"/>
    <w:rsid w:val="008E6787"/>
    <w:rsid w:val="008E6957"/>
    <w:rsid w:val="008E75DC"/>
    <w:rsid w:val="008E77A7"/>
    <w:rsid w:val="008E7CEF"/>
    <w:rsid w:val="008E7FEE"/>
    <w:rsid w:val="008F0418"/>
    <w:rsid w:val="008F05FE"/>
    <w:rsid w:val="008F16B7"/>
    <w:rsid w:val="008F29C2"/>
    <w:rsid w:val="008F2BAD"/>
    <w:rsid w:val="008F311C"/>
    <w:rsid w:val="008F340C"/>
    <w:rsid w:val="008F34BE"/>
    <w:rsid w:val="008F38BE"/>
    <w:rsid w:val="008F3A69"/>
    <w:rsid w:val="008F55FE"/>
    <w:rsid w:val="008F603B"/>
    <w:rsid w:val="008F6A7D"/>
    <w:rsid w:val="008F6E82"/>
    <w:rsid w:val="008F72C5"/>
    <w:rsid w:val="008F762B"/>
    <w:rsid w:val="008F76BF"/>
    <w:rsid w:val="008F776A"/>
    <w:rsid w:val="00902252"/>
    <w:rsid w:val="00902F11"/>
    <w:rsid w:val="00902FA9"/>
    <w:rsid w:val="0090396C"/>
    <w:rsid w:val="00903F3E"/>
    <w:rsid w:val="00905443"/>
    <w:rsid w:val="00905B37"/>
    <w:rsid w:val="00905D03"/>
    <w:rsid w:val="00906DBF"/>
    <w:rsid w:val="009113EA"/>
    <w:rsid w:val="00911BF1"/>
    <w:rsid w:val="00912152"/>
    <w:rsid w:val="00912E42"/>
    <w:rsid w:val="00913D89"/>
    <w:rsid w:val="009144B6"/>
    <w:rsid w:val="009145A2"/>
    <w:rsid w:val="009157C2"/>
    <w:rsid w:val="0091640D"/>
    <w:rsid w:val="00916891"/>
    <w:rsid w:val="00917366"/>
    <w:rsid w:val="009178CC"/>
    <w:rsid w:val="00920044"/>
    <w:rsid w:val="009203C8"/>
    <w:rsid w:val="00921E54"/>
    <w:rsid w:val="00923364"/>
    <w:rsid w:val="0092476B"/>
    <w:rsid w:val="00924C64"/>
    <w:rsid w:val="009267A8"/>
    <w:rsid w:val="00931352"/>
    <w:rsid w:val="00932BE1"/>
    <w:rsid w:val="0093411C"/>
    <w:rsid w:val="00934274"/>
    <w:rsid w:val="009353FA"/>
    <w:rsid w:val="0093546F"/>
    <w:rsid w:val="009366A9"/>
    <w:rsid w:val="00936B57"/>
    <w:rsid w:val="00936CD0"/>
    <w:rsid w:val="00936FCB"/>
    <w:rsid w:val="00940189"/>
    <w:rsid w:val="00941719"/>
    <w:rsid w:val="00941938"/>
    <w:rsid w:val="00941C81"/>
    <w:rsid w:val="0094231B"/>
    <w:rsid w:val="00942890"/>
    <w:rsid w:val="00943F10"/>
    <w:rsid w:val="0094465C"/>
    <w:rsid w:val="00945745"/>
    <w:rsid w:val="00945ED2"/>
    <w:rsid w:val="009468C4"/>
    <w:rsid w:val="00946C25"/>
    <w:rsid w:val="00947F91"/>
    <w:rsid w:val="0095074C"/>
    <w:rsid w:val="0095079B"/>
    <w:rsid w:val="00950B33"/>
    <w:rsid w:val="009519A9"/>
    <w:rsid w:val="00953BFF"/>
    <w:rsid w:val="00954403"/>
    <w:rsid w:val="00955FCC"/>
    <w:rsid w:val="009572A9"/>
    <w:rsid w:val="00957ACE"/>
    <w:rsid w:val="00957EBF"/>
    <w:rsid w:val="00960D5A"/>
    <w:rsid w:val="009610C2"/>
    <w:rsid w:val="009616AE"/>
    <w:rsid w:val="00961DB8"/>
    <w:rsid w:val="00961E65"/>
    <w:rsid w:val="009621EF"/>
    <w:rsid w:val="009638B4"/>
    <w:rsid w:val="009638E0"/>
    <w:rsid w:val="0096391C"/>
    <w:rsid w:val="00963C85"/>
    <w:rsid w:val="009640E8"/>
    <w:rsid w:val="00964B29"/>
    <w:rsid w:val="009650BE"/>
    <w:rsid w:val="00965D87"/>
    <w:rsid w:val="00966A4F"/>
    <w:rsid w:val="00966BBC"/>
    <w:rsid w:val="00967B47"/>
    <w:rsid w:val="00967D47"/>
    <w:rsid w:val="0097055F"/>
    <w:rsid w:val="009706A2"/>
    <w:rsid w:val="0097083D"/>
    <w:rsid w:val="00970F63"/>
    <w:rsid w:val="0097103E"/>
    <w:rsid w:val="00971140"/>
    <w:rsid w:val="009711EA"/>
    <w:rsid w:val="009712F6"/>
    <w:rsid w:val="009718E0"/>
    <w:rsid w:val="00973182"/>
    <w:rsid w:val="009735A9"/>
    <w:rsid w:val="00973B85"/>
    <w:rsid w:val="00974B43"/>
    <w:rsid w:val="00974D7C"/>
    <w:rsid w:val="0097536A"/>
    <w:rsid w:val="009757A4"/>
    <w:rsid w:val="009764A8"/>
    <w:rsid w:val="00976793"/>
    <w:rsid w:val="009801D6"/>
    <w:rsid w:val="009804B5"/>
    <w:rsid w:val="009805D5"/>
    <w:rsid w:val="00980F69"/>
    <w:rsid w:val="00981B0F"/>
    <w:rsid w:val="00982103"/>
    <w:rsid w:val="009834A2"/>
    <w:rsid w:val="00983DF0"/>
    <w:rsid w:val="009853B2"/>
    <w:rsid w:val="009854D5"/>
    <w:rsid w:val="009862F7"/>
    <w:rsid w:val="0098660B"/>
    <w:rsid w:val="00986B74"/>
    <w:rsid w:val="00987405"/>
    <w:rsid w:val="0098742B"/>
    <w:rsid w:val="00987436"/>
    <w:rsid w:val="00987E71"/>
    <w:rsid w:val="0099018F"/>
    <w:rsid w:val="0099252B"/>
    <w:rsid w:val="00992814"/>
    <w:rsid w:val="00992B65"/>
    <w:rsid w:val="00992C12"/>
    <w:rsid w:val="009931EF"/>
    <w:rsid w:val="00995284"/>
    <w:rsid w:val="009961D4"/>
    <w:rsid w:val="009964DE"/>
    <w:rsid w:val="00997174"/>
    <w:rsid w:val="009971A2"/>
    <w:rsid w:val="0099730D"/>
    <w:rsid w:val="009A1308"/>
    <w:rsid w:val="009A13A3"/>
    <w:rsid w:val="009A1E83"/>
    <w:rsid w:val="009A1ED6"/>
    <w:rsid w:val="009A2C9E"/>
    <w:rsid w:val="009A3A04"/>
    <w:rsid w:val="009A4C47"/>
    <w:rsid w:val="009A5427"/>
    <w:rsid w:val="009A5F54"/>
    <w:rsid w:val="009A64DD"/>
    <w:rsid w:val="009A774D"/>
    <w:rsid w:val="009B00D2"/>
    <w:rsid w:val="009B07FD"/>
    <w:rsid w:val="009B0A30"/>
    <w:rsid w:val="009B10FC"/>
    <w:rsid w:val="009B1B73"/>
    <w:rsid w:val="009B1F9F"/>
    <w:rsid w:val="009B270B"/>
    <w:rsid w:val="009B3146"/>
    <w:rsid w:val="009B3D85"/>
    <w:rsid w:val="009B40DF"/>
    <w:rsid w:val="009B57BC"/>
    <w:rsid w:val="009B5D49"/>
    <w:rsid w:val="009B682C"/>
    <w:rsid w:val="009B78D4"/>
    <w:rsid w:val="009B7DB1"/>
    <w:rsid w:val="009C015A"/>
    <w:rsid w:val="009C10B5"/>
    <w:rsid w:val="009C1B16"/>
    <w:rsid w:val="009C1B3A"/>
    <w:rsid w:val="009C2E3B"/>
    <w:rsid w:val="009C4032"/>
    <w:rsid w:val="009C43B0"/>
    <w:rsid w:val="009C4B80"/>
    <w:rsid w:val="009C4EB6"/>
    <w:rsid w:val="009C5CA6"/>
    <w:rsid w:val="009C5F21"/>
    <w:rsid w:val="009C65B0"/>
    <w:rsid w:val="009C6630"/>
    <w:rsid w:val="009C6AA6"/>
    <w:rsid w:val="009C7A63"/>
    <w:rsid w:val="009D03F0"/>
    <w:rsid w:val="009D077A"/>
    <w:rsid w:val="009D08A9"/>
    <w:rsid w:val="009D0A0F"/>
    <w:rsid w:val="009D13B6"/>
    <w:rsid w:val="009D158D"/>
    <w:rsid w:val="009D212F"/>
    <w:rsid w:val="009D32EA"/>
    <w:rsid w:val="009D364F"/>
    <w:rsid w:val="009D4625"/>
    <w:rsid w:val="009D58A6"/>
    <w:rsid w:val="009D642F"/>
    <w:rsid w:val="009D66F5"/>
    <w:rsid w:val="009D673D"/>
    <w:rsid w:val="009D6B75"/>
    <w:rsid w:val="009D6C96"/>
    <w:rsid w:val="009D72B7"/>
    <w:rsid w:val="009E1BD6"/>
    <w:rsid w:val="009E1C2A"/>
    <w:rsid w:val="009E25E3"/>
    <w:rsid w:val="009E3CEE"/>
    <w:rsid w:val="009E4231"/>
    <w:rsid w:val="009E53F0"/>
    <w:rsid w:val="009E57C3"/>
    <w:rsid w:val="009E5D6D"/>
    <w:rsid w:val="009E7447"/>
    <w:rsid w:val="009E7485"/>
    <w:rsid w:val="009F110F"/>
    <w:rsid w:val="009F174C"/>
    <w:rsid w:val="009F25F3"/>
    <w:rsid w:val="009F3320"/>
    <w:rsid w:val="009F4711"/>
    <w:rsid w:val="009F4BD1"/>
    <w:rsid w:val="009F50F8"/>
    <w:rsid w:val="009F647B"/>
    <w:rsid w:val="009F65A7"/>
    <w:rsid w:val="009F6F65"/>
    <w:rsid w:val="009F76A0"/>
    <w:rsid w:val="00A00823"/>
    <w:rsid w:val="00A018CD"/>
    <w:rsid w:val="00A03439"/>
    <w:rsid w:val="00A03A7F"/>
    <w:rsid w:val="00A0424E"/>
    <w:rsid w:val="00A04EDE"/>
    <w:rsid w:val="00A05200"/>
    <w:rsid w:val="00A052FA"/>
    <w:rsid w:val="00A05AED"/>
    <w:rsid w:val="00A07444"/>
    <w:rsid w:val="00A0764B"/>
    <w:rsid w:val="00A076AC"/>
    <w:rsid w:val="00A11136"/>
    <w:rsid w:val="00A132DD"/>
    <w:rsid w:val="00A14FA3"/>
    <w:rsid w:val="00A159A6"/>
    <w:rsid w:val="00A159B7"/>
    <w:rsid w:val="00A16379"/>
    <w:rsid w:val="00A16F23"/>
    <w:rsid w:val="00A172AD"/>
    <w:rsid w:val="00A1731E"/>
    <w:rsid w:val="00A17349"/>
    <w:rsid w:val="00A17605"/>
    <w:rsid w:val="00A17AB8"/>
    <w:rsid w:val="00A2296B"/>
    <w:rsid w:val="00A22A4E"/>
    <w:rsid w:val="00A22C27"/>
    <w:rsid w:val="00A23F1B"/>
    <w:rsid w:val="00A23F5C"/>
    <w:rsid w:val="00A24521"/>
    <w:rsid w:val="00A24860"/>
    <w:rsid w:val="00A251C3"/>
    <w:rsid w:val="00A2660E"/>
    <w:rsid w:val="00A30A0B"/>
    <w:rsid w:val="00A3197E"/>
    <w:rsid w:val="00A32778"/>
    <w:rsid w:val="00A339E9"/>
    <w:rsid w:val="00A33DA8"/>
    <w:rsid w:val="00A34168"/>
    <w:rsid w:val="00A3418D"/>
    <w:rsid w:val="00A34847"/>
    <w:rsid w:val="00A34D27"/>
    <w:rsid w:val="00A35CC5"/>
    <w:rsid w:val="00A35E01"/>
    <w:rsid w:val="00A40461"/>
    <w:rsid w:val="00A404E0"/>
    <w:rsid w:val="00A4130C"/>
    <w:rsid w:val="00A41439"/>
    <w:rsid w:val="00A416EC"/>
    <w:rsid w:val="00A41E17"/>
    <w:rsid w:val="00A42C7F"/>
    <w:rsid w:val="00A43D58"/>
    <w:rsid w:val="00A44027"/>
    <w:rsid w:val="00A4435F"/>
    <w:rsid w:val="00A44492"/>
    <w:rsid w:val="00A44D64"/>
    <w:rsid w:val="00A4666E"/>
    <w:rsid w:val="00A473D2"/>
    <w:rsid w:val="00A505F7"/>
    <w:rsid w:val="00A50AFF"/>
    <w:rsid w:val="00A50CDB"/>
    <w:rsid w:val="00A50DEA"/>
    <w:rsid w:val="00A521F1"/>
    <w:rsid w:val="00A54985"/>
    <w:rsid w:val="00A5671E"/>
    <w:rsid w:val="00A57D27"/>
    <w:rsid w:val="00A60CDB"/>
    <w:rsid w:val="00A61B9E"/>
    <w:rsid w:val="00A61FAB"/>
    <w:rsid w:val="00A62370"/>
    <w:rsid w:val="00A623F2"/>
    <w:rsid w:val="00A6385D"/>
    <w:rsid w:val="00A6456C"/>
    <w:rsid w:val="00A64627"/>
    <w:rsid w:val="00A6488C"/>
    <w:rsid w:val="00A65A77"/>
    <w:rsid w:val="00A65C02"/>
    <w:rsid w:val="00A67540"/>
    <w:rsid w:val="00A72CF4"/>
    <w:rsid w:val="00A73DF2"/>
    <w:rsid w:val="00A7446C"/>
    <w:rsid w:val="00A7456A"/>
    <w:rsid w:val="00A74A6B"/>
    <w:rsid w:val="00A74D86"/>
    <w:rsid w:val="00A75D9B"/>
    <w:rsid w:val="00A75FB0"/>
    <w:rsid w:val="00A761FC"/>
    <w:rsid w:val="00A76820"/>
    <w:rsid w:val="00A77747"/>
    <w:rsid w:val="00A80130"/>
    <w:rsid w:val="00A80174"/>
    <w:rsid w:val="00A808BA"/>
    <w:rsid w:val="00A81244"/>
    <w:rsid w:val="00A81DB6"/>
    <w:rsid w:val="00A81E84"/>
    <w:rsid w:val="00A822A5"/>
    <w:rsid w:val="00A85640"/>
    <w:rsid w:val="00A90253"/>
    <w:rsid w:val="00A911D6"/>
    <w:rsid w:val="00A92620"/>
    <w:rsid w:val="00A927E6"/>
    <w:rsid w:val="00A92D98"/>
    <w:rsid w:val="00A934B5"/>
    <w:rsid w:val="00A93933"/>
    <w:rsid w:val="00A942B9"/>
    <w:rsid w:val="00A947DF"/>
    <w:rsid w:val="00A94FC6"/>
    <w:rsid w:val="00A95DAB"/>
    <w:rsid w:val="00A97B21"/>
    <w:rsid w:val="00A97CBF"/>
    <w:rsid w:val="00A97E6C"/>
    <w:rsid w:val="00AA0164"/>
    <w:rsid w:val="00AA026A"/>
    <w:rsid w:val="00AA07D5"/>
    <w:rsid w:val="00AA0916"/>
    <w:rsid w:val="00AA0E64"/>
    <w:rsid w:val="00AA12D7"/>
    <w:rsid w:val="00AA1514"/>
    <w:rsid w:val="00AA1788"/>
    <w:rsid w:val="00AA1D38"/>
    <w:rsid w:val="00AA1EA5"/>
    <w:rsid w:val="00AA218E"/>
    <w:rsid w:val="00AA47CF"/>
    <w:rsid w:val="00AA54DD"/>
    <w:rsid w:val="00AA5707"/>
    <w:rsid w:val="00AA5A3E"/>
    <w:rsid w:val="00AA684F"/>
    <w:rsid w:val="00AA6F10"/>
    <w:rsid w:val="00AB0B2A"/>
    <w:rsid w:val="00AB0BC4"/>
    <w:rsid w:val="00AB0BE2"/>
    <w:rsid w:val="00AB1018"/>
    <w:rsid w:val="00AB2BE4"/>
    <w:rsid w:val="00AB30F2"/>
    <w:rsid w:val="00AB3B51"/>
    <w:rsid w:val="00AB3BA6"/>
    <w:rsid w:val="00AB5461"/>
    <w:rsid w:val="00AB693E"/>
    <w:rsid w:val="00AB7096"/>
    <w:rsid w:val="00AC0082"/>
    <w:rsid w:val="00AC0795"/>
    <w:rsid w:val="00AC0A75"/>
    <w:rsid w:val="00AC0D68"/>
    <w:rsid w:val="00AC25DA"/>
    <w:rsid w:val="00AC40E3"/>
    <w:rsid w:val="00AC4B07"/>
    <w:rsid w:val="00AC50E7"/>
    <w:rsid w:val="00AC54F9"/>
    <w:rsid w:val="00AC55E8"/>
    <w:rsid w:val="00AC5B3D"/>
    <w:rsid w:val="00AC6235"/>
    <w:rsid w:val="00AC7023"/>
    <w:rsid w:val="00AC72D7"/>
    <w:rsid w:val="00AC7E0D"/>
    <w:rsid w:val="00AD0098"/>
    <w:rsid w:val="00AD0DFA"/>
    <w:rsid w:val="00AD2523"/>
    <w:rsid w:val="00AD3172"/>
    <w:rsid w:val="00AD328D"/>
    <w:rsid w:val="00AD32ED"/>
    <w:rsid w:val="00AD3B04"/>
    <w:rsid w:val="00AD40F9"/>
    <w:rsid w:val="00AD4166"/>
    <w:rsid w:val="00AD45E5"/>
    <w:rsid w:val="00AD500E"/>
    <w:rsid w:val="00AD5B84"/>
    <w:rsid w:val="00AD5F34"/>
    <w:rsid w:val="00AD5FD5"/>
    <w:rsid w:val="00AD7137"/>
    <w:rsid w:val="00AE054F"/>
    <w:rsid w:val="00AE09B1"/>
    <w:rsid w:val="00AE2170"/>
    <w:rsid w:val="00AE222D"/>
    <w:rsid w:val="00AE3204"/>
    <w:rsid w:val="00AE3582"/>
    <w:rsid w:val="00AE3FA7"/>
    <w:rsid w:val="00AE4459"/>
    <w:rsid w:val="00AE4B9E"/>
    <w:rsid w:val="00AE588B"/>
    <w:rsid w:val="00AE5E97"/>
    <w:rsid w:val="00AE70C9"/>
    <w:rsid w:val="00AF1056"/>
    <w:rsid w:val="00AF1205"/>
    <w:rsid w:val="00AF155A"/>
    <w:rsid w:val="00AF1B52"/>
    <w:rsid w:val="00AF24A6"/>
    <w:rsid w:val="00AF26AF"/>
    <w:rsid w:val="00AF2700"/>
    <w:rsid w:val="00AF3F31"/>
    <w:rsid w:val="00AF6DA3"/>
    <w:rsid w:val="00AF79A3"/>
    <w:rsid w:val="00B00550"/>
    <w:rsid w:val="00B02783"/>
    <w:rsid w:val="00B05100"/>
    <w:rsid w:val="00B05757"/>
    <w:rsid w:val="00B061AC"/>
    <w:rsid w:val="00B06292"/>
    <w:rsid w:val="00B0651F"/>
    <w:rsid w:val="00B06A7B"/>
    <w:rsid w:val="00B06C52"/>
    <w:rsid w:val="00B070E8"/>
    <w:rsid w:val="00B1075C"/>
    <w:rsid w:val="00B10CC9"/>
    <w:rsid w:val="00B13383"/>
    <w:rsid w:val="00B139CE"/>
    <w:rsid w:val="00B157F7"/>
    <w:rsid w:val="00B15BE2"/>
    <w:rsid w:val="00B16B60"/>
    <w:rsid w:val="00B16C75"/>
    <w:rsid w:val="00B16F1D"/>
    <w:rsid w:val="00B1730B"/>
    <w:rsid w:val="00B21046"/>
    <w:rsid w:val="00B225F2"/>
    <w:rsid w:val="00B22E3C"/>
    <w:rsid w:val="00B23017"/>
    <w:rsid w:val="00B23219"/>
    <w:rsid w:val="00B23761"/>
    <w:rsid w:val="00B23E7D"/>
    <w:rsid w:val="00B25393"/>
    <w:rsid w:val="00B2690B"/>
    <w:rsid w:val="00B27BBA"/>
    <w:rsid w:val="00B32E85"/>
    <w:rsid w:val="00B332C5"/>
    <w:rsid w:val="00B336C7"/>
    <w:rsid w:val="00B3385C"/>
    <w:rsid w:val="00B3507E"/>
    <w:rsid w:val="00B3516D"/>
    <w:rsid w:val="00B351DB"/>
    <w:rsid w:val="00B358A8"/>
    <w:rsid w:val="00B35E24"/>
    <w:rsid w:val="00B36379"/>
    <w:rsid w:val="00B373A8"/>
    <w:rsid w:val="00B40752"/>
    <w:rsid w:val="00B42660"/>
    <w:rsid w:val="00B42978"/>
    <w:rsid w:val="00B44141"/>
    <w:rsid w:val="00B448A5"/>
    <w:rsid w:val="00B44A7D"/>
    <w:rsid w:val="00B45795"/>
    <w:rsid w:val="00B45E4B"/>
    <w:rsid w:val="00B45E68"/>
    <w:rsid w:val="00B46023"/>
    <w:rsid w:val="00B466CA"/>
    <w:rsid w:val="00B46DE9"/>
    <w:rsid w:val="00B52211"/>
    <w:rsid w:val="00B52BAE"/>
    <w:rsid w:val="00B53EB5"/>
    <w:rsid w:val="00B54D2F"/>
    <w:rsid w:val="00B55141"/>
    <w:rsid w:val="00B551C7"/>
    <w:rsid w:val="00B564A9"/>
    <w:rsid w:val="00B56A4C"/>
    <w:rsid w:val="00B604D0"/>
    <w:rsid w:val="00B611AB"/>
    <w:rsid w:val="00B611D2"/>
    <w:rsid w:val="00B615C9"/>
    <w:rsid w:val="00B625D2"/>
    <w:rsid w:val="00B63931"/>
    <w:rsid w:val="00B63B30"/>
    <w:rsid w:val="00B63B58"/>
    <w:rsid w:val="00B64610"/>
    <w:rsid w:val="00B64F68"/>
    <w:rsid w:val="00B65BB2"/>
    <w:rsid w:val="00B65E3B"/>
    <w:rsid w:val="00B65EEB"/>
    <w:rsid w:val="00B677F5"/>
    <w:rsid w:val="00B67B9C"/>
    <w:rsid w:val="00B705DF"/>
    <w:rsid w:val="00B71239"/>
    <w:rsid w:val="00B716BC"/>
    <w:rsid w:val="00B72268"/>
    <w:rsid w:val="00B726AC"/>
    <w:rsid w:val="00B72ECE"/>
    <w:rsid w:val="00B74940"/>
    <w:rsid w:val="00B76D7F"/>
    <w:rsid w:val="00B770D3"/>
    <w:rsid w:val="00B772D7"/>
    <w:rsid w:val="00B806AD"/>
    <w:rsid w:val="00B8107D"/>
    <w:rsid w:val="00B82FDE"/>
    <w:rsid w:val="00B83486"/>
    <w:rsid w:val="00B841E0"/>
    <w:rsid w:val="00B844D5"/>
    <w:rsid w:val="00B85302"/>
    <w:rsid w:val="00B8567C"/>
    <w:rsid w:val="00B87CF5"/>
    <w:rsid w:val="00B9145E"/>
    <w:rsid w:val="00B9191E"/>
    <w:rsid w:val="00B91AC9"/>
    <w:rsid w:val="00B92921"/>
    <w:rsid w:val="00B9324A"/>
    <w:rsid w:val="00B939AA"/>
    <w:rsid w:val="00B945BB"/>
    <w:rsid w:val="00B94B6F"/>
    <w:rsid w:val="00B94C53"/>
    <w:rsid w:val="00B94F17"/>
    <w:rsid w:val="00B96760"/>
    <w:rsid w:val="00B973D1"/>
    <w:rsid w:val="00B97AFF"/>
    <w:rsid w:val="00BA035F"/>
    <w:rsid w:val="00BA1024"/>
    <w:rsid w:val="00BA1160"/>
    <w:rsid w:val="00BA12A8"/>
    <w:rsid w:val="00BA19A7"/>
    <w:rsid w:val="00BA20CB"/>
    <w:rsid w:val="00BA2FDF"/>
    <w:rsid w:val="00BA3E87"/>
    <w:rsid w:val="00BA3FAC"/>
    <w:rsid w:val="00BA41AD"/>
    <w:rsid w:val="00BA4221"/>
    <w:rsid w:val="00BA44BF"/>
    <w:rsid w:val="00BA45A8"/>
    <w:rsid w:val="00BA4A75"/>
    <w:rsid w:val="00BA4ADF"/>
    <w:rsid w:val="00BA4C16"/>
    <w:rsid w:val="00BA4DAA"/>
    <w:rsid w:val="00BA558E"/>
    <w:rsid w:val="00BA55DE"/>
    <w:rsid w:val="00BA5CF0"/>
    <w:rsid w:val="00BA6924"/>
    <w:rsid w:val="00BA6B46"/>
    <w:rsid w:val="00BA7C02"/>
    <w:rsid w:val="00BB0184"/>
    <w:rsid w:val="00BB08E8"/>
    <w:rsid w:val="00BB0E46"/>
    <w:rsid w:val="00BB1663"/>
    <w:rsid w:val="00BB2A45"/>
    <w:rsid w:val="00BB2A95"/>
    <w:rsid w:val="00BB30D7"/>
    <w:rsid w:val="00BB548B"/>
    <w:rsid w:val="00BB5C22"/>
    <w:rsid w:val="00BB5F97"/>
    <w:rsid w:val="00BC01FB"/>
    <w:rsid w:val="00BC0418"/>
    <w:rsid w:val="00BC070B"/>
    <w:rsid w:val="00BC0906"/>
    <w:rsid w:val="00BC17A0"/>
    <w:rsid w:val="00BC2663"/>
    <w:rsid w:val="00BC2A62"/>
    <w:rsid w:val="00BC2FC3"/>
    <w:rsid w:val="00BC3B5D"/>
    <w:rsid w:val="00BC40DF"/>
    <w:rsid w:val="00BC4777"/>
    <w:rsid w:val="00BC4E40"/>
    <w:rsid w:val="00BC5A74"/>
    <w:rsid w:val="00BC615C"/>
    <w:rsid w:val="00BC6207"/>
    <w:rsid w:val="00BC6FCA"/>
    <w:rsid w:val="00BC7BEE"/>
    <w:rsid w:val="00BC7DA4"/>
    <w:rsid w:val="00BC7EAE"/>
    <w:rsid w:val="00BC7EF9"/>
    <w:rsid w:val="00BC7FFB"/>
    <w:rsid w:val="00BD0109"/>
    <w:rsid w:val="00BD0298"/>
    <w:rsid w:val="00BD0800"/>
    <w:rsid w:val="00BD08C7"/>
    <w:rsid w:val="00BD11DF"/>
    <w:rsid w:val="00BD11E7"/>
    <w:rsid w:val="00BD19C0"/>
    <w:rsid w:val="00BD1C0F"/>
    <w:rsid w:val="00BD2473"/>
    <w:rsid w:val="00BD2A5B"/>
    <w:rsid w:val="00BD3064"/>
    <w:rsid w:val="00BD3379"/>
    <w:rsid w:val="00BD3916"/>
    <w:rsid w:val="00BD3C10"/>
    <w:rsid w:val="00BD436D"/>
    <w:rsid w:val="00BD5555"/>
    <w:rsid w:val="00BD56A4"/>
    <w:rsid w:val="00BD5C55"/>
    <w:rsid w:val="00BD5F09"/>
    <w:rsid w:val="00BD6353"/>
    <w:rsid w:val="00BD639F"/>
    <w:rsid w:val="00BD7599"/>
    <w:rsid w:val="00BD7880"/>
    <w:rsid w:val="00BD7B73"/>
    <w:rsid w:val="00BE06E2"/>
    <w:rsid w:val="00BE08A4"/>
    <w:rsid w:val="00BE0D43"/>
    <w:rsid w:val="00BE19D1"/>
    <w:rsid w:val="00BE1E72"/>
    <w:rsid w:val="00BE3245"/>
    <w:rsid w:val="00BE3309"/>
    <w:rsid w:val="00BE453F"/>
    <w:rsid w:val="00BE4EBA"/>
    <w:rsid w:val="00BE535B"/>
    <w:rsid w:val="00BE5432"/>
    <w:rsid w:val="00BE564B"/>
    <w:rsid w:val="00BE673E"/>
    <w:rsid w:val="00BE695E"/>
    <w:rsid w:val="00BE700F"/>
    <w:rsid w:val="00BE7E63"/>
    <w:rsid w:val="00BE7EDD"/>
    <w:rsid w:val="00BF144A"/>
    <w:rsid w:val="00BF1E85"/>
    <w:rsid w:val="00BF230E"/>
    <w:rsid w:val="00BF26A2"/>
    <w:rsid w:val="00BF30E6"/>
    <w:rsid w:val="00BF348C"/>
    <w:rsid w:val="00BF47F3"/>
    <w:rsid w:val="00BF520F"/>
    <w:rsid w:val="00BF58A7"/>
    <w:rsid w:val="00BF62EE"/>
    <w:rsid w:val="00BF63AA"/>
    <w:rsid w:val="00BF693F"/>
    <w:rsid w:val="00BF6C1A"/>
    <w:rsid w:val="00BF780F"/>
    <w:rsid w:val="00BF7A90"/>
    <w:rsid w:val="00C00409"/>
    <w:rsid w:val="00C0071E"/>
    <w:rsid w:val="00C016BA"/>
    <w:rsid w:val="00C0180B"/>
    <w:rsid w:val="00C01E35"/>
    <w:rsid w:val="00C02065"/>
    <w:rsid w:val="00C02250"/>
    <w:rsid w:val="00C02350"/>
    <w:rsid w:val="00C0303D"/>
    <w:rsid w:val="00C0338E"/>
    <w:rsid w:val="00C03416"/>
    <w:rsid w:val="00C049A0"/>
    <w:rsid w:val="00C04DFD"/>
    <w:rsid w:val="00C06208"/>
    <w:rsid w:val="00C06524"/>
    <w:rsid w:val="00C06E7B"/>
    <w:rsid w:val="00C07DE8"/>
    <w:rsid w:val="00C07E50"/>
    <w:rsid w:val="00C1124A"/>
    <w:rsid w:val="00C11EC2"/>
    <w:rsid w:val="00C13656"/>
    <w:rsid w:val="00C14197"/>
    <w:rsid w:val="00C14452"/>
    <w:rsid w:val="00C1552C"/>
    <w:rsid w:val="00C15D98"/>
    <w:rsid w:val="00C17109"/>
    <w:rsid w:val="00C1721D"/>
    <w:rsid w:val="00C1726A"/>
    <w:rsid w:val="00C17404"/>
    <w:rsid w:val="00C17D71"/>
    <w:rsid w:val="00C21160"/>
    <w:rsid w:val="00C22351"/>
    <w:rsid w:val="00C22509"/>
    <w:rsid w:val="00C225C4"/>
    <w:rsid w:val="00C23C9A"/>
    <w:rsid w:val="00C2514F"/>
    <w:rsid w:val="00C25370"/>
    <w:rsid w:val="00C255E5"/>
    <w:rsid w:val="00C25662"/>
    <w:rsid w:val="00C26CE7"/>
    <w:rsid w:val="00C27766"/>
    <w:rsid w:val="00C27D32"/>
    <w:rsid w:val="00C30189"/>
    <w:rsid w:val="00C30329"/>
    <w:rsid w:val="00C30FE3"/>
    <w:rsid w:val="00C312BE"/>
    <w:rsid w:val="00C3229A"/>
    <w:rsid w:val="00C325AB"/>
    <w:rsid w:val="00C325F2"/>
    <w:rsid w:val="00C32E63"/>
    <w:rsid w:val="00C32EA2"/>
    <w:rsid w:val="00C33B1A"/>
    <w:rsid w:val="00C3469C"/>
    <w:rsid w:val="00C34DF8"/>
    <w:rsid w:val="00C34E9A"/>
    <w:rsid w:val="00C35F01"/>
    <w:rsid w:val="00C35F3A"/>
    <w:rsid w:val="00C360A2"/>
    <w:rsid w:val="00C3645F"/>
    <w:rsid w:val="00C36962"/>
    <w:rsid w:val="00C36DBB"/>
    <w:rsid w:val="00C37179"/>
    <w:rsid w:val="00C371FA"/>
    <w:rsid w:val="00C376AD"/>
    <w:rsid w:val="00C376D3"/>
    <w:rsid w:val="00C416B9"/>
    <w:rsid w:val="00C41DBA"/>
    <w:rsid w:val="00C4243F"/>
    <w:rsid w:val="00C42944"/>
    <w:rsid w:val="00C43386"/>
    <w:rsid w:val="00C436B9"/>
    <w:rsid w:val="00C43C27"/>
    <w:rsid w:val="00C454CD"/>
    <w:rsid w:val="00C460D5"/>
    <w:rsid w:val="00C46B6C"/>
    <w:rsid w:val="00C47C17"/>
    <w:rsid w:val="00C47F84"/>
    <w:rsid w:val="00C5015A"/>
    <w:rsid w:val="00C520A7"/>
    <w:rsid w:val="00C5241C"/>
    <w:rsid w:val="00C543D4"/>
    <w:rsid w:val="00C548A0"/>
    <w:rsid w:val="00C555B7"/>
    <w:rsid w:val="00C560B8"/>
    <w:rsid w:val="00C560E6"/>
    <w:rsid w:val="00C567F0"/>
    <w:rsid w:val="00C5701C"/>
    <w:rsid w:val="00C606E7"/>
    <w:rsid w:val="00C60C95"/>
    <w:rsid w:val="00C61015"/>
    <w:rsid w:val="00C6132D"/>
    <w:rsid w:val="00C616E7"/>
    <w:rsid w:val="00C641A1"/>
    <w:rsid w:val="00C64407"/>
    <w:rsid w:val="00C6512B"/>
    <w:rsid w:val="00C652B0"/>
    <w:rsid w:val="00C654D2"/>
    <w:rsid w:val="00C659F4"/>
    <w:rsid w:val="00C65C4C"/>
    <w:rsid w:val="00C65ED6"/>
    <w:rsid w:val="00C6798D"/>
    <w:rsid w:val="00C67998"/>
    <w:rsid w:val="00C67EC3"/>
    <w:rsid w:val="00C70B93"/>
    <w:rsid w:val="00C7133F"/>
    <w:rsid w:val="00C714C2"/>
    <w:rsid w:val="00C719D3"/>
    <w:rsid w:val="00C71E8D"/>
    <w:rsid w:val="00C71EB3"/>
    <w:rsid w:val="00C724DC"/>
    <w:rsid w:val="00C72A41"/>
    <w:rsid w:val="00C73233"/>
    <w:rsid w:val="00C73523"/>
    <w:rsid w:val="00C746D5"/>
    <w:rsid w:val="00C75396"/>
    <w:rsid w:val="00C757CB"/>
    <w:rsid w:val="00C764B6"/>
    <w:rsid w:val="00C76F83"/>
    <w:rsid w:val="00C770B1"/>
    <w:rsid w:val="00C773DF"/>
    <w:rsid w:val="00C775A2"/>
    <w:rsid w:val="00C775AA"/>
    <w:rsid w:val="00C77E29"/>
    <w:rsid w:val="00C80337"/>
    <w:rsid w:val="00C81366"/>
    <w:rsid w:val="00C82D3D"/>
    <w:rsid w:val="00C833C9"/>
    <w:rsid w:val="00C8416C"/>
    <w:rsid w:val="00C869A1"/>
    <w:rsid w:val="00C86F26"/>
    <w:rsid w:val="00C87315"/>
    <w:rsid w:val="00C90526"/>
    <w:rsid w:val="00C923BB"/>
    <w:rsid w:val="00C9274C"/>
    <w:rsid w:val="00C9321C"/>
    <w:rsid w:val="00C93435"/>
    <w:rsid w:val="00C93D03"/>
    <w:rsid w:val="00C93F51"/>
    <w:rsid w:val="00C94361"/>
    <w:rsid w:val="00C94A8D"/>
    <w:rsid w:val="00C94D80"/>
    <w:rsid w:val="00C9552D"/>
    <w:rsid w:val="00C959B8"/>
    <w:rsid w:val="00C96443"/>
    <w:rsid w:val="00C976A4"/>
    <w:rsid w:val="00C978BC"/>
    <w:rsid w:val="00CA03EE"/>
    <w:rsid w:val="00CA0943"/>
    <w:rsid w:val="00CA1AC1"/>
    <w:rsid w:val="00CA2187"/>
    <w:rsid w:val="00CA2F0D"/>
    <w:rsid w:val="00CA329E"/>
    <w:rsid w:val="00CA3816"/>
    <w:rsid w:val="00CA3A14"/>
    <w:rsid w:val="00CA3C15"/>
    <w:rsid w:val="00CA49B8"/>
    <w:rsid w:val="00CA4EC8"/>
    <w:rsid w:val="00CA5E0E"/>
    <w:rsid w:val="00CA66A5"/>
    <w:rsid w:val="00CA6BFE"/>
    <w:rsid w:val="00CB14C7"/>
    <w:rsid w:val="00CB1B91"/>
    <w:rsid w:val="00CB23C1"/>
    <w:rsid w:val="00CB277D"/>
    <w:rsid w:val="00CB29D5"/>
    <w:rsid w:val="00CB3091"/>
    <w:rsid w:val="00CB572E"/>
    <w:rsid w:val="00CB7345"/>
    <w:rsid w:val="00CB754A"/>
    <w:rsid w:val="00CB7B43"/>
    <w:rsid w:val="00CC1326"/>
    <w:rsid w:val="00CC16FB"/>
    <w:rsid w:val="00CC1746"/>
    <w:rsid w:val="00CC3316"/>
    <w:rsid w:val="00CC3D1B"/>
    <w:rsid w:val="00CC4333"/>
    <w:rsid w:val="00CC4F89"/>
    <w:rsid w:val="00CC50E9"/>
    <w:rsid w:val="00CC5494"/>
    <w:rsid w:val="00CC6009"/>
    <w:rsid w:val="00CC6204"/>
    <w:rsid w:val="00CC6D64"/>
    <w:rsid w:val="00CC6F6C"/>
    <w:rsid w:val="00CD075F"/>
    <w:rsid w:val="00CD0DA6"/>
    <w:rsid w:val="00CD122A"/>
    <w:rsid w:val="00CD177E"/>
    <w:rsid w:val="00CD22ED"/>
    <w:rsid w:val="00CD3B21"/>
    <w:rsid w:val="00CD3EEA"/>
    <w:rsid w:val="00CD5061"/>
    <w:rsid w:val="00CD511D"/>
    <w:rsid w:val="00CD56F0"/>
    <w:rsid w:val="00CD5704"/>
    <w:rsid w:val="00CD6557"/>
    <w:rsid w:val="00CD72F7"/>
    <w:rsid w:val="00CD7DC4"/>
    <w:rsid w:val="00CE08D0"/>
    <w:rsid w:val="00CE1AF0"/>
    <w:rsid w:val="00CE1DC1"/>
    <w:rsid w:val="00CE26E0"/>
    <w:rsid w:val="00CE2B9C"/>
    <w:rsid w:val="00CE2E1A"/>
    <w:rsid w:val="00CE3A3B"/>
    <w:rsid w:val="00CE4834"/>
    <w:rsid w:val="00CE4921"/>
    <w:rsid w:val="00CE4CBE"/>
    <w:rsid w:val="00CE4EED"/>
    <w:rsid w:val="00CE5216"/>
    <w:rsid w:val="00CE71A3"/>
    <w:rsid w:val="00CF0CA8"/>
    <w:rsid w:val="00CF10A6"/>
    <w:rsid w:val="00CF1459"/>
    <w:rsid w:val="00CF217D"/>
    <w:rsid w:val="00CF25ED"/>
    <w:rsid w:val="00CF2A2B"/>
    <w:rsid w:val="00CF2DD5"/>
    <w:rsid w:val="00CF37B5"/>
    <w:rsid w:val="00CF47EF"/>
    <w:rsid w:val="00CF549C"/>
    <w:rsid w:val="00CF6158"/>
    <w:rsid w:val="00CF624A"/>
    <w:rsid w:val="00CF6C7A"/>
    <w:rsid w:val="00CF7209"/>
    <w:rsid w:val="00CF7CE4"/>
    <w:rsid w:val="00D006CD"/>
    <w:rsid w:val="00D01682"/>
    <w:rsid w:val="00D0384F"/>
    <w:rsid w:val="00D041C9"/>
    <w:rsid w:val="00D04894"/>
    <w:rsid w:val="00D04EF8"/>
    <w:rsid w:val="00D06B90"/>
    <w:rsid w:val="00D1006D"/>
    <w:rsid w:val="00D11A78"/>
    <w:rsid w:val="00D11F02"/>
    <w:rsid w:val="00D1220D"/>
    <w:rsid w:val="00D14B22"/>
    <w:rsid w:val="00D15A29"/>
    <w:rsid w:val="00D172B6"/>
    <w:rsid w:val="00D17B53"/>
    <w:rsid w:val="00D2030D"/>
    <w:rsid w:val="00D20A78"/>
    <w:rsid w:val="00D21744"/>
    <w:rsid w:val="00D22AE4"/>
    <w:rsid w:val="00D22BFB"/>
    <w:rsid w:val="00D22D97"/>
    <w:rsid w:val="00D23176"/>
    <w:rsid w:val="00D232D3"/>
    <w:rsid w:val="00D23331"/>
    <w:rsid w:val="00D23BF8"/>
    <w:rsid w:val="00D24E8B"/>
    <w:rsid w:val="00D260AD"/>
    <w:rsid w:val="00D262AF"/>
    <w:rsid w:val="00D27ECD"/>
    <w:rsid w:val="00D302FE"/>
    <w:rsid w:val="00D33D71"/>
    <w:rsid w:val="00D357F0"/>
    <w:rsid w:val="00D35DDA"/>
    <w:rsid w:val="00D35FAA"/>
    <w:rsid w:val="00D360BE"/>
    <w:rsid w:val="00D36209"/>
    <w:rsid w:val="00D3637F"/>
    <w:rsid w:val="00D4015F"/>
    <w:rsid w:val="00D40660"/>
    <w:rsid w:val="00D418C1"/>
    <w:rsid w:val="00D42841"/>
    <w:rsid w:val="00D42DD6"/>
    <w:rsid w:val="00D43017"/>
    <w:rsid w:val="00D45012"/>
    <w:rsid w:val="00D45597"/>
    <w:rsid w:val="00D463DC"/>
    <w:rsid w:val="00D473AE"/>
    <w:rsid w:val="00D47DCD"/>
    <w:rsid w:val="00D510D5"/>
    <w:rsid w:val="00D51415"/>
    <w:rsid w:val="00D51979"/>
    <w:rsid w:val="00D51E06"/>
    <w:rsid w:val="00D51EC1"/>
    <w:rsid w:val="00D54468"/>
    <w:rsid w:val="00D55536"/>
    <w:rsid w:val="00D55585"/>
    <w:rsid w:val="00D558AC"/>
    <w:rsid w:val="00D55D7D"/>
    <w:rsid w:val="00D55F36"/>
    <w:rsid w:val="00D565F3"/>
    <w:rsid w:val="00D5663D"/>
    <w:rsid w:val="00D567EE"/>
    <w:rsid w:val="00D56BF1"/>
    <w:rsid w:val="00D57DFF"/>
    <w:rsid w:val="00D60B54"/>
    <w:rsid w:val="00D60ED9"/>
    <w:rsid w:val="00D6151D"/>
    <w:rsid w:val="00D616C5"/>
    <w:rsid w:val="00D61A70"/>
    <w:rsid w:val="00D61F89"/>
    <w:rsid w:val="00D62E4D"/>
    <w:rsid w:val="00D62EA2"/>
    <w:rsid w:val="00D63140"/>
    <w:rsid w:val="00D6327F"/>
    <w:rsid w:val="00D635D3"/>
    <w:rsid w:val="00D63A22"/>
    <w:rsid w:val="00D6498C"/>
    <w:rsid w:val="00D667DD"/>
    <w:rsid w:val="00D677E6"/>
    <w:rsid w:val="00D67A0F"/>
    <w:rsid w:val="00D67EAA"/>
    <w:rsid w:val="00D70095"/>
    <w:rsid w:val="00D702C6"/>
    <w:rsid w:val="00D71E23"/>
    <w:rsid w:val="00D71FAA"/>
    <w:rsid w:val="00D737C7"/>
    <w:rsid w:val="00D73CCE"/>
    <w:rsid w:val="00D73F1B"/>
    <w:rsid w:val="00D74251"/>
    <w:rsid w:val="00D74613"/>
    <w:rsid w:val="00D75087"/>
    <w:rsid w:val="00D75FD5"/>
    <w:rsid w:val="00D76478"/>
    <w:rsid w:val="00D77DD0"/>
    <w:rsid w:val="00D8145E"/>
    <w:rsid w:val="00D821AF"/>
    <w:rsid w:val="00D82E12"/>
    <w:rsid w:val="00D8362D"/>
    <w:rsid w:val="00D84B16"/>
    <w:rsid w:val="00D85633"/>
    <w:rsid w:val="00D87DDF"/>
    <w:rsid w:val="00D87E8A"/>
    <w:rsid w:val="00D9023D"/>
    <w:rsid w:val="00D9027B"/>
    <w:rsid w:val="00D90D2D"/>
    <w:rsid w:val="00D90EA6"/>
    <w:rsid w:val="00D9192C"/>
    <w:rsid w:val="00D9291E"/>
    <w:rsid w:val="00D9462F"/>
    <w:rsid w:val="00D94B86"/>
    <w:rsid w:val="00D9528E"/>
    <w:rsid w:val="00D9558E"/>
    <w:rsid w:val="00D95C8A"/>
    <w:rsid w:val="00D95F4F"/>
    <w:rsid w:val="00D9635C"/>
    <w:rsid w:val="00D97BE6"/>
    <w:rsid w:val="00DA0AE2"/>
    <w:rsid w:val="00DA0B99"/>
    <w:rsid w:val="00DA1AD0"/>
    <w:rsid w:val="00DA1E88"/>
    <w:rsid w:val="00DA4378"/>
    <w:rsid w:val="00DA477B"/>
    <w:rsid w:val="00DA4962"/>
    <w:rsid w:val="00DA7068"/>
    <w:rsid w:val="00DB0BDC"/>
    <w:rsid w:val="00DB0C8B"/>
    <w:rsid w:val="00DB1385"/>
    <w:rsid w:val="00DB1985"/>
    <w:rsid w:val="00DB19E7"/>
    <w:rsid w:val="00DB391A"/>
    <w:rsid w:val="00DB39B2"/>
    <w:rsid w:val="00DB3C5E"/>
    <w:rsid w:val="00DB42AE"/>
    <w:rsid w:val="00DB481B"/>
    <w:rsid w:val="00DB5356"/>
    <w:rsid w:val="00DB550F"/>
    <w:rsid w:val="00DB5A5D"/>
    <w:rsid w:val="00DB764A"/>
    <w:rsid w:val="00DB7D16"/>
    <w:rsid w:val="00DC0758"/>
    <w:rsid w:val="00DC20D5"/>
    <w:rsid w:val="00DC23A1"/>
    <w:rsid w:val="00DC48B9"/>
    <w:rsid w:val="00DC4A76"/>
    <w:rsid w:val="00DC4E59"/>
    <w:rsid w:val="00DC51A9"/>
    <w:rsid w:val="00DC6F07"/>
    <w:rsid w:val="00DC75F1"/>
    <w:rsid w:val="00DC7931"/>
    <w:rsid w:val="00DC7A3B"/>
    <w:rsid w:val="00DD0DB4"/>
    <w:rsid w:val="00DD1569"/>
    <w:rsid w:val="00DD1875"/>
    <w:rsid w:val="00DD1889"/>
    <w:rsid w:val="00DD2D5A"/>
    <w:rsid w:val="00DD30FB"/>
    <w:rsid w:val="00DD3909"/>
    <w:rsid w:val="00DD6973"/>
    <w:rsid w:val="00DD7AC2"/>
    <w:rsid w:val="00DD7C7C"/>
    <w:rsid w:val="00DE0120"/>
    <w:rsid w:val="00DE1482"/>
    <w:rsid w:val="00DE14D3"/>
    <w:rsid w:val="00DE1A9F"/>
    <w:rsid w:val="00DE3B5C"/>
    <w:rsid w:val="00DE3C51"/>
    <w:rsid w:val="00DE3E50"/>
    <w:rsid w:val="00DE4998"/>
    <w:rsid w:val="00DE5232"/>
    <w:rsid w:val="00DE5974"/>
    <w:rsid w:val="00DE5ED7"/>
    <w:rsid w:val="00DE68BB"/>
    <w:rsid w:val="00DE7992"/>
    <w:rsid w:val="00DF0176"/>
    <w:rsid w:val="00DF1377"/>
    <w:rsid w:val="00DF2E95"/>
    <w:rsid w:val="00DF30AA"/>
    <w:rsid w:val="00DF58B6"/>
    <w:rsid w:val="00DF5C9A"/>
    <w:rsid w:val="00DF601D"/>
    <w:rsid w:val="00DF635C"/>
    <w:rsid w:val="00DF6607"/>
    <w:rsid w:val="00DF6CBD"/>
    <w:rsid w:val="00DF6D5C"/>
    <w:rsid w:val="00DF7D9A"/>
    <w:rsid w:val="00E0270B"/>
    <w:rsid w:val="00E02C6A"/>
    <w:rsid w:val="00E03591"/>
    <w:rsid w:val="00E0414A"/>
    <w:rsid w:val="00E048FB"/>
    <w:rsid w:val="00E04EA9"/>
    <w:rsid w:val="00E0737F"/>
    <w:rsid w:val="00E07A8D"/>
    <w:rsid w:val="00E10A00"/>
    <w:rsid w:val="00E10AA7"/>
    <w:rsid w:val="00E121F4"/>
    <w:rsid w:val="00E123F9"/>
    <w:rsid w:val="00E127F8"/>
    <w:rsid w:val="00E12887"/>
    <w:rsid w:val="00E12AE6"/>
    <w:rsid w:val="00E13C3E"/>
    <w:rsid w:val="00E13EC3"/>
    <w:rsid w:val="00E14099"/>
    <w:rsid w:val="00E14FBB"/>
    <w:rsid w:val="00E16066"/>
    <w:rsid w:val="00E16099"/>
    <w:rsid w:val="00E1631F"/>
    <w:rsid w:val="00E16B31"/>
    <w:rsid w:val="00E16E31"/>
    <w:rsid w:val="00E173F1"/>
    <w:rsid w:val="00E1747B"/>
    <w:rsid w:val="00E21DBD"/>
    <w:rsid w:val="00E21F5B"/>
    <w:rsid w:val="00E2297A"/>
    <w:rsid w:val="00E22BA9"/>
    <w:rsid w:val="00E22C7B"/>
    <w:rsid w:val="00E2327A"/>
    <w:rsid w:val="00E24D4B"/>
    <w:rsid w:val="00E24DAC"/>
    <w:rsid w:val="00E256DA"/>
    <w:rsid w:val="00E2700D"/>
    <w:rsid w:val="00E302DD"/>
    <w:rsid w:val="00E30F86"/>
    <w:rsid w:val="00E30FCD"/>
    <w:rsid w:val="00E313A6"/>
    <w:rsid w:val="00E3213A"/>
    <w:rsid w:val="00E3217E"/>
    <w:rsid w:val="00E3224C"/>
    <w:rsid w:val="00E3257C"/>
    <w:rsid w:val="00E32A2B"/>
    <w:rsid w:val="00E340B7"/>
    <w:rsid w:val="00E345FB"/>
    <w:rsid w:val="00E34A92"/>
    <w:rsid w:val="00E35248"/>
    <w:rsid w:val="00E35BC6"/>
    <w:rsid w:val="00E36419"/>
    <w:rsid w:val="00E3641E"/>
    <w:rsid w:val="00E37037"/>
    <w:rsid w:val="00E37352"/>
    <w:rsid w:val="00E375F0"/>
    <w:rsid w:val="00E37B6A"/>
    <w:rsid w:val="00E37BC7"/>
    <w:rsid w:val="00E37FED"/>
    <w:rsid w:val="00E403C9"/>
    <w:rsid w:val="00E4043C"/>
    <w:rsid w:val="00E4079F"/>
    <w:rsid w:val="00E40851"/>
    <w:rsid w:val="00E40D33"/>
    <w:rsid w:val="00E42025"/>
    <w:rsid w:val="00E43AC9"/>
    <w:rsid w:val="00E44A89"/>
    <w:rsid w:val="00E4562C"/>
    <w:rsid w:val="00E45894"/>
    <w:rsid w:val="00E46A65"/>
    <w:rsid w:val="00E47259"/>
    <w:rsid w:val="00E474CB"/>
    <w:rsid w:val="00E50244"/>
    <w:rsid w:val="00E505E0"/>
    <w:rsid w:val="00E507CD"/>
    <w:rsid w:val="00E50D3F"/>
    <w:rsid w:val="00E51F52"/>
    <w:rsid w:val="00E54302"/>
    <w:rsid w:val="00E54C27"/>
    <w:rsid w:val="00E54E45"/>
    <w:rsid w:val="00E55136"/>
    <w:rsid w:val="00E5531E"/>
    <w:rsid w:val="00E55EB5"/>
    <w:rsid w:val="00E56B83"/>
    <w:rsid w:val="00E56EA0"/>
    <w:rsid w:val="00E607B2"/>
    <w:rsid w:val="00E6106C"/>
    <w:rsid w:val="00E610B7"/>
    <w:rsid w:val="00E61E63"/>
    <w:rsid w:val="00E62DF1"/>
    <w:rsid w:val="00E63EF8"/>
    <w:rsid w:val="00E640B6"/>
    <w:rsid w:val="00E643EA"/>
    <w:rsid w:val="00E64D4A"/>
    <w:rsid w:val="00E64FC8"/>
    <w:rsid w:val="00E652DD"/>
    <w:rsid w:val="00E670B3"/>
    <w:rsid w:val="00E70502"/>
    <w:rsid w:val="00E725E1"/>
    <w:rsid w:val="00E728AC"/>
    <w:rsid w:val="00E73A00"/>
    <w:rsid w:val="00E73BD2"/>
    <w:rsid w:val="00E74084"/>
    <w:rsid w:val="00E7409E"/>
    <w:rsid w:val="00E74551"/>
    <w:rsid w:val="00E74D48"/>
    <w:rsid w:val="00E75C82"/>
    <w:rsid w:val="00E75FD4"/>
    <w:rsid w:val="00E760C8"/>
    <w:rsid w:val="00E76374"/>
    <w:rsid w:val="00E80329"/>
    <w:rsid w:val="00E80722"/>
    <w:rsid w:val="00E807B9"/>
    <w:rsid w:val="00E80F01"/>
    <w:rsid w:val="00E81A28"/>
    <w:rsid w:val="00E839BC"/>
    <w:rsid w:val="00E85401"/>
    <w:rsid w:val="00E86549"/>
    <w:rsid w:val="00E867D2"/>
    <w:rsid w:val="00E871BF"/>
    <w:rsid w:val="00E87211"/>
    <w:rsid w:val="00E8726A"/>
    <w:rsid w:val="00E876A0"/>
    <w:rsid w:val="00E87B93"/>
    <w:rsid w:val="00E87D59"/>
    <w:rsid w:val="00E9061E"/>
    <w:rsid w:val="00E90C5A"/>
    <w:rsid w:val="00E9110E"/>
    <w:rsid w:val="00E91115"/>
    <w:rsid w:val="00E91AF4"/>
    <w:rsid w:val="00E92311"/>
    <w:rsid w:val="00E92FFB"/>
    <w:rsid w:val="00E93CD5"/>
    <w:rsid w:val="00E93E38"/>
    <w:rsid w:val="00E95614"/>
    <w:rsid w:val="00E95CDC"/>
    <w:rsid w:val="00E96417"/>
    <w:rsid w:val="00E97FA3"/>
    <w:rsid w:val="00EA0121"/>
    <w:rsid w:val="00EA03B5"/>
    <w:rsid w:val="00EA0409"/>
    <w:rsid w:val="00EA151E"/>
    <w:rsid w:val="00EA167F"/>
    <w:rsid w:val="00EA1C23"/>
    <w:rsid w:val="00EA2BFF"/>
    <w:rsid w:val="00EA367C"/>
    <w:rsid w:val="00EA3917"/>
    <w:rsid w:val="00EA3D99"/>
    <w:rsid w:val="00EA4FC3"/>
    <w:rsid w:val="00EA59C7"/>
    <w:rsid w:val="00EA5C06"/>
    <w:rsid w:val="00EA662F"/>
    <w:rsid w:val="00EA6EDC"/>
    <w:rsid w:val="00EA75DB"/>
    <w:rsid w:val="00EB1725"/>
    <w:rsid w:val="00EB1A00"/>
    <w:rsid w:val="00EB1BD9"/>
    <w:rsid w:val="00EB1CE4"/>
    <w:rsid w:val="00EB1F17"/>
    <w:rsid w:val="00EB2F4E"/>
    <w:rsid w:val="00EB3813"/>
    <w:rsid w:val="00EB4968"/>
    <w:rsid w:val="00EB4ED6"/>
    <w:rsid w:val="00EB5A04"/>
    <w:rsid w:val="00EB6049"/>
    <w:rsid w:val="00EB68E9"/>
    <w:rsid w:val="00EB7ACA"/>
    <w:rsid w:val="00EC051A"/>
    <w:rsid w:val="00EC0A2A"/>
    <w:rsid w:val="00EC0A30"/>
    <w:rsid w:val="00EC152C"/>
    <w:rsid w:val="00EC1B4E"/>
    <w:rsid w:val="00EC1E63"/>
    <w:rsid w:val="00EC2BFE"/>
    <w:rsid w:val="00EC2CFC"/>
    <w:rsid w:val="00EC3724"/>
    <w:rsid w:val="00EC6154"/>
    <w:rsid w:val="00EC62FA"/>
    <w:rsid w:val="00EC6C69"/>
    <w:rsid w:val="00ED10C6"/>
    <w:rsid w:val="00ED12D0"/>
    <w:rsid w:val="00ED2101"/>
    <w:rsid w:val="00ED3CB0"/>
    <w:rsid w:val="00ED4C51"/>
    <w:rsid w:val="00ED515B"/>
    <w:rsid w:val="00ED54D2"/>
    <w:rsid w:val="00ED5E1F"/>
    <w:rsid w:val="00ED652A"/>
    <w:rsid w:val="00ED6B80"/>
    <w:rsid w:val="00ED77D0"/>
    <w:rsid w:val="00ED78F4"/>
    <w:rsid w:val="00EE0218"/>
    <w:rsid w:val="00EE10CB"/>
    <w:rsid w:val="00EE249D"/>
    <w:rsid w:val="00EE25A0"/>
    <w:rsid w:val="00EE25D9"/>
    <w:rsid w:val="00EE2B9A"/>
    <w:rsid w:val="00EE3521"/>
    <w:rsid w:val="00EE3932"/>
    <w:rsid w:val="00EE64B8"/>
    <w:rsid w:val="00EE7115"/>
    <w:rsid w:val="00EE788C"/>
    <w:rsid w:val="00EF0457"/>
    <w:rsid w:val="00EF04FB"/>
    <w:rsid w:val="00EF0502"/>
    <w:rsid w:val="00EF0AF8"/>
    <w:rsid w:val="00EF106E"/>
    <w:rsid w:val="00EF1868"/>
    <w:rsid w:val="00EF2079"/>
    <w:rsid w:val="00EF2AED"/>
    <w:rsid w:val="00EF2B28"/>
    <w:rsid w:val="00EF306D"/>
    <w:rsid w:val="00EF4701"/>
    <w:rsid w:val="00EF5543"/>
    <w:rsid w:val="00EF55D2"/>
    <w:rsid w:val="00EF587A"/>
    <w:rsid w:val="00EF6CEA"/>
    <w:rsid w:val="00EF7B01"/>
    <w:rsid w:val="00F01FC9"/>
    <w:rsid w:val="00F02B6B"/>
    <w:rsid w:val="00F02F42"/>
    <w:rsid w:val="00F03AE0"/>
    <w:rsid w:val="00F0491E"/>
    <w:rsid w:val="00F05411"/>
    <w:rsid w:val="00F05EB3"/>
    <w:rsid w:val="00F06285"/>
    <w:rsid w:val="00F06A32"/>
    <w:rsid w:val="00F06B62"/>
    <w:rsid w:val="00F07822"/>
    <w:rsid w:val="00F10E61"/>
    <w:rsid w:val="00F11245"/>
    <w:rsid w:val="00F12326"/>
    <w:rsid w:val="00F12C53"/>
    <w:rsid w:val="00F12CC0"/>
    <w:rsid w:val="00F139A7"/>
    <w:rsid w:val="00F14819"/>
    <w:rsid w:val="00F160CF"/>
    <w:rsid w:val="00F168B7"/>
    <w:rsid w:val="00F17F04"/>
    <w:rsid w:val="00F20A9A"/>
    <w:rsid w:val="00F20D74"/>
    <w:rsid w:val="00F20F21"/>
    <w:rsid w:val="00F21E1F"/>
    <w:rsid w:val="00F22353"/>
    <w:rsid w:val="00F22940"/>
    <w:rsid w:val="00F22998"/>
    <w:rsid w:val="00F24BA1"/>
    <w:rsid w:val="00F24CB5"/>
    <w:rsid w:val="00F256A1"/>
    <w:rsid w:val="00F256FE"/>
    <w:rsid w:val="00F25816"/>
    <w:rsid w:val="00F25A9A"/>
    <w:rsid w:val="00F25A9C"/>
    <w:rsid w:val="00F26150"/>
    <w:rsid w:val="00F26662"/>
    <w:rsid w:val="00F276DC"/>
    <w:rsid w:val="00F277C5"/>
    <w:rsid w:val="00F31F4A"/>
    <w:rsid w:val="00F328C2"/>
    <w:rsid w:val="00F32A6C"/>
    <w:rsid w:val="00F33C26"/>
    <w:rsid w:val="00F344A6"/>
    <w:rsid w:val="00F35000"/>
    <w:rsid w:val="00F35079"/>
    <w:rsid w:val="00F36630"/>
    <w:rsid w:val="00F36EAA"/>
    <w:rsid w:val="00F414A4"/>
    <w:rsid w:val="00F44BC6"/>
    <w:rsid w:val="00F44C51"/>
    <w:rsid w:val="00F44D0C"/>
    <w:rsid w:val="00F4520A"/>
    <w:rsid w:val="00F452BD"/>
    <w:rsid w:val="00F45662"/>
    <w:rsid w:val="00F45E52"/>
    <w:rsid w:val="00F460E8"/>
    <w:rsid w:val="00F46293"/>
    <w:rsid w:val="00F4729B"/>
    <w:rsid w:val="00F47DA3"/>
    <w:rsid w:val="00F5013A"/>
    <w:rsid w:val="00F527DF"/>
    <w:rsid w:val="00F534D3"/>
    <w:rsid w:val="00F53AAD"/>
    <w:rsid w:val="00F540F3"/>
    <w:rsid w:val="00F548F9"/>
    <w:rsid w:val="00F54C02"/>
    <w:rsid w:val="00F550AB"/>
    <w:rsid w:val="00F56713"/>
    <w:rsid w:val="00F56890"/>
    <w:rsid w:val="00F57826"/>
    <w:rsid w:val="00F57F1B"/>
    <w:rsid w:val="00F60221"/>
    <w:rsid w:val="00F60822"/>
    <w:rsid w:val="00F61A0A"/>
    <w:rsid w:val="00F61A81"/>
    <w:rsid w:val="00F6388C"/>
    <w:rsid w:val="00F639DD"/>
    <w:rsid w:val="00F6427B"/>
    <w:rsid w:val="00F64B21"/>
    <w:rsid w:val="00F65041"/>
    <w:rsid w:val="00F650AD"/>
    <w:rsid w:val="00F6643A"/>
    <w:rsid w:val="00F6717D"/>
    <w:rsid w:val="00F67B42"/>
    <w:rsid w:val="00F67D8F"/>
    <w:rsid w:val="00F70074"/>
    <w:rsid w:val="00F70255"/>
    <w:rsid w:val="00F7060B"/>
    <w:rsid w:val="00F71BC4"/>
    <w:rsid w:val="00F724DE"/>
    <w:rsid w:val="00F7316A"/>
    <w:rsid w:val="00F74A22"/>
    <w:rsid w:val="00F753A7"/>
    <w:rsid w:val="00F75676"/>
    <w:rsid w:val="00F75F26"/>
    <w:rsid w:val="00F80176"/>
    <w:rsid w:val="00F805CA"/>
    <w:rsid w:val="00F81E0A"/>
    <w:rsid w:val="00F81FB1"/>
    <w:rsid w:val="00F822FF"/>
    <w:rsid w:val="00F82D21"/>
    <w:rsid w:val="00F835D8"/>
    <w:rsid w:val="00F84F6E"/>
    <w:rsid w:val="00F86A5D"/>
    <w:rsid w:val="00F87855"/>
    <w:rsid w:val="00F90376"/>
    <w:rsid w:val="00F90840"/>
    <w:rsid w:val="00F9142A"/>
    <w:rsid w:val="00F91688"/>
    <w:rsid w:val="00F9333B"/>
    <w:rsid w:val="00F9370C"/>
    <w:rsid w:val="00F93A7E"/>
    <w:rsid w:val="00F93AFB"/>
    <w:rsid w:val="00F9562D"/>
    <w:rsid w:val="00F95837"/>
    <w:rsid w:val="00F95C0C"/>
    <w:rsid w:val="00FA123A"/>
    <w:rsid w:val="00FA1452"/>
    <w:rsid w:val="00FA246B"/>
    <w:rsid w:val="00FA31F6"/>
    <w:rsid w:val="00FA433A"/>
    <w:rsid w:val="00FA459B"/>
    <w:rsid w:val="00FA4F18"/>
    <w:rsid w:val="00FA53C1"/>
    <w:rsid w:val="00FA55CC"/>
    <w:rsid w:val="00FA5CE3"/>
    <w:rsid w:val="00FA6657"/>
    <w:rsid w:val="00FA76BA"/>
    <w:rsid w:val="00FA77CF"/>
    <w:rsid w:val="00FA7C2B"/>
    <w:rsid w:val="00FB0804"/>
    <w:rsid w:val="00FB0A6D"/>
    <w:rsid w:val="00FB0BCA"/>
    <w:rsid w:val="00FB1E1B"/>
    <w:rsid w:val="00FB2596"/>
    <w:rsid w:val="00FB2A11"/>
    <w:rsid w:val="00FB2EA0"/>
    <w:rsid w:val="00FB31ED"/>
    <w:rsid w:val="00FB3B00"/>
    <w:rsid w:val="00FB3B5E"/>
    <w:rsid w:val="00FB4A17"/>
    <w:rsid w:val="00FB56A1"/>
    <w:rsid w:val="00FC0F94"/>
    <w:rsid w:val="00FC12FF"/>
    <w:rsid w:val="00FC2FFD"/>
    <w:rsid w:val="00FC30F8"/>
    <w:rsid w:val="00FC33E0"/>
    <w:rsid w:val="00FC3CE7"/>
    <w:rsid w:val="00FC3F5A"/>
    <w:rsid w:val="00FC45E7"/>
    <w:rsid w:val="00FC4E9F"/>
    <w:rsid w:val="00FD0606"/>
    <w:rsid w:val="00FD1265"/>
    <w:rsid w:val="00FD1532"/>
    <w:rsid w:val="00FD1907"/>
    <w:rsid w:val="00FD26DF"/>
    <w:rsid w:val="00FD3E63"/>
    <w:rsid w:val="00FD3F65"/>
    <w:rsid w:val="00FD42E5"/>
    <w:rsid w:val="00FD4696"/>
    <w:rsid w:val="00FD4BF8"/>
    <w:rsid w:val="00FD5227"/>
    <w:rsid w:val="00FD5739"/>
    <w:rsid w:val="00FD598E"/>
    <w:rsid w:val="00FD69BF"/>
    <w:rsid w:val="00FD6CD1"/>
    <w:rsid w:val="00FD6E8A"/>
    <w:rsid w:val="00FD6FB2"/>
    <w:rsid w:val="00FD7F81"/>
    <w:rsid w:val="00FE0425"/>
    <w:rsid w:val="00FE06B8"/>
    <w:rsid w:val="00FE0B44"/>
    <w:rsid w:val="00FE18F8"/>
    <w:rsid w:val="00FE1D0A"/>
    <w:rsid w:val="00FE1F3E"/>
    <w:rsid w:val="00FE2241"/>
    <w:rsid w:val="00FE3443"/>
    <w:rsid w:val="00FE359B"/>
    <w:rsid w:val="00FE35B7"/>
    <w:rsid w:val="00FE38DE"/>
    <w:rsid w:val="00FE3B68"/>
    <w:rsid w:val="00FE5CE7"/>
    <w:rsid w:val="00FE5FB1"/>
    <w:rsid w:val="00FE6824"/>
    <w:rsid w:val="00FE6976"/>
    <w:rsid w:val="00FE6A6E"/>
    <w:rsid w:val="00FE6B1B"/>
    <w:rsid w:val="00FF0735"/>
    <w:rsid w:val="00FF096B"/>
    <w:rsid w:val="00FF0FA9"/>
    <w:rsid w:val="00FF1F9A"/>
    <w:rsid w:val="00FF246A"/>
    <w:rsid w:val="00FF24AC"/>
    <w:rsid w:val="00FF2D52"/>
    <w:rsid w:val="00FF3102"/>
    <w:rsid w:val="00FF39B6"/>
    <w:rsid w:val="00FF448B"/>
    <w:rsid w:val="00FF45F2"/>
    <w:rsid w:val="00FF4D53"/>
    <w:rsid w:val="00FF5192"/>
    <w:rsid w:val="00FF598A"/>
    <w:rsid w:val="00FF7395"/>
    <w:rsid w:val="00FF76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A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64B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6D1F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1F43"/>
    <w:rPr>
      <w:rFonts w:ascii="Tahoma" w:hAnsi="Tahoma" w:cs="Tahoma"/>
      <w:sz w:val="16"/>
      <w:szCs w:val="16"/>
    </w:rPr>
  </w:style>
  <w:style w:type="paragraph" w:styleId="a5">
    <w:name w:val="header"/>
    <w:basedOn w:val="a"/>
    <w:link w:val="a6"/>
    <w:uiPriority w:val="99"/>
    <w:unhideWhenUsed/>
    <w:rsid w:val="00D62E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62E4D"/>
  </w:style>
  <w:style w:type="paragraph" w:styleId="a7">
    <w:name w:val="footer"/>
    <w:basedOn w:val="a"/>
    <w:link w:val="a8"/>
    <w:uiPriority w:val="99"/>
    <w:unhideWhenUsed/>
    <w:rsid w:val="00D62E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2E4D"/>
  </w:style>
  <w:style w:type="paragraph" w:styleId="a9">
    <w:name w:val="List Paragraph"/>
    <w:basedOn w:val="a"/>
    <w:uiPriority w:val="34"/>
    <w:qFormat/>
    <w:rsid w:val="00F03AE0"/>
    <w:pPr>
      <w:ind w:left="720"/>
      <w:contextualSpacing/>
    </w:pPr>
  </w:style>
  <w:style w:type="paragraph" w:styleId="aa">
    <w:name w:val="endnote text"/>
    <w:basedOn w:val="a"/>
    <w:link w:val="ab"/>
    <w:uiPriority w:val="99"/>
    <w:rsid w:val="003D7133"/>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b">
    <w:name w:val="Текст концевой сноски Знак"/>
    <w:basedOn w:val="a0"/>
    <w:link w:val="aa"/>
    <w:uiPriority w:val="99"/>
    <w:rsid w:val="003D7133"/>
    <w:rPr>
      <w:rFonts w:ascii="Times New Roman" w:eastAsiaTheme="minorEastAsia" w:hAnsi="Times New Roman" w:cs="Times New Roman"/>
      <w:sz w:val="20"/>
      <w:szCs w:val="20"/>
      <w:lang w:eastAsia="ru-RU"/>
    </w:rPr>
  </w:style>
  <w:style w:type="character" w:styleId="ac">
    <w:name w:val="endnote reference"/>
    <w:basedOn w:val="a0"/>
    <w:uiPriority w:val="99"/>
    <w:rsid w:val="003D7133"/>
    <w:rPr>
      <w:vertAlign w:val="superscript"/>
    </w:rPr>
  </w:style>
  <w:style w:type="table" w:styleId="ad">
    <w:name w:val="Table Grid"/>
    <w:basedOn w:val="a1"/>
    <w:uiPriority w:val="59"/>
    <w:rsid w:val="002B1D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86A70"/>
    <w:pPr>
      <w:widowControl w:val="0"/>
      <w:autoSpaceDE w:val="0"/>
      <w:autoSpaceDN w:val="0"/>
      <w:spacing w:after="0" w:line="240" w:lineRule="auto"/>
    </w:pPr>
    <w:rPr>
      <w:rFonts w:ascii="Calibri" w:eastAsia="Times New Roman" w:hAnsi="Calibri" w:cs="Calibri"/>
      <w:szCs w:val="20"/>
      <w:lang w:eastAsia="ru-RU"/>
    </w:rPr>
  </w:style>
  <w:style w:type="paragraph" w:styleId="ae">
    <w:name w:val="footnote text"/>
    <w:basedOn w:val="a"/>
    <w:link w:val="af"/>
    <w:uiPriority w:val="99"/>
    <w:unhideWhenUsed/>
    <w:rsid w:val="00995284"/>
    <w:pPr>
      <w:spacing w:after="0" w:line="240" w:lineRule="auto"/>
    </w:pPr>
    <w:rPr>
      <w:sz w:val="20"/>
      <w:szCs w:val="20"/>
    </w:rPr>
  </w:style>
  <w:style w:type="character" w:customStyle="1" w:styleId="af">
    <w:name w:val="Текст сноски Знак"/>
    <w:basedOn w:val="a0"/>
    <w:link w:val="ae"/>
    <w:uiPriority w:val="99"/>
    <w:rsid w:val="00995284"/>
    <w:rPr>
      <w:sz w:val="20"/>
      <w:szCs w:val="20"/>
    </w:rPr>
  </w:style>
  <w:style w:type="character" w:styleId="af0">
    <w:name w:val="footnote reference"/>
    <w:basedOn w:val="a0"/>
    <w:uiPriority w:val="99"/>
    <w:unhideWhenUsed/>
    <w:rsid w:val="00995284"/>
    <w:rPr>
      <w:vertAlign w:val="superscript"/>
    </w:rPr>
  </w:style>
  <w:style w:type="character" w:styleId="af1">
    <w:name w:val="annotation reference"/>
    <w:basedOn w:val="a0"/>
    <w:uiPriority w:val="99"/>
    <w:semiHidden/>
    <w:unhideWhenUsed/>
    <w:rsid w:val="00936B57"/>
    <w:rPr>
      <w:sz w:val="16"/>
      <w:szCs w:val="16"/>
    </w:rPr>
  </w:style>
  <w:style w:type="paragraph" w:styleId="af2">
    <w:name w:val="annotation text"/>
    <w:basedOn w:val="a"/>
    <w:link w:val="af3"/>
    <w:uiPriority w:val="99"/>
    <w:unhideWhenUsed/>
    <w:rsid w:val="00936B57"/>
    <w:pPr>
      <w:spacing w:line="240" w:lineRule="auto"/>
    </w:pPr>
    <w:rPr>
      <w:sz w:val="20"/>
      <w:szCs w:val="20"/>
    </w:rPr>
  </w:style>
  <w:style w:type="character" w:customStyle="1" w:styleId="af3">
    <w:name w:val="Текст примечания Знак"/>
    <w:basedOn w:val="a0"/>
    <w:link w:val="af2"/>
    <w:uiPriority w:val="99"/>
    <w:rsid w:val="00936B57"/>
    <w:rPr>
      <w:sz w:val="20"/>
      <w:szCs w:val="20"/>
    </w:rPr>
  </w:style>
  <w:style w:type="paragraph" w:styleId="af4">
    <w:name w:val="annotation subject"/>
    <w:basedOn w:val="af2"/>
    <w:next w:val="af2"/>
    <w:link w:val="af5"/>
    <w:uiPriority w:val="99"/>
    <w:semiHidden/>
    <w:unhideWhenUsed/>
    <w:rsid w:val="00936B57"/>
    <w:rPr>
      <w:b/>
      <w:bCs/>
    </w:rPr>
  </w:style>
  <w:style w:type="character" w:customStyle="1" w:styleId="af5">
    <w:name w:val="Тема примечания Знак"/>
    <w:basedOn w:val="af3"/>
    <w:link w:val="af4"/>
    <w:uiPriority w:val="99"/>
    <w:semiHidden/>
    <w:rsid w:val="00936B57"/>
    <w:rPr>
      <w:b/>
      <w:bCs/>
      <w:sz w:val="20"/>
      <w:szCs w:val="20"/>
    </w:rPr>
  </w:style>
  <w:style w:type="paragraph" w:customStyle="1" w:styleId="ConsPlusCell">
    <w:name w:val="ConsPlusCell"/>
    <w:rsid w:val="00FE3443"/>
    <w:pPr>
      <w:widowControl w:val="0"/>
      <w:autoSpaceDE w:val="0"/>
      <w:autoSpaceDN w:val="0"/>
      <w:adjustRightInd w:val="0"/>
      <w:spacing w:after="0" w:line="240" w:lineRule="auto"/>
    </w:pPr>
    <w:rPr>
      <w:rFonts w:ascii="Calibri" w:eastAsiaTheme="minorEastAsia" w:hAnsi="Calibri" w:cs="Calibri"/>
      <w:lang w:eastAsia="ru-RU"/>
    </w:rPr>
  </w:style>
  <w:style w:type="character" w:styleId="af6">
    <w:name w:val="Hyperlink"/>
    <w:basedOn w:val="a0"/>
    <w:uiPriority w:val="99"/>
    <w:unhideWhenUsed/>
    <w:rsid w:val="00FE3443"/>
    <w:rPr>
      <w:color w:val="0000FF" w:themeColor="hyperlink"/>
      <w:u w:val="single"/>
    </w:rPr>
  </w:style>
  <w:style w:type="paragraph" w:customStyle="1" w:styleId="Text31">
    <w:name w:val="Text31"/>
    <w:rsid w:val="00FE3443"/>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7">
    <w:name w:val="Revision"/>
    <w:hidden/>
    <w:uiPriority w:val="99"/>
    <w:semiHidden/>
    <w:rsid w:val="00C312BE"/>
    <w:pPr>
      <w:spacing w:after="0" w:line="240" w:lineRule="auto"/>
    </w:pPr>
  </w:style>
  <w:style w:type="paragraph" w:styleId="af8">
    <w:name w:val="Intense Quote"/>
    <w:basedOn w:val="a"/>
    <w:next w:val="a"/>
    <w:link w:val="af9"/>
    <w:uiPriority w:val="30"/>
    <w:qFormat/>
    <w:rsid w:val="00B53E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9">
    <w:name w:val="Выделенная цитата Знак"/>
    <w:basedOn w:val="a0"/>
    <w:link w:val="af8"/>
    <w:uiPriority w:val="30"/>
    <w:rsid w:val="00B53EB5"/>
    <w:rPr>
      <w:i/>
      <w:iCs/>
      <w:color w:val="4F81BD" w:themeColor="accent1"/>
    </w:rPr>
  </w:style>
  <w:style w:type="table" w:customStyle="1" w:styleId="38">
    <w:name w:val="Стиль38"/>
    <w:basedOn w:val="a1"/>
    <w:uiPriority w:val="99"/>
    <w:rsid w:val="007A3C16"/>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CellMar>
        <w:top w:w="0" w:type="dxa"/>
        <w:left w:w="108" w:type="dxa"/>
        <w:bottom w:w="0" w:type="dxa"/>
        <w:right w:w="108" w:type="dxa"/>
      </w:tblCellMar>
    </w:tblPr>
  </w:style>
  <w:style w:type="paragraph" w:styleId="afa">
    <w:name w:val="Title"/>
    <w:basedOn w:val="a"/>
    <w:next w:val="a"/>
    <w:link w:val="afb"/>
    <w:uiPriority w:val="99"/>
    <w:qFormat/>
    <w:rsid w:val="00BD08C7"/>
    <w:pPr>
      <w:keepNext/>
      <w:keepLines/>
      <w:spacing w:before="480" w:after="120" w:line="240" w:lineRule="auto"/>
    </w:pPr>
    <w:rPr>
      <w:rFonts w:ascii="Cambria" w:eastAsia="Times New Roman" w:hAnsi="Cambria" w:cs="Times New Roman"/>
      <w:b/>
      <w:bCs/>
      <w:color w:val="000000"/>
      <w:kern w:val="28"/>
      <w:sz w:val="32"/>
      <w:szCs w:val="32"/>
      <w:lang w:eastAsia="ru-RU"/>
    </w:rPr>
  </w:style>
  <w:style w:type="character" w:customStyle="1" w:styleId="afb">
    <w:name w:val="Название Знак"/>
    <w:basedOn w:val="a0"/>
    <w:link w:val="afa"/>
    <w:uiPriority w:val="99"/>
    <w:rsid w:val="00BD08C7"/>
    <w:rPr>
      <w:rFonts w:ascii="Cambria" w:eastAsia="Times New Roman" w:hAnsi="Cambria" w:cs="Times New Roman"/>
      <w:b/>
      <w:bCs/>
      <w:color w:val="000000"/>
      <w:kern w:val="28"/>
      <w:sz w:val="32"/>
      <w:szCs w:val="32"/>
      <w:lang w:eastAsia="ru-RU"/>
    </w:rPr>
  </w:style>
  <w:style w:type="paragraph" w:customStyle="1" w:styleId="ConsPlusTitle">
    <w:name w:val="ConsPlusTitle"/>
    <w:rsid w:val="00226DD4"/>
    <w:pPr>
      <w:widowControl w:val="0"/>
      <w:autoSpaceDE w:val="0"/>
      <w:autoSpaceDN w:val="0"/>
      <w:adjustRightInd w:val="0"/>
      <w:spacing w:after="0" w:line="240" w:lineRule="auto"/>
    </w:pPr>
    <w:rPr>
      <w:rFonts w:ascii="Calibri" w:eastAsia="Times New Roman" w:hAnsi="Calibri" w:cs="Calibri"/>
      <w:b/>
      <w:bCs/>
      <w:lang w:eastAsia="ru-RU"/>
    </w:rPr>
  </w:style>
</w:styles>
</file>

<file path=word/webSettings.xml><?xml version="1.0" encoding="utf-8"?>
<w:webSettings xmlns:r="http://schemas.openxmlformats.org/officeDocument/2006/relationships" xmlns:w="http://schemas.openxmlformats.org/wordprocessingml/2006/main">
  <w:divs>
    <w:div w:id="276571611">
      <w:bodyDiv w:val="1"/>
      <w:marLeft w:val="0"/>
      <w:marRight w:val="0"/>
      <w:marTop w:val="0"/>
      <w:marBottom w:val="0"/>
      <w:divBdr>
        <w:top w:val="none" w:sz="0" w:space="0" w:color="auto"/>
        <w:left w:val="none" w:sz="0" w:space="0" w:color="auto"/>
        <w:bottom w:val="none" w:sz="0" w:space="0" w:color="auto"/>
        <w:right w:val="none" w:sz="0" w:space="0" w:color="auto"/>
      </w:divBdr>
    </w:div>
    <w:div w:id="43817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A6955BDCF92BFE71736D90D156F1E4E289516BA1A3D0DC87FB984A85E91FC3DAA7E3AB03BB358C011876E9D793B096875706D05B390C75K4PCI" TargetMode="External"/><Relationship Id="rId13" Type="http://schemas.openxmlformats.org/officeDocument/2006/relationships/hyperlink" Target="consultantplus://offline/ref=E3FA6AC229E7FED78649AD2A79222ABC646516D91D68E6823672F0DB338A1AEF286D88048D9627E8z4d5L" TargetMode="External"/><Relationship Id="rId18" Type="http://schemas.openxmlformats.org/officeDocument/2006/relationships/hyperlink" Target="consultantplus://offline/ref=9A3A32DC6C55FE64478F6AB24C1E990C5C85734AA2CC48BF98ABA44B6DfDR7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6EAF91CA6038D7C46571210F7E17E3EBF2CFDDAF44CDE3A6E48C63DA0EE3AB93169B693C5EDBAB89j3f7O" TargetMode="External"/><Relationship Id="rId7" Type="http://schemas.openxmlformats.org/officeDocument/2006/relationships/endnotes" Target="endnotes.xml"/><Relationship Id="rId12" Type="http://schemas.openxmlformats.org/officeDocument/2006/relationships/hyperlink" Target="consultantplus://offline/ref=2CA7F2E5677F80D9D9B000F2BFA43EC40EA5A4F9E4C7E2C109AB0F532132A39711F2CD62F22211EDd9R1R" TargetMode="External"/><Relationship Id="rId17" Type="http://schemas.openxmlformats.org/officeDocument/2006/relationships/hyperlink" Target="consultantplus://offline/ref=F9D77C51FBD86F4DA9E4BB747EE6773543FE563B611660907E37DBE14E1973M" TargetMode="External"/><Relationship Id="rId25" Type="http://schemas.openxmlformats.org/officeDocument/2006/relationships/hyperlink" Target="consultantplus://offline/ref=871BEC8837A3AE109C1D5D224FCAD5FDF99965816726950482B2602EC1E2D3A57756F94D5795AC98881BF9255610A694B3C67EF3D468153DqEL3I"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81A6955BDCF92BFE71736D90D156F1E4E289516BA1A3D0DC87FB984A85E91FC3DAA7E3AB03BB358C011876E9D793B096875706D05B390C75K4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03D77B99418F48D3D0B2C96EDDBB2DDCB952CB798E98CCB3A62D2BF836CF944BD710852597025FT7DBQ" TargetMode="External"/><Relationship Id="rId24" Type="http://schemas.openxmlformats.org/officeDocument/2006/relationships/hyperlink" Target="consultantplus://offline/ref=81A6955BDCF92BFE71736D90D156F1E4E289516BA1A3D0DC87FB984A85E91FC3DAA7E3AB03BB358C011876E9D793B096875706D05B390C75K4PCI"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6EAF91CA6038D7C46571210F7E17E3EBF2CFDDAF44CDE3A6E48C63DA0EE3AB93169B693C5EDBAB89j3f4O" TargetMode="External"/><Relationship Id="rId28" Type="http://schemas.microsoft.com/office/2011/relationships/people" Target="people.xml"/><Relationship Id="rId10" Type="http://schemas.openxmlformats.org/officeDocument/2006/relationships/hyperlink" Target="consultantplus://offline/ref=70BAB9E4DB52AD04FE61E3C21C52FE70C540EBFC31007592B2C5A68B4DFD28968830DDD64CAB67E968CDP" TargetMode="External"/><Relationship Id="rId19" Type="http://schemas.openxmlformats.org/officeDocument/2006/relationships/hyperlink" Target="consultantplus://offline/ref=D7EB943F3830D8B54CFC8091D2A83432DA597D1FAEAEE5EF0E2D44FC437AKAP" TargetMode="External"/><Relationship Id="rId4" Type="http://schemas.openxmlformats.org/officeDocument/2006/relationships/settings" Target="settings.xml"/><Relationship Id="rId9" Type="http://schemas.openxmlformats.org/officeDocument/2006/relationships/hyperlink" Target="consultantplus://offline/ref=54829B7C3AA3F547F45D4E566F1A48AF61AF0E0FEE582260668BEFE1432C7C0B7AF8DB029A9928063CiFO" TargetMode="External"/><Relationship Id="rId14" Type="http://schemas.openxmlformats.org/officeDocument/2006/relationships/hyperlink" Target="consultantplus://offline/ref=7414A70ECDDCBA32D2904F13C5D9D9B1798C266ABF559D47699BB6C4E52A509E45797F1F3A12609FS3ZDR" TargetMode="External"/><Relationship Id="rId22" Type="http://schemas.openxmlformats.org/officeDocument/2006/relationships/hyperlink" Target="consultantplus://offline/ref=6EAF91CA6038D7C46571210F7E17E3EBF2CFDDAF44CDE3A6E48C63DA0EE3AB93169B693C5EDBAB89j3f4O" TargetMode="External"/><Relationship Id="rId27" Type="http://schemas.openxmlformats.org/officeDocument/2006/relationships/theme" Target="theme/theme1.xml"/></Relationships>
</file>

<file path=word/_rels/endnotes.xml.rels><?xml version="1.0" encoding="UTF-8" standalone="yes"?>
<Relationships xmlns="http://schemas.openxmlformats.org/package/2006/relationships"><Relationship Id="rId3" Type="http://schemas.openxmlformats.org/officeDocument/2006/relationships/hyperlink" Target="consultantplus://offline/ref=9A3A32DC6C55FE64478F6AB24C1E990C5C857E4FAFCC48BF98ABA44B6DD72FA288495F62032052C6f1R0O" TargetMode="External"/><Relationship Id="rId2" Type="http://schemas.openxmlformats.org/officeDocument/2006/relationships/hyperlink" Target="consultantplus://offline/ref=9A3A32DC6C55FE64478F6AB24C1E990C5C857E4FAFCC48BF98ABA44B6DD72FA288495F62032052C6f1R4O" TargetMode="External"/><Relationship Id="rId1" Type="http://schemas.openxmlformats.org/officeDocument/2006/relationships/hyperlink" Target="consultantplus://offline/ref=D7EB943F3830D8B54CFC8091D2A83432DA59701AA3AEE5EF0E2D44FC43AA3414B14C211C37DD2D0570KEP" TargetMode="External"/><Relationship Id="rId5" Type="http://schemas.openxmlformats.org/officeDocument/2006/relationships/hyperlink" Target="consultantplus://offline/ref=D7EB943F3830D8B54CFC8091D2A83432DA59701AA3AEE5EF0E2D44FC43AA3414B14C211C37DD2D0570KAP" TargetMode="External"/><Relationship Id="rId4" Type="http://schemas.openxmlformats.org/officeDocument/2006/relationships/hyperlink" Target="consultantplus://offline/ref=D7EB943F3830D8B54CFC8091D2A83432DA59701AA3AEE5EF0E2D44FC43AA3414B14C211C37DD2D0570KEP"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B38F5D6977EA0EA18DAA4D55EE6442DCD3EC05558932DABDCD75B392545DB85DDF47720E4B665097e3mCO" TargetMode="External"/><Relationship Id="rId3" Type="http://schemas.openxmlformats.org/officeDocument/2006/relationships/hyperlink" Target="consultantplus://offline/ref=82B04062D03347741099488739C4F10C4113398408B306392ADAA8B40D20F5FCA21909FBA3417EECf9X2O" TargetMode="External"/><Relationship Id="rId7" Type="http://schemas.openxmlformats.org/officeDocument/2006/relationships/hyperlink" Target="consultantplus://offline/ref=B38F5D6977EA0EA18DAA4D55EE6442DCD3EC05558932DABDCD75B392545DB85DDF47720E4B665392e3mCO" TargetMode="External"/><Relationship Id="rId2" Type="http://schemas.openxmlformats.org/officeDocument/2006/relationships/hyperlink" Target="consultantplus://offline/ref=170160B97947B82064424E3C04E85902D788DFD4812B45B5C69DF8C168BFFA39A1E05FB9E843F9BCb5L7K" TargetMode="External"/><Relationship Id="rId1" Type="http://schemas.openxmlformats.org/officeDocument/2006/relationships/hyperlink" Target="consultantplus://offline/ref=170160B97947B82064424E3C04E85902D788DFD4812B45B5C69DF8C168BFFA39A1E05FB9E843FBBBb5L6K" TargetMode="External"/><Relationship Id="rId6" Type="http://schemas.openxmlformats.org/officeDocument/2006/relationships/hyperlink" Target="consultantplus://offline/ref=82B04062D03347741099488739C4F10C4113398408B306392ADAA8B40D20F5FCA21909FBA3417DE9f9X8O" TargetMode="External"/><Relationship Id="rId11" Type="http://schemas.openxmlformats.org/officeDocument/2006/relationships/hyperlink" Target="consultantplus://offline/ref=EA3ACFEA8BB9521EF634A060CFD31DF2F87907C73EDBC99E5DEFE774E1B93A1CEF1BF7975AE5617A76E8P" TargetMode="External"/><Relationship Id="rId5" Type="http://schemas.openxmlformats.org/officeDocument/2006/relationships/hyperlink" Target="consultantplus://offline/ref=82B04062D03347741099488739C4F10C4113398408B306392ADAA8B40D20F5FCA21909FBA3417EECf9X2O" TargetMode="External"/><Relationship Id="rId10" Type="http://schemas.openxmlformats.org/officeDocument/2006/relationships/hyperlink" Target="consultantplus://offline/ref=4B71CF3A108FB02729CDE984A368A0539B52B691F2C10C2F6C5E62E4266C5E15D7E56C69363C79A2xFIEP" TargetMode="External"/><Relationship Id="rId4" Type="http://schemas.openxmlformats.org/officeDocument/2006/relationships/hyperlink" Target="consultantplus://offline/ref=82B04062D03347741099488739C4F10C4113398408B306392ADAA8B40D20F5FCA21909FBA3417DE9f9X8O" TargetMode="External"/><Relationship Id="rId9" Type="http://schemas.openxmlformats.org/officeDocument/2006/relationships/hyperlink" Target="consultantplus://offline/ref=4B71CF3A108FB02729CDE984A368A0539B52B691F2C10C2F6C5E62E4266C5E15D7E56C69363C7DA7xFI6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3D004-D385-4F62-B47F-E08E2DD4E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31</Pages>
  <Words>8616</Words>
  <Characters>49115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ТУРАНОВ ТИМУР МАХМУДОВИЧ</dc:creator>
  <cp:lastModifiedBy>SilaevaOV</cp:lastModifiedBy>
  <cp:revision>19</cp:revision>
  <cp:lastPrinted>2020-01-15T08:48:00Z</cp:lastPrinted>
  <dcterms:created xsi:type="dcterms:W3CDTF">2019-12-26T06:55:00Z</dcterms:created>
  <dcterms:modified xsi:type="dcterms:W3CDTF">2020-01-15T08:55:00Z</dcterms:modified>
</cp:coreProperties>
</file>